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9A495" w14:textId="4B69480C" w:rsidR="00EE479F" w:rsidRPr="00493E41" w:rsidRDefault="00EE479F" w:rsidP="008812DB">
      <w:pPr>
        <w:tabs>
          <w:tab w:val="center" w:pos="4536"/>
          <w:tab w:val="right" w:pos="9923"/>
        </w:tabs>
        <w:spacing w:after="120"/>
        <w:jc w:val="both"/>
        <w:rPr>
          <w:rFonts w:ascii="Arial" w:eastAsia="Malgun Gothic" w:hAnsi="Arial" w:cs="Arial"/>
          <w:b/>
          <w:bCs/>
          <w:sz w:val="28"/>
          <w:szCs w:val="22"/>
          <w:lang w:val="en-US" w:eastAsia="zh-CN"/>
        </w:rPr>
      </w:pPr>
      <w:bookmarkStart w:id="0" w:name="tableOfContents"/>
      <w:bookmarkEnd w:id="0"/>
      <w:r w:rsidRPr="00493E41">
        <w:rPr>
          <w:rFonts w:ascii="Arial" w:eastAsia="Malgun Gothic" w:hAnsi="Arial" w:cs="Arial"/>
          <w:b/>
          <w:bCs/>
          <w:sz w:val="28"/>
          <w:szCs w:val="22"/>
          <w:lang w:val="en-US" w:eastAsia="zh-CN"/>
        </w:rPr>
        <w:t>3GPP TSG RAN WG5 Meeting #</w:t>
      </w:r>
      <w:r w:rsidR="00D21514">
        <w:rPr>
          <w:rFonts w:ascii="Arial" w:eastAsia="Malgun Gothic" w:hAnsi="Arial" w:cs="Arial"/>
          <w:b/>
          <w:bCs/>
          <w:sz w:val="28"/>
          <w:szCs w:val="22"/>
          <w:lang w:val="en-US" w:eastAsia="zh-CN"/>
        </w:rPr>
        <w:t>100</w:t>
      </w:r>
      <w:r w:rsidRPr="00493E41">
        <w:rPr>
          <w:rFonts w:ascii="Arial" w:eastAsia="Malgun Gothic" w:hAnsi="Arial" w:cs="Arial"/>
          <w:b/>
          <w:bCs/>
          <w:sz w:val="28"/>
          <w:szCs w:val="22"/>
          <w:lang w:val="en-US" w:eastAsia="zh-CN"/>
        </w:rPr>
        <w:t xml:space="preserve"> </w:t>
      </w:r>
      <w:r w:rsidRPr="00493E41">
        <w:rPr>
          <w:rFonts w:ascii="Arial" w:eastAsia="Malgun Gothic" w:hAnsi="Arial" w:cs="Arial"/>
          <w:b/>
          <w:bCs/>
          <w:sz w:val="28"/>
          <w:szCs w:val="22"/>
          <w:lang w:val="en-US" w:eastAsia="zh-CN"/>
        </w:rPr>
        <w:tab/>
      </w:r>
      <w:r w:rsidR="00995164" w:rsidRPr="00995164">
        <w:rPr>
          <w:rFonts w:ascii="Arial" w:eastAsia="Malgun Gothic" w:hAnsi="Arial" w:cs="Arial"/>
          <w:b/>
          <w:bCs/>
          <w:sz w:val="28"/>
          <w:szCs w:val="22"/>
          <w:lang w:val="en-US" w:eastAsia="zh-CN"/>
        </w:rPr>
        <w:t>R5-234559</w:t>
      </w:r>
      <w:ins w:id="1" w:author="R&amp;S_r1" w:date="2023-08-24T14:13:00Z">
        <w:del w:id="2" w:author="R&amp;S" w:date="2023-08-25T11:08:00Z">
          <w:r w:rsidR="00185102" w:rsidRPr="00185102" w:rsidDel="00EF5A7D">
            <w:rPr>
              <w:rFonts w:ascii="Arial" w:eastAsia="Malgun Gothic" w:hAnsi="Arial" w:cs="Arial"/>
              <w:b/>
              <w:bCs/>
              <w:sz w:val="28"/>
              <w:szCs w:val="22"/>
              <w:highlight w:val="yellow"/>
              <w:lang w:val="en-US" w:eastAsia="zh-CN"/>
              <w:rPrChange w:id="3" w:author="R&amp;S_r1" w:date="2023-08-24T14:21:00Z">
                <w:rPr>
                  <w:rFonts w:ascii="Arial" w:eastAsia="Malgun Gothic" w:hAnsi="Arial" w:cs="Arial"/>
                  <w:b/>
                  <w:bCs/>
                  <w:sz w:val="28"/>
                  <w:szCs w:val="22"/>
                  <w:lang w:val="en-US" w:eastAsia="zh-CN"/>
                </w:rPr>
              </w:rPrChange>
            </w:rPr>
            <w:delText>r1</w:delText>
          </w:r>
        </w:del>
      </w:ins>
      <w:ins w:id="4" w:author="R&amp;S" w:date="2023-08-25T11:08:00Z">
        <w:r w:rsidR="00EF5A7D" w:rsidRPr="00A22A51">
          <w:rPr>
            <w:rFonts w:ascii="Arial" w:eastAsia="Malgun Gothic" w:hAnsi="Arial" w:cs="Arial"/>
            <w:b/>
            <w:bCs/>
            <w:sz w:val="28"/>
            <w:szCs w:val="22"/>
            <w:highlight w:val="green"/>
            <w:lang w:val="en-US" w:eastAsia="zh-CN"/>
            <w:rPrChange w:id="5" w:author="R&amp;S" w:date="2023-08-25T11:08:00Z">
              <w:rPr>
                <w:rFonts w:ascii="Arial" w:eastAsia="Malgun Gothic" w:hAnsi="Arial" w:cs="Arial"/>
                <w:b/>
                <w:bCs/>
                <w:sz w:val="28"/>
                <w:szCs w:val="22"/>
                <w:highlight w:val="yellow"/>
                <w:lang w:val="en-US" w:eastAsia="zh-CN"/>
              </w:rPr>
            </w:rPrChange>
          </w:rPr>
          <w:t>r2</w:t>
        </w:r>
      </w:ins>
    </w:p>
    <w:p w14:paraId="3FCBB887" w14:textId="08EB1456" w:rsidR="00EE479F" w:rsidRPr="00493E41" w:rsidRDefault="00D21514" w:rsidP="00493E41">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D21514">
        <w:rPr>
          <w:rFonts w:ascii="Arial" w:eastAsia="Malgun Gothic" w:hAnsi="Arial" w:cs="Arial"/>
          <w:b/>
          <w:bCs/>
          <w:sz w:val="28"/>
          <w:szCs w:val="22"/>
          <w:lang w:val="en-US" w:eastAsia="zh-CN"/>
        </w:rPr>
        <w:t>Toulouse, France, 21 – 25 August 2023</w:t>
      </w:r>
    </w:p>
    <w:p w14:paraId="0572E911" w14:textId="30413DCD"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74231">
        <w:rPr>
          <w:rFonts w:ascii="Arial" w:eastAsia="SimSun" w:hAnsi="Arial" w:cs="Arial"/>
          <w:sz w:val="22"/>
          <w:szCs w:val="22"/>
          <w:lang w:val="en-US" w:eastAsia="zh-CN"/>
        </w:rPr>
        <w:t>R</w:t>
      </w:r>
      <w:r w:rsidRPr="00493E41">
        <w:rPr>
          <w:rFonts w:ascii="Arial" w:eastAsia="SimSun" w:hAnsi="Arial" w:cs="Arial"/>
          <w:sz w:val="22"/>
          <w:szCs w:val="22"/>
          <w:lang w:val="en-US" w:eastAsia="zh-CN"/>
        </w:rPr>
        <w:t>ohde &amp; Schwarz</w:t>
      </w:r>
    </w:p>
    <w:p w14:paraId="2463D25F" w14:textId="3E755211"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bookmarkStart w:id="6" w:name="_Hlk134788867"/>
      <w:r w:rsidR="00703666" w:rsidRPr="00703666">
        <w:rPr>
          <w:rFonts w:ascii="Arial" w:eastAsia="SimSun" w:hAnsi="Arial" w:cs="Arial"/>
          <w:sz w:val="22"/>
          <w:szCs w:val="22"/>
          <w:lang w:val="en-US" w:eastAsia="zh-CN"/>
        </w:rPr>
        <w:t>T</w:t>
      </w:r>
      <w:r w:rsidR="00D21514">
        <w:rPr>
          <w:rFonts w:ascii="Arial" w:eastAsia="SimSun" w:hAnsi="Arial" w:cs="Arial"/>
          <w:sz w:val="22"/>
          <w:szCs w:val="22"/>
          <w:lang w:val="en-US" w:eastAsia="zh-CN"/>
        </w:rPr>
        <w:t xml:space="preserve">P to </w:t>
      </w:r>
      <w:r w:rsidR="00703666" w:rsidRPr="00703666">
        <w:rPr>
          <w:rFonts w:ascii="Arial" w:eastAsia="SimSun" w:hAnsi="Arial" w:cs="Arial"/>
          <w:sz w:val="22"/>
          <w:szCs w:val="22"/>
          <w:lang w:val="en-US" w:eastAsia="zh-CN"/>
        </w:rPr>
        <w:t xml:space="preserve">TR 38.870 Annex B on </w:t>
      </w:r>
      <w:r w:rsidR="00D21514">
        <w:rPr>
          <w:rFonts w:ascii="Arial" w:eastAsia="SimSun" w:hAnsi="Arial" w:cs="Arial"/>
          <w:sz w:val="22"/>
          <w:szCs w:val="22"/>
          <w:lang w:val="en-US" w:eastAsia="zh-CN"/>
        </w:rPr>
        <w:t xml:space="preserve">changes to </w:t>
      </w:r>
      <w:r w:rsidR="00703666" w:rsidRPr="00703666">
        <w:rPr>
          <w:rFonts w:ascii="Arial" w:eastAsia="SimSun" w:hAnsi="Arial" w:cs="Arial"/>
          <w:sz w:val="22"/>
          <w:szCs w:val="22"/>
          <w:lang w:val="en-US" w:eastAsia="zh-CN"/>
        </w:rPr>
        <w:t>MU</w:t>
      </w:r>
      <w:r w:rsidR="00D21514">
        <w:rPr>
          <w:rFonts w:ascii="Arial" w:eastAsia="SimSun" w:hAnsi="Arial" w:cs="Arial"/>
          <w:sz w:val="22"/>
          <w:szCs w:val="22"/>
          <w:lang w:val="en-US" w:eastAsia="zh-CN"/>
        </w:rPr>
        <w:t xml:space="preserve"> tables</w:t>
      </w:r>
      <w:bookmarkEnd w:id="6"/>
    </w:p>
    <w:p w14:paraId="248A4BE6" w14:textId="2E149115"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74231" w:rsidRPr="00474231">
        <w:rPr>
          <w:rFonts w:ascii="Arial" w:eastAsia="SimSun" w:hAnsi="Arial" w:cs="Arial"/>
          <w:sz w:val="22"/>
          <w:szCs w:val="22"/>
          <w:lang w:val="en-US" w:eastAsia="zh-CN"/>
        </w:rPr>
        <w:t>5.3.</w:t>
      </w:r>
      <w:r w:rsidR="00D21514">
        <w:rPr>
          <w:rFonts w:ascii="Arial" w:eastAsia="SimSun" w:hAnsi="Arial" w:cs="Arial"/>
          <w:sz w:val="22"/>
          <w:szCs w:val="22"/>
          <w:lang w:val="en-US" w:eastAsia="zh-CN"/>
        </w:rPr>
        <w:t>26</w:t>
      </w:r>
      <w:r w:rsidR="00474231" w:rsidRPr="00474231">
        <w:rPr>
          <w:rFonts w:ascii="Arial" w:eastAsia="SimSun" w:hAnsi="Arial" w:cs="Arial"/>
          <w:sz w:val="22"/>
          <w:szCs w:val="22"/>
          <w:lang w:val="en-US" w:eastAsia="zh-CN"/>
        </w:rPr>
        <w:t>.</w:t>
      </w:r>
      <w:r w:rsidR="005F1E7A">
        <w:rPr>
          <w:rFonts w:ascii="Arial" w:eastAsia="SimSun" w:hAnsi="Arial" w:cs="Arial"/>
          <w:sz w:val="22"/>
          <w:szCs w:val="22"/>
          <w:lang w:val="en-US" w:eastAsia="zh-CN"/>
        </w:rPr>
        <w:t>2</w:t>
      </w:r>
    </w:p>
    <w:p w14:paraId="688E71AC" w14:textId="0BB9FB26" w:rsidR="00EE479F" w:rsidRPr="00493E41" w:rsidRDefault="00EE479F" w:rsidP="00493E41">
      <w:pPr>
        <w:spacing w:after="200" w:line="276" w:lineRule="auto"/>
        <w:rPr>
          <w:rFonts w:ascii="Arial" w:eastAsia="SimSun" w:hAnsi="Arial" w:cs="Arial"/>
          <w:b/>
          <w:sz w:val="22"/>
          <w:szCs w:val="22"/>
          <w:lang w:val="en-US" w:eastAsia="zh-CN"/>
        </w:rPr>
      </w:pPr>
      <w:r w:rsidRPr="002E478F">
        <w:rPr>
          <w:rFonts w:ascii="Arial" w:eastAsia="SimSun" w:hAnsi="Arial" w:cs="Arial"/>
          <w:b/>
          <w:sz w:val="22"/>
          <w:szCs w:val="22"/>
          <w:lang w:val="en-US" w:eastAsia="zh-CN"/>
        </w:rPr>
        <w:t>Document for:</w:t>
      </w:r>
      <w:r w:rsidR="00493E41" w:rsidRPr="002E478F">
        <w:rPr>
          <w:rFonts w:ascii="Arial" w:eastAsia="SimSun" w:hAnsi="Arial" w:cs="Arial"/>
          <w:b/>
          <w:sz w:val="22"/>
          <w:szCs w:val="22"/>
          <w:lang w:val="en-US" w:eastAsia="zh-CN"/>
        </w:rPr>
        <w:tab/>
      </w:r>
      <w:r w:rsidR="005F1E7A" w:rsidRPr="005F1E7A">
        <w:rPr>
          <w:rFonts w:ascii="Arial" w:eastAsia="SimSun" w:hAnsi="Arial" w:cs="Arial"/>
          <w:sz w:val="22"/>
          <w:szCs w:val="22"/>
          <w:lang w:val="en-US" w:eastAsia="zh-CN"/>
        </w:rPr>
        <w:t>Discussion and Endorsement</w:t>
      </w:r>
    </w:p>
    <w:p w14:paraId="3BABB963" w14:textId="2E66CF86" w:rsidR="00EE479F" w:rsidRPr="007612E0" w:rsidRDefault="00EE479F" w:rsidP="007612E0">
      <w:pPr>
        <w:pStyle w:val="Heading1"/>
        <w:numPr>
          <w:ilvl w:val="0"/>
          <w:numId w:val="7"/>
        </w:numPr>
        <w:tabs>
          <w:tab w:val="clear" w:pos="432"/>
        </w:tabs>
        <w:ind w:left="360" w:hanging="360"/>
        <w:rPr>
          <w:rFonts w:eastAsia="SimSun" w:cs="Arial"/>
          <w:b/>
          <w:sz w:val="28"/>
          <w:lang w:val="en-US"/>
        </w:rPr>
      </w:pPr>
      <w:bookmarkStart w:id="7" w:name="_Ref71296739"/>
      <w:r w:rsidRPr="007612E0">
        <w:rPr>
          <w:rFonts w:eastAsia="SimSun" w:cs="Arial"/>
          <w:b/>
          <w:sz w:val="28"/>
          <w:lang w:val="en-US"/>
        </w:rPr>
        <w:t>Introduction</w:t>
      </w:r>
      <w:bookmarkEnd w:id="7"/>
    </w:p>
    <w:p w14:paraId="2DF52D24" w14:textId="695006CE" w:rsidR="00A2601F" w:rsidRPr="00784BB0" w:rsidRDefault="00EE479F" w:rsidP="008812DB">
      <w:pPr>
        <w:jc w:val="both"/>
        <w:rPr>
          <w:rFonts w:ascii="Arial" w:eastAsia="SimSun" w:hAnsi="Arial" w:cs="Arial"/>
          <w:sz w:val="22"/>
          <w:szCs w:val="22"/>
          <w:lang w:val="en-US"/>
        </w:rPr>
      </w:pPr>
      <w:r w:rsidRPr="00784BB0">
        <w:rPr>
          <w:rFonts w:ascii="Arial" w:eastAsia="SimSun" w:hAnsi="Arial" w:cs="Arial"/>
          <w:sz w:val="22"/>
          <w:szCs w:val="22"/>
          <w:lang w:val="en-US"/>
        </w:rPr>
        <w:t>The work item led by RAN4 for NR FR1 TRP-TRS</w:t>
      </w:r>
      <w:r w:rsidR="005F1E7A">
        <w:rPr>
          <w:rFonts w:ascii="Arial" w:eastAsia="SimSun" w:hAnsi="Arial" w:cs="Arial"/>
          <w:sz w:val="22"/>
          <w:szCs w:val="22"/>
          <w:lang w:val="en-US"/>
        </w:rPr>
        <w:t xml:space="preserve"> enhancements</w:t>
      </w:r>
      <w:r w:rsidRPr="00784BB0">
        <w:rPr>
          <w:rFonts w:ascii="Arial" w:eastAsia="SimSun" w:hAnsi="Arial" w:cs="Arial"/>
          <w:sz w:val="22"/>
          <w:szCs w:val="22"/>
          <w:lang w:val="en-US"/>
        </w:rPr>
        <w:t xml:space="preserve"> </w:t>
      </w:r>
      <w:r w:rsidR="005F1E7A" w:rsidRPr="005F1E7A">
        <w:rPr>
          <w:rFonts w:ascii="Arial" w:eastAsia="SimSun" w:hAnsi="Arial" w:cs="Arial"/>
          <w:sz w:val="22"/>
          <w:szCs w:val="22"/>
          <w:lang w:val="en-US"/>
        </w:rPr>
        <w:t>was approved</w:t>
      </w:r>
      <w:r w:rsidR="00706A47">
        <w:rPr>
          <w:rFonts w:ascii="Arial" w:eastAsia="SimSun" w:hAnsi="Arial" w:cs="Arial"/>
          <w:sz w:val="22"/>
          <w:szCs w:val="22"/>
          <w:lang w:val="en-US"/>
        </w:rPr>
        <w:t xml:space="preserve">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_Ref118389279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[1]</w:t>
      </w:r>
      <w:r w:rsidR="00706A47">
        <w:rPr>
          <w:rFonts w:ascii="Arial" w:eastAsia="SimSun" w:hAnsi="Arial" w:cs="Arial"/>
          <w:sz w:val="22"/>
          <w:szCs w:val="22"/>
          <w:lang w:val="en-US"/>
        </w:rPr>
        <w:fldChar w:fldCharType="end"/>
      </w:r>
      <w:r w:rsidR="005F1E7A" w:rsidRPr="005F1E7A">
        <w:rPr>
          <w:rFonts w:ascii="Arial" w:eastAsia="SimSun" w:hAnsi="Arial" w:cs="Arial"/>
          <w:sz w:val="22"/>
          <w:szCs w:val="22"/>
          <w:lang w:val="en-US"/>
        </w:rPr>
        <w:t xml:space="preserve"> during the September 2022 plenary meeting, revised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_Ref127582400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[2]</w:t>
      </w:r>
      <w:r w:rsidR="00706A47">
        <w:rPr>
          <w:rFonts w:ascii="Arial" w:eastAsia="SimSun" w:hAnsi="Arial" w:cs="Arial"/>
          <w:sz w:val="22"/>
          <w:szCs w:val="22"/>
          <w:lang w:val="en-US"/>
        </w:rPr>
        <w:fldChar w:fldCharType="end"/>
      </w:r>
      <w:r w:rsidR="00706A47">
        <w:rPr>
          <w:rFonts w:ascii="Arial" w:eastAsia="SimSun" w:hAnsi="Arial" w:cs="Arial"/>
          <w:sz w:val="22"/>
          <w:szCs w:val="22"/>
          <w:lang w:val="en-US"/>
        </w:rPr>
        <w:t xml:space="preserve"> </w:t>
      </w:r>
      <w:r w:rsidR="005F1E7A" w:rsidRPr="005F1E7A">
        <w:rPr>
          <w:rFonts w:ascii="Arial" w:eastAsia="SimSun" w:hAnsi="Arial" w:cs="Arial"/>
          <w:sz w:val="22"/>
          <w:szCs w:val="22"/>
          <w:lang w:val="en-US"/>
        </w:rPr>
        <w:t>in December 2022</w:t>
      </w:r>
      <w:r w:rsidR="005F1E7A">
        <w:rPr>
          <w:rFonts w:ascii="Arial" w:eastAsia="SimSun" w:hAnsi="Arial" w:cs="Arial"/>
          <w:sz w:val="22"/>
          <w:szCs w:val="22"/>
          <w:lang w:val="en-US"/>
        </w:rPr>
        <w:t>, and</w:t>
      </w:r>
      <w:r w:rsidRPr="00784BB0">
        <w:rPr>
          <w:rFonts w:ascii="Arial" w:eastAsia="SimSun" w:hAnsi="Arial" w:cs="Arial"/>
          <w:sz w:val="22"/>
          <w:szCs w:val="22"/>
          <w:lang w:val="en-US"/>
        </w:rPr>
        <w:t xml:space="preserve"> includes a secondary responsibility for RAN5 to develop the Measurement Uncertainty (MU) assessment.</w:t>
      </w:r>
    </w:p>
    <w:p w14:paraId="0F392AC1" w14:textId="3C422E03" w:rsidR="00D30180" w:rsidRPr="00784BB0" w:rsidRDefault="00D30180" w:rsidP="008812DB">
      <w:pPr>
        <w:jc w:val="both"/>
        <w:rPr>
          <w:rFonts w:ascii="Arial" w:eastAsia="SimSun" w:hAnsi="Arial" w:cs="Arial"/>
          <w:sz w:val="22"/>
          <w:szCs w:val="22"/>
          <w:lang w:val="en-US"/>
        </w:rPr>
      </w:pPr>
      <w:r w:rsidRPr="00784BB0">
        <w:rPr>
          <w:rFonts w:ascii="Arial" w:eastAsia="SimSun" w:hAnsi="Arial" w:cs="Arial"/>
          <w:sz w:val="22"/>
          <w:szCs w:val="22"/>
          <w:lang w:val="en-US"/>
        </w:rPr>
        <w:t xml:space="preserve">The aim of this contribution is </w:t>
      </w:r>
      <w:r w:rsidR="00474231" w:rsidRPr="00784BB0">
        <w:rPr>
          <w:rFonts w:ascii="Arial" w:eastAsia="SimSun" w:hAnsi="Arial" w:cs="Arial"/>
          <w:sz w:val="22"/>
          <w:szCs w:val="22"/>
          <w:lang w:val="en-US"/>
        </w:rPr>
        <w:t xml:space="preserve">to </w:t>
      </w:r>
      <w:r w:rsidR="005F1E7A">
        <w:rPr>
          <w:rFonts w:ascii="Arial" w:eastAsia="SimSun" w:hAnsi="Arial" w:cs="Arial"/>
          <w:sz w:val="22"/>
          <w:szCs w:val="22"/>
          <w:lang w:val="en-US"/>
        </w:rPr>
        <w:t xml:space="preserve">introduce </w:t>
      </w:r>
      <w:r w:rsidR="00775C9A">
        <w:rPr>
          <w:rFonts w:ascii="Arial" w:eastAsia="SimSun" w:hAnsi="Arial" w:cs="Arial"/>
          <w:sz w:val="22"/>
          <w:szCs w:val="22"/>
          <w:lang w:val="en-US"/>
        </w:rPr>
        <w:t xml:space="preserve">changes to the </w:t>
      </w:r>
      <w:r w:rsidR="005F1E7A">
        <w:rPr>
          <w:rFonts w:ascii="Arial" w:eastAsia="SimSun" w:hAnsi="Arial" w:cs="Arial"/>
          <w:sz w:val="22"/>
          <w:szCs w:val="22"/>
          <w:lang w:val="en-US"/>
        </w:rPr>
        <w:t xml:space="preserve">preliminary </w:t>
      </w:r>
      <w:r w:rsidR="00474231" w:rsidRPr="00784BB0">
        <w:rPr>
          <w:rFonts w:ascii="Arial" w:eastAsia="SimSun" w:hAnsi="Arial" w:cs="Arial"/>
          <w:sz w:val="22"/>
          <w:szCs w:val="22"/>
          <w:lang w:val="en-US"/>
        </w:rPr>
        <w:t xml:space="preserve">Measurement Uncertainty </w:t>
      </w:r>
      <w:r w:rsidR="00775C9A">
        <w:rPr>
          <w:rFonts w:ascii="Arial" w:eastAsia="SimSun" w:hAnsi="Arial" w:cs="Arial"/>
          <w:sz w:val="22"/>
          <w:szCs w:val="22"/>
          <w:lang w:val="en-US"/>
        </w:rPr>
        <w:t xml:space="preserve">tables </w:t>
      </w:r>
      <w:r w:rsidR="00474231" w:rsidRPr="00784BB0">
        <w:rPr>
          <w:rFonts w:ascii="Arial" w:eastAsia="SimSun" w:hAnsi="Arial" w:cs="Arial"/>
          <w:sz w:val="22"/>
          <w:szCs w:val="22"/>
          <w:lang w:val="en-US"/>
        </w:rPr>
        <w:t>for</w:t>
      </w:r>
      <w:r w:rsidR="00867173" w:rsidRPr="00784BB0">
        <w:rPr>
          <w:rFonts w:ascii="Arial" w:eastAsia="SimSun" w:hAnsi="Arial" w:cs="Arial"/>
          <w:sz w:val="22"/>
          <w:szCs w:val="22"/>
          <w:lang w:val="en-US"/>
        </w:rPr>
        <w:t xml:space="preserve"> Annex B of TR 38.8</w:t>
      </w:r>
      <w:r w:rsidR="005F1E7A">
        <w:rPr>
          <w:rFonts w:ascii="Arial" w:eastAsia="SimSun" w:hAnsi="Arial" w:cs="Arial"/>
          <w:sz w:val="22"/>
          <w:szCs w:val="22"/>
          <w:lang w:val="en-US"/>
        </w:rPr>
        <w:t xml:space="preserve">70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_Ref127586600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[3]</w:t>
      </w:r>
      <w:r w:rsidR="00706A47">
        <w:rPr>
          <w:rFonts w:ascii="Arial" w:eastAsia="SimSun" w:hAnsi="Arial" w:cs="Arial"/>
          <w:sz w:val="22"/>
          <w:szCs w:val="22"/>
          <w:lang w:val="en-US"/>
        </w:rPr>
        <w:fldChar w:fldCharType="end"/>
      </w:r>
      <w:r w:rsidR="005F1E7A">
        <w:rPr>
          <w:rFonts w:ascii="Arial" w:eastAsia="SimSun" w:hAnsi="Arial" w:cs="Arial"/>
          <w:sz w:val="22"/>
          <w:szCs w:val="22"/>
          <w:lang w:val="en-US"/>
        </w:rPr>
        <w:t xml:space="preserve"> to </w:t>
      </w:r>
      <w:r w:rsidR="00775C9A">
        <w:rPr>
          <w:rFonts w:ascii="Arial" w:eastAsia="SimSun" w:hAnsi="Arial" w:cs="Arial"/>
          <w:sz w:val="22"/>
          <w:szCs w:val="22"/>
          <w:lang w:val="en-US"/>
        </w:rPr>
        <w:t xml:space="preserve">reflect the updates based on the analysis made for TS 38.561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_Ref127586762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[4]</w:t>
      </w:r>
      <w:r w:rsidR="00775C9A">
        <w:rPr>
          <w:rFonts w:ascii="Arial" w:eastAsia="SimSun" w:hAnsi="Arial" w:cs="Arial"/>
          <w:sz w:val="22"/>
          <w:szCs w:val="22"/>
          <w:lang w:val="en-US"/>
        </w:rPr>
        <w:fldChar w:fldCharType="end"/>
      </w:r>
      <w:r w:rsidR="00775C9A">
        <w:rPr>
          <w:rFonts w:ascii="Arial" w:eastAsia="SimSun" w:hAnsi="Arial" w:cs="Arial"/>
          <w:sz w:val="22"/>
          <w:szCs w:val="22"/>
          <w:lang w:val="en-US"/>
        </w:rPr>
        <w:t xml:space="preserve"> </w:t>
      </w:r>
      <w:r w:rsidR="007B365F">
        <w:rPr>
          <w:rFonts w:ascii="Arial" w:eastAsia="SimSun" w:hAnsi="Arial" w:cs="Arial"/>
          <w:sz w:val="22"/>
          <w:szCs w:val="22"/>
          <w:lang w:val="en-US"/>
        </w:rPr>
        <w:t xml:space="preserve">and </w:t>
      </w:r>
      <w:r w:rsidR="00775C9A">
        <w:rPr>
          <w:rFonts w:ascii="Arial" w:eastAsia="SimSun" w:hAnsi="Arial" w:cs="Arial"/>
          <w:sz w:val="22"/>
          <w:szCs w:val="22"/>
          <w:lang w:val="en-US"/>
        </w:rPr>
        <w:t xml:space="preserve">in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_Ref142585903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[5]</w:t>
      </w:r>
      <w:r w:rsidR="00775C9A">
        <w:rPr>
          <w:rFonts w:ascii="Arial" w:eastAsia="SimSun" w:hAnsi="Arial" w:cs="Arial"/>
          <w:sz w:val="22"/>
          <w:szCs w:val="22"/>
          <w:lang w:val="en-US"/>
        </w:rPr>
        <w:fldChar w:fldCharType="end"/>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_Ref142585904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[6]</w:t>
      </w:r>
      <w:r w:rsidR="00775C9A">
        <w:rPr>
          <w:rFonts w:ascii="Arial" w:eastAsia="SimSun" w:hAnsi="Arial" w:cs="Arial"/>
          <w:sz w:val="22"/>
          <w:szCs w:val="22"/>
          <w:lang w:val="en-US"/>
        </w:rPr>
        <w:fldChar w:fldCharType="end"/>
      </w:r>
      <w:r w:rsidRPr="00784BB0">
        <w:rPr>
          <w:rFonts w:ascii="Arial" w:eastAsia="SimSun" w:hAnsi="Arial" w:cs="Arial"/>
          <w:sz w:val="22"/>
          <w:szCs w:val="22"/>
          <w:lang w:val="en-US"/>
        </w:rPr>
        <w:t>.</w:t>
      </w:r>
    </w:p>
    <w:p w14:paraId="12B1BBC1" w14:textId="6B4CB947" w:rsidR="00BF2D0F" w:rsidRPr="00784BB0" w:rsidRDefault="00BF2D0F" w:rsidP="008812DB">
      <w:pPr>
        <w:jc w:val="both"/>
        <w:rPr>
          <w:rFonts w:ascii="Arial" w:eastAsia="SimSun" w:hAnsi="Arial" w:cs="Arial"/>
          <w:sz w:val="22"/>
          <w:szCs w:val="22"/>
          <w:lang w:val="en-US"/>
        </w:rPr>
      </w:pPr>
      <w:r w:rsidRPr="00784BB0">
        <w:rPr>
          <w:rFonts w:ascii="Arial" w:eastAsia="SimSun" w:hAnsi="Arial" w:cs="Arial"/>
          <w:sz w:val="22"/>
          <w:szCs w:val="22"/>
          <w:lang w:val="en-US"/>
        </w:rPr>
        <w:t>It is understood that RAN5 will finalize the MU</w:t>
      </w:r>
      <w:r w:rsidR="001B5C47" w:rsidRPr="00784BB0">
        <w:rPr>
          <w:rFonts w:ascii="Arial" w:eastAsia="SimSun" w:hAnsi="Arial" w:cs="Arial"/>
          <w:sz w:val="22"/>
          <w:szCs w:val="22"/>
          <w:lang w:val="en-US"/>
        </w:rPr>
        <w:t xml:space="preserve"> estimation</w:t>
      </w:r>
      <w:r w:rsidRPr="00784BB0">
        <w:rPr>
          <w:rFonts w:ascii="Arial" w:eastAsia="SimSun" w:hAnsi="Arial" w:cs="Arial"/>
          <w:sz w:val="22"/>
          <w:szCs w:val="22"/>
          <w:lang w:val="en-US"/>
        </w:rPr>
        <w:t xml:space="preserve"> following the performance requirements definition</w:t>
      </w:r>
      <w:r w:rsidR="001B5C47" w:rsidRPr="00784BB0">
        <w:rPr>
          <w:rFonts w:ascii="Arial" w:eastAsia="SimSun" w:hAnsi="Arial" w:cs="Arial"/>
          <w:sz w:val="22"/>
          <w:szCs w:val="22"/>
          <w:lang w:val="en-US"/>
        </w:rPr>
        <w:t xml:space="preserve"> in a </w:t>
      </w:r>
      <w:r w:rsidR="00775C9A">
        <w:rPr>
          <w:rFonts w:ascii="Arial" w:eastAsia="SimSun" w:hAnsi="Arial" w:cs="Arial"/>
          <w:sz w:val="22"/>
          <w:szCs w:val="22"/>
          <w:lang w:val="en-US"/>
        </w:rPr>
        <w:t xml:space="preserve">future update of TS 38.561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_Ref127586762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[4]</w:t>
      </w:r>
      <w:r w:rsidR="00775C9A">
        <w:rPr>
          <w:rFonts w:ascii="Arial" w:eastAsia="SimSun" w:hAnsi="Arial" w:cs="Arial"/>
          <w:sz w:val="22"/>
          <w:szCs w:val="22"/>
          <w:lang w:val="en-US"/>
        </w:rPr>
        <w:fldChar w:fldCharType="end"/>
      </w:r>
      <w:r w:rsidRPr="00784BB0">
        <w:rPr>
          <w:rFonts w:ascii="Arial" w:eastAsia="SimSun" w:hAnsi="Arial" w:cs="Arial"/>
          <w:sz w:val="22"/>
          <w:szCs w:val="22"/>
          <w:lang w:val="en-US"/>
        </w:rPr>
        <w:t xml:space="preserve">. </w:t>
      </w:r>
    </w:p>
    <w:p w14:paraId="2D43BD83" w14:textId="271D4B7E" w:rsidR="007612E0" w:rsidRDefault="007612E0" w:rsidP="007612E0">
      <w:pPr>
        <w:pStyle w:val="Caption"/>
        <w:rPr>
          <w:sz w:val="22"/>
        </w:rPr>
      </w:pPr>
      <w:bookmarkStart w:id="8" w:name="_Toc85706548"/>
      <w:bookmarkStart w:id="9" w:name="_Toc85706570"/>
      <w:bookmarkStart w:id="10" w:name="_Toc85706572"/>
      <w:bookmarkStart w:id="11" w:name="_Toc85706580"/>
      <w:bookmarkStart w:id="12" w:name="_Toc85706591"/>
      <w:bookmarkStart w:id="13" w:name="_Toc85706598"/>
      <w:bookmarkStart w:id="14" w:name="_Toc85708828"/>
      <w:bookmarkStart w:id="15" w:name="_Toc86328652"/>
      <w:bookmarkStart w:id="16" w:name="_Toc86328747"/>
      <w:bookmarkStart w:id="17" w:name="_Toc87021772"/>
      <w:bookmarkStart w:id="18" w:name="_Toc142585932"/>
      <w:r w:rsidRPr="00784BB0">
        <w:rPr>
          <w:sz w:val="22"/>
        </w:rPr>
        <w:t xml:space="preserve">Proposal </w:t>
      </w:r>
      <w:r w:rsidRPr="00784BB0">
        <w:rPr>
          <w:sz w:val="22"/>
        </w:rPr>
        <w:fldChar w:fldCharType="begin"/>
      </w:r>
      <w:r w:rsidRPr="00784BB0">
        <w:rPr>
          <w:sz w:val="22"/>
        </w:rPr>
        <w:instrText xml:space="preserve"> SEQ Proposal \* ARABIC </w:instrText>
      </w:r>
      <w:r w:rsidRPr="00784BB0">
        <w:rPr>
          <w:sz w:val="22"/>
        </w:rPr>
        <w:fldChar w:fldCharType="separate"/>
      </w:r>
      <w:r w:rsidR="00775C9A">
        <w:rPr>
          <w:noProof/>
          <w:sz w:val="22"/>
        </w:rPr>
        <w:t>1</w:t>
      </w:r>
      <w:r w:rsidRPr="00784BB0">
        <w:rPr>
          <w:sz w:val="22"/>
        </w:rPr>
        <w:fldChar w:fldCharType="end"/>
      </w:r>
      <w:r w:rsidRPr="00784BB0">
        <w:rPr>
          <w:sz w:val="22"/>
        </w:rPr>
        <w:t xml:space="preserve">: </w:t>
      </w:r>
      <w:r w:rsidR="00907E45" w:rsidRPr="00784BB0">
        <w:rPr>
          <w:sz w:val="22"/>
        </w:rPr>
        <w:t>Endorse</w:t>
      </w:r>
      <w:r w:rsidRPr="00784BB0">
        <w:rPr>
          <w:sz w:val="22"/>
        </w:rPr>
        <w:t xml:space="preserve"> the text proposal below.</w:t>
      </w:r>
      <w:bookmarkEnd w:id="8"/>
      <w:bookmarkEnd w:id="9"/>
      <w:bookmarkEnd w:id="10"/>
      <w:bookmarkEnd w:id="11"/>
      <w:bookmarkEnd w:id="12"/>
      <w:bookmarkEnd w:id="13"/>
      <w:bookmarkEnd w:id="14"/>
      <w:bookmarkEnd w:id="15"/>
      <w:bookmarkEnd w:id="16"/>
      <w:bookmarkEnd w:id="17"/>
      <w:bookmarkEnd w:id="18"/>
    </w:p>
    <w:p w14:paraId="610DE20C" w14:textId="77777777" w:rsidR="00EE479F" w:rsidRPr="007612E0" w:rsidRDefault="00EE479F" w:rsidP="007612E0">
      <w:pPr>
        <w:pStyle w:val="Heading1"/>
        <w:numPr>
          <w:ilvl w:val="0"/>
          <w:numId w:val="7"/>
        </w:numPr>
        <w:tabs>
          <w:tab w:val="clear" w:pos="432"/>
        </w:tabs>
        <w:ind w:left="360" w:hanging="360"/>
        <w:rPr>
          <w:rFonts w:eastAsia="SimSun" w:cs="Arial"/>
          <w:b/>
          <w:sz w:val="28"/>
          <w:lang w:val="en-US"/>
        </w:rPr>
      </w:pPr>
      <w:r w:rsidRPr="007612E0">
        <w:rPr>
          <w:rFonts w:eastAsia="SimSun" w:cs="Arial"/>
          <w:b/>
          <w:sz w:val="28"/>
          <w:lang w:val="en-US"/>
        </w:rPr>
        <w:t>Conclusion</w:t>
      </w:r>
      <w:bookmarkStart w:id="19" w:name="_Ref473660868"/>
      <w:bookmarkStart w:id="20" w:name="_Ref473660708"/>
      <w:bookmarkStart w:id="21" w:name="OLE_LINK6"/>
      <w:bookmarkStart w:id="22"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4D373AFC" w14:textId="77777777" w:rsidR="00775C9A" w:rsidRPr="00775C9A" w:rsidRDefault="007612E0">
      <w:pPr>
        <w:pStyle w:val="TableofFigures"/>
        <w:tabs>
          <w:tab w:val="right" w:leader="dot" w:pos="9631"/>
        </w:tabs>
        <w:rPr>
          <w:rFonts w:asciiTheme="minorHAnsi" w:eastAsiaTheme="minorEastAsia" w:hAnsiTheme="minorHAnsi" w:cstheme="minorBidi"/>
          <w:b/>
          <w:noProof/>
          <w:lang w:eastAsia="en-US"/>
        </w:rPr>
      </w:pPr>
      <w:r w:rsidRPr="00775C9A">
        <w:rPr>
          <w:b/>
        </w:rPr>
        <w:fldChar w:fldCharType="begin"/>
      </w:r>
      <w:r w:rsidRPr="00775C9A">
        <w:rPr>
          <w:b/>
        </w:rPr>
        <w:instrText xml:space="preserve"> TOC \n \c "Proposal" </w:instrText>
      </w:r>
      <w:r w:rsidRPr="00775C9A">
        <w:rPr>
          <w:b/>
        </w:rPr>
        <w:fldChar w:fldCharType="separate"/>
      </w:r>
      <w:r w:rsidR="00775C9A" w:rsidRPr="00775C9A">
        <w:rPr>
          <w:b/>
          <w:noProof/>
        </w:rPr>
        <w:t>Proposal 1: Endorse the text proposal below.</w:t>
      </w:r>
    </w:p>
    <w:p w14:paraId="3AA09DE5" w14:textId="75DD7DFD" w:rsidR="00EE479F" w:rsidRPr="007612E0" w:rsidRDefault="007612E0" w:rsidP="007612E0">
      <w:pPr>
        <w:jc w:val="both"/>
        <w:rPr>
          <w:b/>
          <w:lang w:val="en-US"/>
        </w:rPr>
      </w:pPr>
      <w:r w:rsidRPr="00775C9A">
        <w:rPr>
          <w:rFonts w:ascii="Arial" w:eastAsia="SimSun" w:hAnsi="Arial" w:cs="Arial"/>
          <w:b/>
          <w:sz w:val="22"/>
          <w:szCs w:val="22"/>
          <w:lang w:val="en-US"/>
        </w:rPr>
        <w:fldChar w:fldCharType="end"/>
      </w:r>
    </w:p>
    <w:p w14:paraId="3ED63022" w14:textId="32F04CBF" w:rsidR="00EE479F" w:rsidRPr="007612E0" w:rsidRDefault="00EE479F" w:rsidP="007612E0">
      <w:pPr>
        <w:pStyle w:val="Heading1"/>
        <w:numPr>
          <w:ilvl w:val="0"/>
          <w:numId w:val="7"/>
        </w:numPr>
        <w:tabs>
          <w:tab w:val="clear" w:pos="432"/>
        </w:tabs>
        <w:ind w:left="360" w:hanging="360"/>
        <w:rPr>
          <w:rFonts w:eastAsia="SimSun" w:cs="Arial"/>
          <w:b/>
          <w:sz w:val="28"/>
          <w:lang w:val="en-US"/>
        </w:rPr>
      </w:pPr>
      <w:r w:rsidRPr="007612E0">
        <w:rPr>
          <w:rFonts w:eastAsia="SimSun" w:cs="Arial"/>
          <w:b/>
          <w:sz w:val="28"/>
          <w:lang w:val="en-US"/>
        </w:rPr>
        <w:t>References</w:t>
      </w:r>
    </w:p>
    <w:p w14:paraId="69924BB8" w14:textId="77777777" w:rsidR="00706A47" w:rsidRDefault="00706A47" w:rsidP="00706A47">
      <w:pPr>
        <w:pStyle w:val="ListParagraph"/>
        <w:numPr>
          <w:ilvl w:val="0"/>
          <w:numId w:val="8"/>
        </w:numPr>
      </w:pPr>
      <w:bookmarkStart w:id="23" w:name="_Ref118389279"/>
      <w:bookmarkStart w:id="24" w:name="_Ref78876470"/>
      <w:bookmarkStart w:id="25" w:name="_Ref71296959"/>
      <w:bookmarkStart w:id="26" w:name="_Ref63094190"/>
      <w:bookmarkStart w:id="27" w:name="_Ref54371581"/>
      <w:bookmarkStart w:id="28" w:name="_Ref47464599"/>
      <w:bookmarkEnd w:id="19"/>
      <w:bookmarkEnd w:id="20"/>
      <w:bookmarkEnd w:id="21"/>
      <w:bookmarkEnd w:id="22"/>
      <w:r w:rsidRPr="00870E12">
        <w:t>RP-222669, “New WID: Enhancement of UE TRP (Total Radiated Power) and TRS (Total Radiated Sensitivity) requirements and test methodologies”, vivo, 3GPP TSG RAN Meeting #97-e, September 2022</w:t>
      </w:r>
      <w:bookmarkEnd w:id="23"/>
    </w:p>
    <w:p w14:paraId="2C6FB3DA" w14:textId="77777777" w:rsidR="00706A47" w:rsidRDefault="00706A47" w:rsidP="00706A47">
      <w:pPr>
        <w:pStyle w:val="ListParagraph"/>
        <w:numPr>
          <w:ilvl w:val="0"/>
          <w:numId w:val="8"/>
        </w:numPr>
      </w:pPr>
      <w:bookmarkStart w:id="29" w:name="_Ref127582400"/>
      <w:r w:rsidRPr="00414E17">
        <w:t>RP-223112</w:t>
      </w:r>
      <w:r>
        <w:t>, “</w:t>
      </w:r>
      <w:r w:rsidRPr="00414E17">
        <w:t>Revised WID: Enhancement of UE TRP (Total Radiated Power) and TRS (Total Radiated Sensitivity) requirements and test methodologies for FR1 (NR SA and EN-DC)</w:t>
      </w:r>
      <w:r>
        <w:t xml:space="preserve">”, vivo, </w:t>
      </w:r>
      <w:r w:rsidRPr="00870E12">
        <w:t>3GPP TSG RAN Meeting #9</w:t>
      </w:r>
      <w:r>
        <w:t>8</w:t>
      </w:r>
      <w:r w:rsidRPr="00870E12">
        <w:t xml:space="preserve">-e, </w:t>
      </w:r>
      <w:r>
        <w:t>December</w:t>
      </w:r>
      <w:r w:rsidRPr="00870E12">
        <w:t xml:space="preserve"> 2022</w:t>
      </w:r>
      <w:bookmarkEnd w:id="29"/>
    </w:p>
    <w:p w14:paraId="345BE365" w14:textId="1AA5E8D7" w:rsidR="00706A47" w:rsidRPr="00775C9A" w:rsidRDefault="00706A47" w:rsidP="00706A47">
      <w:pPr>
        <w:pStyle w:val="ListParagraph"/>
        <w:numPr>
          <w:ilvl w:val="0"/>
          <w:numId w:val="8"/>
        </w:numPr>
      </w:pPr>
      <w:bookmarkStart w:id="30" w:name="_Ref127586600"/>
      <w:bookmarkStart w:id="31" w:name="_Ref127283275"/>
      <w:r w:rsidRPr="00775C9A">
        <w:t>3GPP TR 38.870, v0.</w:t>
      </w:r>
      <w:r w:rsidR="00775C9A" w:rsidRPr="00775C9A">
        <w:t>4</w:t>
      </w:r>
      <w:r w:rsidRPr="00775C9A">
        <w:t>.0 (2023-0</w:t>
      </w:r>
      <w:r w:rsidR="00775C9A" w:rsidRPr="00775C9A">
        <w:t>5</w:t>
      </w:r>
      <w:r w:rsidRPr="00775C9A">
        <w:t>)</w:t>
      </w:r>
      <w:bookmarkEnd w:id="30"/>
    </w:p>
    <w:p w14:paraId="310D6483" w14:textId="6123E6A4" w:rsidR="00A17F13" w:rsidRDefault="00706A47" w:rsidP="00B77F18">
      <w:pPr>
        <w:pStyle w:val="ListParagraph"/>
        <w:numPr>
          <w:ilvl w:val="0"/>
          <w:numId w:val="8"/>
        </w:numPr>
      </w:pPr>
      <w:bookmarkStart w:id="32" w:name="_Ref127586762"/>
      <w:bookmarkEnd w:id="31"/>
      <w:r w:rsidRPr="005856BF">
        <w:t>3GPP TS 3</w:t>
      </w:r>
      <w:r w:rsidR="00775C9A">
        <w:t>8.561</w:t>
      </w:r>
      <w:r w:rsidRPr="005856BF">
        <w:t>, v</w:t>
      </w:r>
      <w:r w:rsidR="00775C9A">
        <w:t>0.3.0</w:t>
      </w:r>
      <w:r w:rsidRPr="005856BF">
        <w:t xml:space="preserve"> (202</w:t>
      </w:r>
      <w:r w:rsidR="00775C9A">
        <w:t>3</w:t>
      </w:r>
      <w:r w:rsidRPr="005856BF">
        <w:t>-</w:t>
      </w:r>
      <w:r w:rsidR="00775C9A">
        <w:t>06</w:t>
      </w:r>
      <w:r w:rsidRPr="005856BF">
        <w:t>)</w:t>
      </w:r>
      <w:bookmarkEnd w:id="24"/>
      <w:bookmarkEnd w:id="25"/>
      <w:bookmarkEnd w:id="26"/>
      <w:bookmarkEnd w:id="27"/>
      <w:bookmarkEnd w:id="28"/>
      <w:bookmarkEnd w:id="32"/>
    </w:p>
    <w:p w14:paraId="0F8BC6B1" w14:textId="77777777" w:rsidR="00775C9A" w:rsidRPr="00775C9A" w:rsidRDefault="00775C9A" w:rsidP="00B77F18">
      <w:pPr>
        <w:pStyle w:val="ListParagraph"/>
        <w:numPr>
          <w:ilvl w:val="0"/>
          <w:numId w:val="8"/>
        </w:numPr>
        <w:spacing w:after="0"/>
        <w:rPr>
          <w:rFonts w:eastAsia="SimSun"/>
          <w:b/>
          <w:sz w:val="28"/>
          <w:lang w:val="en-US"/>
        </w:rPr>
      </w:pPr>
      <w:bookmarkStart w:id="33" w:name="_Ref142585903"/>
      <w:bookmarkStart w:id="34" w:name="_Ref142584280"/>
      <w:r w:rsidRPr="00775C9A">
        <w:rPr>
          <w:lang w:val="en-US"/>
        </w:rPr>
        <w:t>R5-234555,”</w:t>
      </w:r>
      <w:r w:rsidRPr="00775C9A">
        <w:t xml:space="preserve"> </w:t>
      </w:r>
      <w:r w:rsidRPr="00775C9A">
        <w:rPr>
          <w:lang w:val="en-US"/>
        </w:rPr>
        <w:t>AC MU Analysis for NR FR1 TRP-TRS (Rel.17)”, Rohde &amp; Schwarz, 3GPP TSG RAN5 Meeting #100, August 2023</w:t>
      </w:r>
      <w:bookmarkEnd w:id="33"/>
    </w:p>
    <w:p w14:paraId="6C153B20" w14:textId="4C2A5856" w:rsidR="00775C9A" w:rsidRPr="00775C9A" w:rsidRDefault="00775C9A" w:rsidP="00B77F18">
      <w:pPr>
        <w:pStyle w:val="ListParagraph"/>
        <w:numPr>
          <w:ilvl w:val="0"/>
          <w:numId w:val="8"/>
        </w:numPr>
        <w:spacing w:after="0"/>
        <w:rPr>
          <w:rFonts w:eastAsia="SimSun"/>
          <w:b/>
          <w:sz w:val="28"/>
          <w:lang w:val="en-US"/>
        </w:rPr>
      </w:pPr>
      <w:bookmarkStart w:id="35" w:name="_Ref142585904"/>
      <w:r w:rsidRPr="007014ED">
        <w:t>R5-234556, “</w:t>
      </w:r>
      <w:r w:rsidRPr="00775C9A">
        <w:rPr>
          <w:lang w:val="en-US"/>
        </w:rPr>
        <w:t>TP to TS 38.561 on MU contents”, Rohde &amp; Schwarz, 3GPP TSG RAN5 Meeting #100, August 2023</w:t>
      </w:r>
      <w:bookmarkStart w:id="36" w:name="_Toc47103334"/>
      <w:bookmarkStart w:id="37" w:name="_Toc72920838"/>
      <w:bookmarkEnd w:id="34"/>
      <w:bookmarkEnd w:id="35"/>
      <w:r w:rsidRPr="00775C9A">
        <w:rPr>
          <w:rFonts w:eastAsia="SimSun"/>
          <w:b/>
          <w:sz w:val="28"/>
          <w:lang w:val="en-US"/>
        </w:rPr>
        <w:br w:type="page"/>
      </w:r>
    </w:p>
    <w:p w14:paraId="2958CCB3" w14:textId="08954255" w:rsidR="007612E0" w:rsidRPr="007612E0" w:rsidRDefault="007612E0" w:rsidP="007612E0">
      <w:pPr>
        <w:pStyle w:val="Heading1"/>
        <w:numPr>
          <w:ilvl w:val="0"/>
          <w:numId w:val="7"/>
        </w:numPr>
        <w:tabs>
          <w:tab w:val="clear" w:pos="432"/>
        </w:tabs>
        <w:ind w:left="360" w:hanging="360"/>
        <w:rPr>
          <w:rFonts w:eastAsia="SimSun" w:cs="Arial"/>
          <w:b/>
          <w:sz w:val="28"/>
          <w:lang w:val="en-US"/>
        </w:rPr>
      </w:pPr>
      <w:r w:rsidRPr="007612E0">
        <w:rPr>
          <w:rFonts w:eastAsia="SimSun" w:cs="Arial"/>
          <w:b/>
          <w:sz w:val="28"/>
          <w:lang w:val="en-US"/>
        </w:rPr>
        <w:lastRenderedPageBreak/>
        <w:t>Appendix – Text Proposal to TR 38.8</w:t>
      </w:r>
      <w:r w:rsidR="005F1E7A">
        <w:rPr>
          <w:rFonts w:eastAsia="SimSun" w:cs="Arial"/>
          <w:b/>
          <w:sz w:val="28"/>
          <w:lang w:val="en-US"/>
        </w:rPr>
        <w:t>70</w:t>
      </w:r>
      <w:r w:rsidRPr="007612E0">
        <w:rPr>
          <w:rFonts w:eastAsia="SimSun" w:cs="Arial"/>
          <w:b/>
          <w:sz w:val="28"/>
          <w:lang w:val="en-US"/>
        </w:rPr>
        <w:t xml:space="preserve"> v0.</w:t>
      </w:r>
      <w:r w:rsidR="006D15EF">
        <w:rPr>
          <w:rFonts w:eastAsia="SimSun" w:cs="Arial"/>
          <w:b/>
          <w:sz w:val="28"/>
          <w:lang w:val="en-US"/>
        </w:rPr>
        <w:t>3</w:t>
      </w:r>
      <w:r w:rsidRPr="007612E0">
        <w:rPr>
          <w:rFonts w:eastAsia="SimSun" w:cs="Arial"/>
          <w:b/>
          <w:sz w:val="28"/>
          <w:lang w:val="en-US"/>
        </w:rPr>
        <w:t>.0</w:t>
      </w:r>
    </w:p>
    <w:p w14:paraId="3E64300B" w14:textId="04F81480"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E69AFF7" w14:textId="018F96C4" w:rsidR="005F1E7A" w:rsidRDefault="005F1E7A" w:rsidP="005F1E7A">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0FD0BF2" w14:textId="77777777" w:rsidR="00185102" w:rsidRPr="006D3FE0" w:rsidRDefault="00185102" w:rsidP="00185102">
      <w:pPr>
        <w:pStyle w:val="Heading1"/>
        <w:rPr>
          <w:lang w:eastAsia="zh-CN"/>
        </w:rPr>
      </w:pPr>
      <w:bookmarkStart w:id="38" w:name="_Toc97741387"/>
      <w:bookmarkStart w:id="39" w:name="_Toc136355504"/>
      <w:r w:rsidRPr="006D3FE0">
        <w:rPr>
          <w:lang w:eastAsia="zh-CN"/>
        </w:rPr>
        <w:t>B.1</w:t>
      </w:r>
      <w:r w:rsidRPr="006D3FE0">
        <w:rPr>
          <w:lang w:eastAsia="zh-CN"/>
        </w:rPr>
        <w:tab/>
        <w:t>General</w:t>
      </w:r>
      <w:bookmarkEnd w:id="38"/>
      <w:bookmarkEnd w:id="39"/>
    </w:p>
    <w:p w14:paraId="76C0109D" w14:textId="77777777" w:rsidR="00185102" w:rsidRPr="0049180F" w:rsidRDefault="00185102" w:rsidP="00185102">
      <w:r w:rsidRPr="00BC7488">
        <w:t xml:space="preserve">Individual uncertainty contributions in the TRP and TRS measurements are discussed and evaluated in this Annex. A technique for calculating the total measurement uncertainty is also presented. </w:t>
      </w:r>
    </w:p>
    <w:p w14:paraId="414A3EBC" w14:textId="77777777" w:rsidR="00185102" w:rsidRPr="0049180F" w:rsidRDefault="00185102" w:rsidP="00185102">
      <w:r w:rsidRPr="0049180F">
        <w:t>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w:t>
      </w:r>
      <w:bookmarkStart w:id="40" w:name="_GoBack"/>
      <w:bookmarkEnd w:id="40"/>
      <w:r w:rsidRPr="0049180F">
        <w:t xml:space="preserve">imited to using some specific instruments and antenna positioners, for example. </w:t>
      </w:r>
    </w:p>
    <w:p w14:paraId="58559B1F" w14:textId="77777777" w:rsidR="00185102" w:rsidRPr="00891ADE" w:rsidRDefault="00185102" w:rsidP="00185102">
      <w:r w:rsidRPr="00A27422">
        <w:t xml:space="preserve">The TRP/TRS measurement procedure can be considered to include two stages. In Stage 1 the </w:t>
      </w:r>
      <w:r w:rsidRPr="006F6C03">
        <w:t>calibration of the absolute level of the DUT measurement results is performed by means of using a calibrat</w:t>
      </w:r>
      <w:r w:rsidRPr="00891ADE">
        <w: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w:t>
      </w:r>
      <w:r>
        <w:t>4</w:t>
      </w:r>
      <w:r w:rsidRPr="00891ADE">
        <w:t xml:space="preserve"> and B.</w:t>
      </w:r>
      <w:r>
        <w:t>5</w:t>
      </w:r>
      <w:r w:rsidRPr="00891ADE">
        <w:t xml:space="preserve"> respectively.</w:t>
      </w:r>
    </w:p>
    <w:p w14:paraId="672CD285" w14:textId="77777777" w:rsidR="00185102" w:rsidRPr="0049180F" w:rsidRDefault="00185102" w:rsidP="00185102">
      <w:r w:rsidRPr="00891ADE">
        <w:t xml:space="preserve">The calculation of the uncertainty contribution is based on the Guide to the expression of uncertainty in measurement [10]. Each individual uncertainty is expressed by its Standard Deviation (termed here as ‘standard uncertainty’) and represented by symbol </w:t>
      </w:r>
      <w:r w:rsidRPr="001D7032">
        <w:t>U</w:t>
      </w:r>
      <w:r w:rsidRPr="00BC7488">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w:t>
      </w:r>
      <w:r w:rsidRPr="0049180F">
        <w:t xml:space="preserve"> and Stage 2 and therefore cancel.</w:t>
      </w:r>
    </w:p>
    <w:p w14:paraId="3D95257D" w14:textId="77777777" w:rsidR="00185102" w:rsidRPr="0049180F" w:rsidRDefault="00185102" w:rsidP="00185102">
      <w:r w:rsidRPr="0049180F">
        <w:t>The procedure of forming the uncertainty budget is:</w:t>
      </w:r>
    </w:p>
    <w:p w14:paraId="1DCBF8D7" w14:textId="77777777" w:rsidR="00185102" w:rsidRPr="0049180F" w:rsidRDefault="00185102" w:rsidP="00185102">
      <w:pPr>
        <w:pStyle w:val="B1"/>
      </w:pPr>
      <w:r w:rsidRPr="0049180F">
        <w:t>1)</w:t>
      </w:r>
      <w:r w:rsidRPr="0049180F">
        <w:tab/>
        <w:t>Compile lists of individual uncertainty contributions for TRP or TRS measurement in both Stage 1 and Stage 2.</w:t>
      </w:r>
    </w:p>
    <w:p w14:paraId="35160E12" w14:textId="77777777" w:rsidR="00185102" w:rsidRPr="00A27422" w:rsidRDefault="00185102" w:rsidP="00185102">
      <w:pPr>
        <w:pStyle w:val="B1"/>
      </w:pPr>
      <w:r w:rsidRPr="0049180F">
        <w:t>2)</w:t>
      </w:r>
      <w:r w:rsidRPr="0049180F">
        <w:tab/>
        <w:t>Determine the standard uncertainty of each contribution by</w:t>
      </w:r>
    </w:p>
    <w:p w14:paraId="2A26AAB2" w14:textId="50363137" w:rsidR="00185102" w:rsidRPr="006F6C03" w:rsidRDefault="00185102" w:rsidP="00185102">
      <w:pPr>
        <w:pStyle w:val="B2"/>
      </w:pPr>
      <w:r w:rsidRPr="00A27422">
        <w:t>a)</w:t>
      </w:r>
      <w:r w:rsidRPr="00A27422">
        <w:tab/>
        <w:t xml:space="preserve">Determining the distribution of the uncertainty (Actual, U-shaped, rectangular, </w:t>
      </w:r>
      <w:ins w:id="41" w:author="R&amp;S_r1" w:date="2023-08-24T14:20:00Z">
        <w:r w:rsidRPr="00185102">
          <w:rPr>
            <w:highlight w:val="yellow"/>
            <w:rPrChange w:id="42" w:author="R&amp;S_r1" w:date="2023-08-24T14:20:00Z">
              <w:rPr/>
            </w:rPrChange>
          </w:rPr>
          <w:t>normal,</w:t>
        </w:r>
        <w:r>
          <w:t xml:space="preserve"> </w:t>
        </w:r>
      </w:ins>
      <w:r w:rsidRPr="00A27422">
        <w:t>etc.)</w:t>
      </w:r>
    </w:p>
    <w:p w14:paraId="286F468F" w14:textId="77777777" w:rsidR="00185102" w:rsidRPr="00891ADE" w:rsidRDefault="00185102" w:rsidP="00185102">
      <w:pPr>
        <w:pStyle w:val="B2"/>
      </w:pPr>
      <w:r w:rsidRPr="00891ADE">
        <w:t>b)</w:t>
      </w:r>
      <w:r w:rsidRPr="00891ADE">
        <w:tab/>
        <w:t>Determining the maximum value of each uncertainty (unless the distribution is Actual)</w:t>
      </w:r>
    </w:p>
    <w:p w14:paraId="4FF291E6" w14:textId="4BEC29D0" w:rsidR="00185102" w:rsidRPr="00BC7488" w:rsidRDefault="00185102" w:rsidP="00185102">
      <w:pPr>
        <w:pStyle w:val="B2"/>
      </w:pPr>
      <w:r w:rsidRPr="00891ADE">
        <w:t>c)</w:t>
      </w:r>
      <w:r w:rsidRPr="00891ADE">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C7488">
        <w:t xml:space="preserve"> if the distribution is U-shaped, </w:t>
      </w:r>
      <w:del w:id="43" w:author="R&amp;S_r1" w:date="2023-08-24T14:20:00Z">
        <w:r w:rsidRPr="00185102" w:rsidDel="00185102">
          <w:rPr>
            <w:highlight w:val="yellow"/>
            <w:rPrChange w:id="44" w:author="R&amp;S_r1" w:date="2023-08-24T14:20:00Z">
              <w:rPr/>
            </w:rPrChange>
          </w:rPr>
          <w:delText>and</w:delText>
        </w:r>
        <w:r w:rsidRPr="00BC7488" w:rsidDel="00185102">
          <w:delText xml:space="preserve"> </w:delText>
        </w:r>
      </w:del>
      <w:r w:rsidRPr="00BC7488">
        <w:t xml:space="preserve">by </w:t>
      </w:r>
      <m:oMath>
        <m:rad>
          <m:radPr>
            <m:degHide m:val="1"/>
            <m:ctrlPr>
              <w:rPr>
                <w:rFonts w:ascii="Cambria Math" w:hAnsi="Cambria Math"/>
              </w:rPr>
            </m:ctrlPr>
          </m:radPr>
          <m:deg/>
          <m:e>
            <m:r>
              <m:rPr>
                <m:sty m:val="p"/>
              </m:rPr>
              <w:rPr>
                <w:rFonts w:ascii="Cambria Math" w:hAnsi="Cambria Math"/>
              </w:rPr>
              <m:t>3</m:t>
            </m:r>
          </m:e>
        </m:rad>
      </m:oMath>
      <w:r w:rsidRPr="00BC7488">
        <w:t xml:space="preserve"> if the distribution is rectangular</w:t>
      </w:r>
      <w:ins w:id="45" w:author="R&amp;S_r1" w:date="2023-08-24T14:21:00Z">
        <w:r w:rsidRPr="00185102">
          <w:rPr>
            <w:highlight w:val="yellow"/>
            <w:rPrChange w:id="46" w:author="R&amp;S_r1" w:date="2023-08-24T14:21:00Z">
              <w:rPr/>
            </w:rPrChange>
          </w:rPr>
          <w:t>, and by 2 if the distribution is normal</w:t>
        </w:r>
      </w:ins>
      <w:r w:rsidRPr="00BC7488">
        <w:t>.</w:t>
      </w:r>
    </w:p>
    <w:p w14:paraId="27D3F601" w14:textId="77777777" w:rsidR="00185102" w:rsidRPr="0049180F" w:rsidRDefault="00185102" w:rsidP="00185102">
      <w:pPr>
        <w:pStyle w:val="B1"/>
      </w:pPr>
      <w:r w:rsidRPr="0049180F">
        <w:t>3)</w:t>
      </w:r>
      <w:r w:rsidRPr="0049180F">
        <w:tab/>
        <w:t xml:space="preserve">Convert the units (if necessary) of each uncertainty element into the chose unit, i.e. </w:t>
      </w:r>
      <w:proofErr w:type="spellStart"/>
      <w:r w:rsidRPr="0049180F">
        <w:t>dB.</w:t>
      </w:r>
      <w:proofErr w:type="spellEnd"/>
    </w:p>
    <w:p w14:paraId="099148DA" w14:textId="77777777" w:rsidR="00185102" w:rsidRPr="0049180F" w:rsidRDefault="00185102" w:rsidP="00185102">
      <w:pPr>
        <w:pStyle w:val="B1"/>
      </w:pPr>
      <w:r w:rsidRPr="0049180F">
        <w:t>4)</w:t>
      </w:r>
      <w:r w:rsidRPr="0049180F">
        <w:tab/>
        <w:t>Combine all the standard uncertainties by the root-sum-squares (RSS) method to derive the ‘combined standard uncertainty’.</w:t>
      </w:r>
    </w:p>
    <w:p w14:paraId="25A4876C" w14:textId="3E0D0154" w:rsidR="00185102" w:rsidRDefault="00185102" w:rsidP="00185102">
      <w:pPr>
        <w:pStyle w:val="B1"/>
        <w:rPr>
          <w:ins w:id="47" w:author="R&amp;S_r1" w:date="2023-08-24T14:21:00Z"/>
        </w:rPr>
      </w:pPr>
      <w:r w:rsidRPr="0049180F">
        <w:t>5)</w:t>
      </w:r>
      <w:r w:rsidRPr="0049180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C7488">
        <w:t>.</w:t>
      </w:r>
    </w:p>
    <w:p w14:paraId="13F8DB85" w14:textId="5BB69FA9" w:rsidR="00185102" w:rsidRPr="00ED4DD6" w:rsidRDefault="00185102" w:rsidP="00185102">
      <w:pPr>
        <w:pStyle w:val="B1"/>
        <w:rPr>
          <w:ins w:id="48" w:author="R&amp;S_r1" w:date="2023-08-24T14:22:00Z"/>
          <w:highlight w:val="yellow"/>
          <w:rPrChange w:id="49" w:author="R&amp;S_r1" w:date="2023-08-24T14:31:00Z">
            <w:rPr>
              <w:ins w:id="50" w:author="R&amp;S_r1" w:date="2023-08-24T14:22:00Z"/>
            </w:rPr>
          </w:rPrChange>
        </w:rPr>
      </w:pPr>
      <w:ins w:id="51" w:author="R&amp;S_r1" w:date="2023-08-24T14:21:00Z">
        <w:r w:rsidRPr="00ED4DD6">
          <w:rPr>
            <w:highlight w:val="yellow"/>
            <w:rPrChange w:id="52" w:author="R&amp;S_r1" w:date="2023-08-24T14:31:00Z">
              <w:rPr/>
            </w:rPrChange>
          </w:rPr>
          <w:t>6)</w:t>
        </w:r>
        <w:r w:rsidRPr="00ED4DD6">
          <w:rPr>
            <w:highlight w:val="yellow"/>
            <w:rPrChange w:id="53" w:author="R&amp;S_r1" w:date="2023-08-24T14:31:00Z">
              <w:rPr/>
            </w:rPrChange>
          </w:rPr>
          <w:tab/>
          <w:t>Systematic errors, commonly either DUT or test system dependent, captured in the MU budget are added to the expanded uncertainty to derive the ‘total expanded uncertainty’, i.e.,</w:t>
        </w:r>
      </w:ins>
    </w:p>
    <w:p w14:paraId="08180584" w14:textId="6FB4BB4C" w:rsidR="00185102" w:rsidRPr="00ED4DD6" w:rsidRDefault="00D93F79" w:rsidP="00185102">
      <w:pPr>
        <w:pStyle w:val="B1"/>
        <w:rPr>
          <w:ins w:id="54" w:author="R&amp;S_r1" w:date="2023-08-24T14:22:00Z"/>
          <w:highlight w:val="yellow"/>
          <w:rPrChange w:id="55" w:author="R&amp;S_r1" w:date="2023-08-24T14:31:00Z">
            <w:rPr>
              <w:ins w:id="56" w:author="R&amp;S_r1" w:date="2023-08-24T14:22:00Z"/>
            </w:rPr>
          </w:rPrChange>
        </w:rPr>
      </w:pPr>
      <m:oMathPara>
        <m:oMath>
          <m:sSub>
            <m:sSubPr>
              <m:ctrlPr>
                <w:ins w:id="57" w:author="R&amp;S_r1" w:date="2023-08-24T14:22:00Z">
                  <w:rPr>
                    <w:rFonts w:ascii="Cambria Math" w:hAnsi="Cambria Math"/>
                    <w:i/>
                    <w:highlight w:val="yellow"/>
                  </w:rPr>
                </w:ins>
              </m:ctrlPr>
            </m:sSubPr>
            <m:e>
              <m:r>
                <w:ins w:id="58" w:author="R&amp;S_r1" w:date="2023-08-24T14:22:00Z">
                  <w:rPr>
                    <w:rFonts w:ascii="Cambria Math"/>
                    <w:highlight w:val="yellow"/>
                    <w:rPrChange w:id="59" w:author="R&amp;S_r1" w:date="2023-08-24T14:31:00Z">
                      <w:rPr>
                        <w:rFonts w:ascii="Cambria Math"/>
                      </w:rPr>
                    </w:rPrChange>
                  </w:rPr>
                  <m:t>u</m:t>
                </w:ins>
              </m:r>
            </m:e>
            <m:sub>
              <m:r>
                <w:ins w:id="60" w:author="R&amp;S_r1" w:date="2023-08-24T14:22:00Z">
                  <w:rPr>
                    <w:rFonts w:ascii="Cambria Math"/>
                    <w:highlight w:val="yellow"/>
                    <w:rPrChange w:id="61" w:author="R&amp;S_r1" w:date="2023-08-24T14:31:00Z">
                      <w:rPr>
                        <w:rFonts w:ascii="Cambria Math"/>
                      </w:rPr>
                    </w:rPrChange>
                  </w:rPr>
                  <m:t>c,</m:t>
                </w:ins>
              </m:r>
              <m:r>
                <w:ins w:id="62" w:author="R&amp;S_r1" w:date="2023-08-24T14:22:00Z">
                  <m:rPr>
                    <m:nor/>
                  </m:rPr>
                  <w:rPr>
                    <w:rFonts w:ascii="Cambria Math"/>
                    <w:highlight w:val="yellow"/>
                    <w:rPrChange w:id="63" w:author="R&amp;S_r1" w:date="2023-08-24T14:31:00Z">
                      <w:rPr>
                        <w:rFonts w:ascii="Cambria Math"/>
                      </w:rPr>
                    </w:rPrChange>
                  </w:rPr>
                  <m:t>total expanded</m:t>
                </w:ins>
              </m:r>
              <m:ctrlPr>
                <w:ins w:id="64" w:author="R&amp;S_r1" w:date="2023-08-24T14:22:00Z">
                  <w:rPr>
                    <w:rFonts w:ascii="Cambria Math" w:hAnsi="Cambria Math"/>
                    <w:highlight w:val="yellow"/>
                  </w:rPr>
                </w:ins>
              </m:ctrlPr>
            </m:sub>
          </m:sSub>
          <m:r>
            <w:ins w:id="65" w:author="R&amp;S_r1" w:date="2023-08-24T14:22:00Z">
              <w:rPr>
                <w:rFonts w:ascii="Cambria Math"/>
                <w:highlight w:val="yellow"/>
                <w:rPrChange w:id="66" w:author="R&amp;S_r1" w:date="2023-08-24T14:31:00Z">
                  <w:rPr>
                    <w:rFonts w:ascii="Cambria Math"/>
                  </w:rPr>
                </w:rPrChange>
              </w:rPr>
              <m:t>=</m:t>
            </w:ins>
          </m:r>
          <m:sSub>
            <m:sSubPr>
              <m:ctrlPr>
                <w:ins w:id="67" w:author="R&amp;S_r1" w:date="2023-08-24T14:22:00Z">
                  <w:rPr>
                    <w:rFonts w:ascii="Cambria Math" w:hAnsi="Cambria Math"/>
                    <w:i/>
                    <w:highlight w:val="yellow"/>
                  </w:rPr>
                </w:ins>
              </m:ctrlPr>
            </m:sSubPr>
            <m:e>
              <m:sSub>
                <m:sSubPr>
                  <m:ctrlPr>
                    <w:ins w:id="68" w:author="R&amp;S_r1" w:date="2023-08-24T14:22:00Z">
                      <w:rPr>
                        <w:rFonts w:ascii="Cambria Math" w:hAnsi="Cambria Math"/>
                        <w:i/>
                        <w:highlight w:val="yellow"/>
                      </w:rPr>
                    </w:ins>
                  </m:ctrlPr>
                </m:sSubPr>
                <m:e>
                  <m:r>
                    <w:ins w:id="69" w:author="R&amp;S_r1" w:date="2023-08-24T14:22:00Z">
                      <w:rPr>
                        <w:rFonts w:ascii="Cambria Math"/>
                        <w:highlight w:val="yellow"/>
                        <w:rPrChange w:id="70" w:author="R&amp;S_r1" w:date="2023-08-24T14:31:00Z">
                          <w:rPr>
                            <w:rFonts w:ascii="Cambria Math"/>
                          </w:rPr>
                        </w:rPrChange>
                      </w:rPr>
                      <m:t>u</m:t>
                    </w:ins>
                  </m:r>
                </m:e>
                <m:sub>
                  <m:r>
                    <w:ins w:id="71" w:author="R&amp;S_r1" w:date="2023-08-24T14:22:00Z">
                      <w:rPr>
                        <w:rFonts w:ascii="Cambria Math"/>
                        <w:highlight w:val="yellow"/>
                        <w:rPrChange w:id="72" w:author="R&amp;S_r1" w:date="2023-08-24T14:31:00Z">
                          <w:rPr>
                            <w:rFonts w:ascii="Cambria Math"/>
                          </w:rPr>
                        </w:rPrChange>
                      </w:rPr>
                      <m:t>c</m:t>
                    </w:ins>
                  </m:r>
                </m:sub>
              </m:sSub>
            </m:e>
            <m:sub>
              <m:r>
                <w:ins w:id="73" w:author="R&amp;S_r1" w:date="2023-08-24T14:22:00Z">
                  <w:rPr>
                    <w:rFonts w:ascii="Cambria Math"/>
                    <w:highlight w:val="yellow"/>
                    <w:rPrChange w:id="74" w:author="R&amp;S_r1" w:date="2023-08-24T14:31:00Z">
                      <w:rPr>
                        <w:rFonts w:ascii="Cambria Math"/>
                      </w:rPr>
                    </w:rPrChange>
                  </w:rPr>
                  <m:t>,</m:t>
                </w:ins>
              </m:r>
              <m:r>
                <w:ins w:id="75" w:author="R&amp;S_r1" w:date="2023-08-24T14:22:00Z">
                  <m:rPr>
                    <m:nor/>
                  </m:rPr>
                  <w:rPr>
                    <w:rFonts w:ascii="Cambria Math"/>
                    <w:highlight w:val="yellow"/>
                    <w:rPrChange w:id="76" w:author="R&amp;S_r1" w:date="2023-08-24T14:31:00Z">
                      <w:rPr>
                        <w:rFonts w:ascii="Cambria Math"/>
                      </w:rPr>
                    </w:rPrChange>
                  </w:rPr>
                  <m:t>expanded</m:t>
                </w:ins>
              </m:r>
              <m:ctrlPr>
                <w:ins w:id="77" w:author="R&amp;S_r1" w:date="2023-08-24T14:22:00Z">
                  <w:rPr>
                    <w:rFonts w:ascii="Cambria Math" w:hAnsi="Cambria Math"/>
                    <w:highlight w:val="yellow"/>
                  </w:rPr>
                </w:ins>
              </m:ctrlPr>
            </m:sub>
          </m:sSub>
          <m:r>
            <w:ins w:id="78" w:author="R&amp;S_r1" w:date="2023-08-24T14:22:00Z">
              <w:rPr>
                <w:rFonts w:ascii="Cambria Math"/>
                <w:highlight w:val="yellow"/>
                <w:rPrChange w:id="79" w:author="R&amp;S_r1" w:date="2023-08-24T14:31:00Z">
                  <w:rPr>
                    <w:rFonts w:ascii="Cambria Math"/>
                  </w:rPr>
                </w:rPrChange>
              </w:rPr>
              <m:t>+</m:t>
            </w:ins>
          </m:r>
          <m:sSub>
            <m:sSubPr>
              <m:ctrlPr>
                <w:ins w:id="80" w:author="R&amp;S_r1" w:date="2023-08-24T14:22:00Z">
                  <w:rPr>
                    <w:rFonts w:ascii="Cambria Math" w:hAnsi="Cambria Math"/>
                    <w:i/>
                    <w:highlight w:val="yellow"/>
                  </w:rPr>
                </w:ins>
              </m:ctrlPr>
            </m:sSubPr>
            <m:e>
              <m:sSub>
                <m:sSubPr>
                  <m:ctrlPr>
                    <w:ins w:id="81" w:author="R&amp;S_r1" w:date="2023-08-24T14:22:00Z">
                      <w:rPr>
                        <w:rFonts w:ascii="Cambria Math" w:hAnsi="Cambria Math"/>
                        <w:i/>
                        <w:highlight w:val="yellow"/>
                      </w:rPr>
                    </w:ins>
                  </m:ctrlPr>
                </m:sSubPr>
                <m:e>
                  <m:r>
                    <w:ins w:id="82" w:author="R&amp;S_r1" w:date="2023-08-24T14:22:00Z">
                      <w:rPr>
                        <w:rFonts w:ascii="Cambria Math"/>
                        <w:highlight w:val="yellow"/>
                        <w:rPrChange w:id="83" w:author="R&amp;S_r1" w:date="2023-08-24T14:31:00Z">
                          <w:rPr>
                            <w:rFonts w:ascii="Cambria Math"/>
                          </w:rPr>
                        </w:rPrChange>
                      </w:rPr>
                      <m:t>u</m:t>
                    </w:ins>
                  </m:r>
                </m:e>
                <m:sub>
                  <m:r>
                    <w:ins w:id="84" w:author="R&amp;S_r1" w:date="2023-08-24T14:22:00Z">
                      <w:rPr>
                        <w:rFonts w:ascii="Cambria Math"/>
                        <w:highlight w:val="yellow"/>
                        <w:rPrChange w:id="85" w:author="R&amp;S_r1" w:date="2023-08-24T14:31:00Z">
                          <w:rPr>
                            <w:rFonts w:ascii="Cambria Math"/>
                          </w:rPr>
                        </w:rPrChange>
                      </w:rPr>
                      <m:t>c</m:t>
                    </w:ins>
                  </m:r>
                </m:sub>
              </m:sSub>
            </m:e>
            <m:sub>
              <m:r>
                <w:ins w:id="86" w:author="R&amp;S_r1" w:date="2023-08-24T14:22:00Z">
                  <m:rPr>
                    <m:nor/>
                  </m:rPr>
                  <w:rPr>
                    <w:rFonts w:ascii="Cambria Math"/>
                    <w:highlight w:val="yellow"/>
                    <w:rPrChange w:id="87" w:author="R&amp;S_r1" w:date="2023-08-24T14:31:00Z">
                      <w:rPr>
                        <w:rFonts w:ascii="Cambria Math"/>
                      </w:rPr>
                    </w:rPrChange>
                  </w:rPr>
                  <m:t>,systematic</m:t>
                </w:ins>
              </m:r>
              <m:ctrlPr>
                <w:ins w:id="88" w:author="R&amp;S_r1" w:date="2023-08-24T14:22:00Z">
                  <w:rPr>
                    <w:rFonts w:ascii="Cambria Math" w:hAnsi="Cambria Math"/>
                    <w:highlight w:val="yellow"/>
                  </w:rPr>
                </w:ins>
              </m:ctrlPr>
            </m:sub>
          </m:sSub>
          <m:r>
            <w:ins w:id="89" w:author="R&amp;S_r1" w:date="2023-08-24T14:22:00Z">
              <w:rPr>
                <w:rFonts w:ascii="Cambria Math"/>
                <w:highlight w:val="yellow"/>
                <w:rPrChange w:id="90" w:author="R&amp;S_r1" w:date="2023-08-24T14:31:00Z">
                  <w:rPr>
                    <w:rFonts w:ascii="Cambria Math"/>
                  </w:rPr>
                </w:rPrChange>
              </w:rPr>
              <m:t>=1.96</m:t>
            </w:ins>
          </m:r>
          <m:rad>
            <m:radPr>
              <m:degHide m:val="1"/>
              <m:ctrlPr>
                <w:ins w:id="91" w:author="R&amp;S_r1" w:date="2023-08-24T14:22:00Z">
                  <w:rPr>
                    <w:rFonts w:ascii="Cambria Math" w:hAnsi="Cambria Math"/>
                    <w:i/>
                    <w:highlight w:val="yellow"/>
                  </w:rPr>
                </w:ins>
              </m:ctrlPr>
            </m:radPr>
            <m:deg/>
            <m:e>
              <m:nary>
                <m:naryPr>
                  <m:chr m:val="∑"/>
                  <m:subHide m:val="1"/>
                  <m:supHide m:val="1"/>
                  <m:ctrlPr>
                    <w:ins w:id="92" w:author="R&amp;S_r1" w:date="2023-08-24T14:22:00Z">
                      <w:rPr>
                        <w:rFonts w:ascii="Cambria Math" w:hAnsi="Cambria Math"/>
                        <w:i/>
                        <w:highlight w:val="yellow"/>
                      </w:rPr>
                    </w:ins>
                  </m:ctrlPr>
                </m:naryPr>
                <m:sub/>
                <m:sup/>
                <m:e>
                  <m:sSubSup>
                    <m:sSubSupPr>
                      <m:ctrlPr>
                        <w:ins w:id="93" w:author="R&amp;S_r1" w:date="2023-08-24T14:22:00Z">
                          <w:rPr>
                            <w:rFonts w:ascii="Cambria Math" w:hAnsi="Cambria Math"/>
                            <w:i/>
                            <w:highlight w:val="yellow"/>
                          </w:rPr>
                        </w:ins>
                      </m:ctrlPr>
                    </m:sSubSupPr>
                    <m:e>
                      <m:r>
                        <w:ins w:id="94" w:author="R&amp;S_r1" w:date="2023-08-24T14:22:00Z">
                          <w:rPr>
                            <w:rFonts w:ascii="Cambria Math"/>
                            <w:highlight w:val="yellow"/>
                            <w:rPrChange w:id="95" w:author="R&amp;S_r1" w:date="2023-08-24T14:31:00Z">
                              <w:rPr>
                                <w:rFonts w:ascii="Cambria Math"/>
                              </w:rPr>
                            </w:rPrChange>
                          </w:rPr>
                          <m:t>u</m:t>
                        </w:ins>
                      </m:r>
                    </m:e>
                    <m:sub>
                      <m:r>
                        <w:ins w:id="96" w:author="R&amp;S_r1" w:date="2023-08-24T14:22:00Z">
                          <w:rPr>
                            <w:rFonts w:ascii="Cambria Math"/>
                            <w:highlight w:val="yellow"/>
                            <w:rPrChange w:id="97" w:author="R&amp;S_r1" w:date="2023-08-24T14:31:00Z">
                              <w:rPr>
                                <w:rFonts w:ascii="Cambria Math"/>
                              </w:rPr>
                            </w:rPrChange>
                          </w:rPr>
                          <m:t>i</m:t>
                        </w:ins>
                      </m:r>
                    </m:sub>
                    <m:sup>
                      <m:r>
                        <w:ins w:id="98" w:author="R&amp;S_r1" w:date="2023-08-24T14:22:00Z">
                          <w:rPr>
                            <w:rFonts w:ascii="Cambria Math"/>
                            <w:highlight w:val="yellow"/>
                            <w:rPrChange w:id="99" w:author="R&amp;S_r1" w:date="2023-08-24T14:31:00Z">
                              <w:rPr>
                                <w:rFonts w:ascii="Cambria Math"/>
                              </w:rPr>
                            </w:rPrChange>
                          </w:rPr>
                          <m:t>2</m:t>
                        </w:ins>
                      </m:r>
                    </m:sup>
                  </m:sSubSup>
                </m:e>
              </m:nary>
            </m:e>
          </m:rad>
          <m:r>
            <w:ins w:id="100" w:author="R&amp;S_r1" w:date="2023-08-24T14:22:00Z">
              <w:rPr>
                <w:rFonts w:ascii="Cambria Math"/>
                <w:highlight w:val="yellow"/>
                <w:rPrChange w:id="101" w:author="R&amp;S_r1" w:date="2023-08-24T14:31:00Z">
                  <w:rPr>
                    <w:rFonts w:ascii="Cambria Math"/>
                  </w:rPr>
                </w:rPrChange>
              </w:rPr>
              <m:t>+</m:t>
            </w:ins>
          </m:r>
          <m:nary>
            <m:naryPr>
              <m:chr m:val="∑"/>
              <m:subHide m:val="1"/>
              <m:supHide m:val="1"/>
              <m:ctrlPr>
                <w:ins w:id="102" w:author="R&amp;S_r1" w:date="2023-08-24T14:22:00Z">
                  <w:rPr>
                    <w:rFonts w:ascii="Cambria Math" w:hAnsi="Cambria Math"/>
                    <w:i/>
                    <w:highlight w:val="yellow"/>
                  </w:rPr>
                </w:ins>
              </m:ctrlPr>
            </m:naryPr>
            <m:sub/>
            <m:sup/>
            <m:e>
              <m:sSub>
                <m:sSubPr>
                  <m:ctrlPr>
                    <w:ins w:id="103" w:author="R&amp;S_r1" w:date="2023-08-24T14:22:00Z">
                      <w:rPr>
                        <w:rFonts w:ascii="Cambria Math" w:hAnsi="Cambria Math"/>
                        <w:i/>
                        <w:highlight w:val="yellow"/>
                      </w:rPr>
                    </w:ins>
                  </m:ctrlPr>
                </m:sSubPr>
                <m:e>
                  <m:r>
                    <w:ins w:id="104" w:author="R&amp;S_r1" w:date="2023-08-24T14:22:00Z">
                      <w:rPr>
                        <w:rFonts w:ascii="Cambria Math"/>
                        <w:highlight w:val="yellow"/>
                        <w:rPrChange w:id="105" w:author="R&amp;S_r1" w:date="2023-08-24T14:31:00Z">
                          <w:rPr>
                            <w:rFonts w:ascii="Cambria Math"/>
                          </w:rPr>
                        </w:rPrChange>
                      </w:rPr>
                      <m:t>u</m:t>
                    </w:ins>
                  </m:r>
                </m:e>
                <m:sub>
                  <m:r>
                    <w:ins w:id="106" w:author="R&amp;S_r1" w:date="2023-08-24T14:22:00Z">
                      <w:rPr>
                        <w:rFonts w:ascii="Cambria Math"/>
                        <w:highlight w:val="yellow"/>
                        <w:rPrChange w:id="107" w:author="R&amp;S_r1" w:date="2023-08-24T14:31:00Z">
                          <w:rPr>
                            <w:rFonts w:ascii="Cambria Math"/>
                          </w:rPr>
                        </w:rPrChange>
                      </w:rPr>
                      <m:t>i</m:t>
                    </w:ins>
                  </m:r>
                  <m:r>
                    <w:ins w:id="108" w:author="R&amp;S_r1" w:date="2023-08-24T14:22:00Z">
                      <m:rPr>
                        <m:nor/>
                      </m:rPr>
                      <w:rPr>
                        <w:rFonts w:ascii="Cambria Math"/>
                        <w:highlight w:val="yellow"/>
                        <w:rPrChange w:id="109" w:author="R&amp;S_r1" w:date="2023-08-24T14:31:00Z">
                          <w:rPr>
                            <w:rFonts w:ascii="Cambria Math"/>
                          </w:rPr>
                        </w:rPrChange>
                      </w:rPr>
                      <m:t>,systematic</m:t>
                    </w:ins>
                  </m:r>
                  <m:ctrlPr>
                    <w:ins w:id="110" w:author="R&amp;S_r1" w:date="2023-08-24T14:22:00Z">
                      <w:rPr>
                        <w:rFonts w:ascii="Cambria Math" w:hAnsi="Cambria Math"/>
                        <w:highlight w:val="yellow"/>
                      </w:rPr>
                    </w:ins>
                  </m:ctrlPr>
                </m:sub>
              </m:sSub>
            </m:e>
          </m:nary>
        </m:oMath>
      </m:oMathPara>
    </w:p>
    <w:p w14:paraId="03823418" w14:textId="3D9E4866" w:rsidR="00185102" w:rsidRPr="00ED4DD6" w:rsidRDefault="00185102">
      <w:pPr>
        <w:pStyle w:val="B1"/>
        <w:ind w:firstLine="0"/>
        <w:rPr>
          <w:ins w:id="111" w:author="R&amp;S_r1" w:date="2023-08-24T14:23:00Z"/>
          <w:highlight w:val="yellow"/>
          <w:rPrChange w:id="112" w:author="R&amp;S_r1" w:date="2023-08-24T14:31:00Z">
            <w:rPr>
              <w:ins w:id="113" w:author="R&amp;S_r1" w:date="2023-08-24T14:23:00Z"/>
            </w:rPr>
          </w:rPrChange>
        </w:rPr>
        <w:pPrChange w:id="114" w:author="R&amp;S_r1" w:date="2023-08-24T14:24:00Z">
          <w:pPr>
            <w:pStyle w:val="B1"/>
          </w:pPr>
        </w:pPrChange>
      </w:pPr>
      <w:ins w:id="115" w:author="R&amp;S_r1" w:date="2023-08-24T14:23:00Z">
        <w:r w:rsidRPr="00ED4DD6">
          <w:rPr>
            <w:highlight w:val="yellow"/>
            <w:rPrChange w:id="116" w:author="R&amp;S_r1" w:date="2023-08-24T14:31:00Z">
              <w:rPr/>
            </w:rPrChange>
          </w:rPr>
          <w:t xml:space="preserve">NOTE 1: The standard deviation from a data set of </w:t>
        </w:r>
        <w:r w:rsidRPr="00ED4DD6">
          <w:rPr>
            <w:i/>
            <w:iCs/>
            <w:highlight w:val="yellow"/>
            <w:rPrChange w:id="117" w:author="R&amp;S_r1" w:date="2023-08-24T14:31:00Z">
              <w:rPr>
                <w:i/>
                <w:iCs/>
              </w:rPr>
            </w:rPrChange>
          </w:rPr>
          <w:t>N</w:t>
        </w:r>
        <w:r w:rsidRPr="00ED4DD6">
          <w:rPr>
            <w:highlight w:val="yellow"/>
            <w:rPrChange w:id="118" w:author="R&amp;S_r1" w:date="2023-08-24T14:31:00Z">
              <w:rPr/>
            </w:rPrChange>
          </w:rPr>
          <w:t xml:space="preserve"> samples is defined as</w:t>
        </w:r>
      </w:ins>
    </w:p>
    <w:p w14:paraId="7C4C481E" w14:textId="00432AA7" w:rsidR="00185102" w:rsidRPr="00ED4DD6" w:rsidRDefault="00D93F79" w:rsidP="00185102">
      <w:pPr>
        <w:pStyle w:val="B1"/>
        <w:rPr>
          <w:ins w:id="119" w:author="R&amp;S_r1" w:date="2023-08-24T14:23:00Z"/>
          <w:highlight w:val="yellow"/>
          <w:rPrChange w:id="120" w:author="R&amp;S_r1" w:date="2023-08-24T14:31:00Z">
            <w:rPr>
              <w:ins w:id="121" w:author="R&amp;S_r1" w:date="2023-08-24T14:23:00Z"/>
            </w:rPr>
          </w:rPrChange>
        </w:rPr>
      </w:pPr>
      <m:oMathPara>
        <m:oMath>
          <m:sSub>
            <m:sSubPr>
              <m:ctrlPr>
                <w:ins w:id="122" w:author="R&amp;S_r1" w:date="2023-08-24T14:23:00Z">
                  <w:rPr>
                    <w:rFonts w:ascii="Cambria Math" w:hAnsi="Cambria Math"/>
                    <w:i/>
                    <w:highlight w:val="yellow"/>
                  </w:rPr>
                </w:ins>
              </m:ctrlPr>
            </m:sSubPr>
            <m:e>
              <m:r>
                <w:ins w:id="123" w:author="R&amp;S_r1" w:date="2023-08-24T14:23:00Z">
                  <w:rPr>
                    <w:rFonts w:ascii="Cambria Math"/>
                    <w:highlight w:val="yellow"/>
                    <w:rPrChange w:id="124" w:author="R&amp;S_r1" w:date="2023-08-24T14:31:00Z">
                      <w:rPr>
                        <w:rFonts w:ascii="Cambria Math"/>
                      </w:rPr>
                    </w:rPrChange>
                  </w:rPr>
                  <m:t>u</m:t>
                </w:ins>
              </m:r>
            </m:e>
            <m:sub>
              <m:r>
                <w:ins w:id="125" w:author="R&amp;S_r1" w:date="2023-08-24T14:23:00Z">
                  <w:rPr>
                    <w:rFonts w:ascii="Cambria Math"/>
                    <w:highlight w:val="yellow"/>
                    <w:rPrChange w:id="126" w:author="R&amp;S_r1" w:date="2023-08-24T14:31:00Z">
                      <w:rPr>
                        <w:rFonts w:ascii="Cambria Math"/>
                      </w:rPr>
                    </w:rPrChange>
                  </w:rPr>
                  <m:t>i</m:t>
                </w:ins>
              </m:r>
            </m:sub>
          </m:sSub>
          <m:r>
            <w:ins w:id="127" w:author="R&amp;S_r1" w:date="2023-08-24T14:23:00Z">
              <w:rPr>
                <w:rFonts w:ascii="Cambria Math"/>
                <w:highlight w:val="yellow"/>
                <w:rPrChange w:id="128" w:author="R&amp;S_r1" w:date="2023-08-24T14:31:00Z">
                  <w:rPr>
                    <w:rFonts w:ascii="Cambria Math"/>
                  </w:rPr>
                </w:rPrChange>
              </w:rPr>
              <m:t>=</m:t>
            </w:ins>
          </m:r>
          <m:rad>
            <m:radPr>
              <m:degHide m:val="1"/>
              <m:ctrlPr>
                <w:ins w:id="129" w:author="R&amp;S_r1" w:date="2023-08-24T14:23:00Z">
                  <w:rPr>
                    <w:rFonts w:ascii="Cambria Math" w:hAnsi="Cambria Math"/>
                    <w:i/>
                    <w:highlight w:val="yellow"/>
                  </w:rPr>
                </w:ins>
              </m:ctrlPr>
            </m:radPr>
            <m:deg/>
            <m:e>
              <m:f>
                <m:fPr>
                  <m:ctrlPr>
                    <w:ins w:id="130" w:author="R&amp;S_r1" w:date="2023-08-24T14:23:00Z">
                      <w:rPr>
                        <w:rFonts w:ascii="Cambria Math" w:hAnsi="Cambria Math"/>
                        <w:i/>
                        <w:highlight w:val="yellow"/>
                      </w:rPr>
                    </w:ins>
                  </m:ctrlPr>
                </m:fPr>
                <m:num>
                  <m:r>
                    <w:ins w:id="131" w:author="R&amp;S_r1" w:date="2023-08-24T14:23:00Z">
                      <w:rPr>
                        <w:rFonts w:ascii="Cambria Math"/>
                        <w:highlight w:val="yellow"/>
                        <w:rPrChange w:id="132" w:author="R&amp;S_r1" w:date="2023-08-24T14:31:00Z">
                          <w:rPr>
                            <w:rFonts w:ascii="Cambria Math"/>
                          </w:rPr>
                        </w:rPrChange>
                      </w:rPr>
                      <m:t>1</m:t>
                    </w:ins>
                  </m:r>
                </m:num>
                <m:den>
                  <m:r>
                    <w:ins w:id="133" w:author="R&amp;S_r1" w:date="2023-08-24T14:23:00Z">
                      <w:rPr>
                        <w:rFonts w:ascii="Cambria Math"/>
                        <w:highlight w:val="yellow"/>
                        <w:rPrChange w:id="134" w:author="R&amp;S_r1" w:date="2023-08-24T14:31:00Z">
                          <w:rPr>
                            <w:rFonts w:ascii="Cambria Math"/>
                          </w:rPr>
                        </w:rPrChange>
                      </w:rPr>
                      <m:t>N</m:t>
                    </w:ins>
                  </m:r>
                  <m:r>
                    <w:ins w:id="135" w:author="R&amp;S_r1" w:date="2023-08-24T14:23:00Z">
                      <w:rPr>
                        <w:rFonts w:ascii="Cambria Math"/>
                        <w:highlight w:val="yellow"/>
                        <w:rPrChange w:id="136" w:author="R&amp;S_r1" w:date="2023-08-24T14:31:00Z">
                          <w:rPr>
                            <w:rFonts w:ascii="Cambria Math"/>
                          </w:rPr>
                        </w:rPrChange>
                      </w:rPr>
                      <m:t>-</m:t>
                    </w:ins>
                  </m:r>
                  <m:r>
                    <w:ins w:id="137" w:author="R&amp;S_r1" w:date="2023-08-24T14:23:00Z">
                      <w:rPr>
                        <w:rFonts w:ascii="Cambria Math"/>
                        <w:highlight w:val="yellow"/>
                        <w:rPrChange w:id="138" w:author="R&amp;S_r1" w:date="2023-08-24T14:31:00Z">
                          <w:rPr>
                            <w:rFonts w:ascii="Cambria Math"/>
                          </w:rPr>
                        </w:rPrChange>
                      </w:rPr>
                      <m:t>1</m:t>
                    </w:ins>
                  </m:r>
                </m:den>
              </m:f>
              <m:nary>
                <m:naryPr>
                  <m:chr m:val="∑"/>
                  <m:ctrlPr>
                    <w:ins w:id="139" w:author="R&amp;S_r1" w:date="2023-08-24T14:23:00Z">
                      <w:rPr>
                        <w:rFonts w:ascii="Cambria Math" w:hAnsi="Cambria Math"/>
                        <w:i/>
                        <w:highlight w:val="yellow"/>
                      </w:rPr>
                    </w:ins>
                  </m:ctrlPr>
                </m:naryPr>
                <m:sub>
                  <m:r>
                    <w:ins w:id="140" w:author="R&amp;S_r1" w:date="2023-08-24T14:23:00Z">
                      <w:rPr>
                        <w:rFonts w:ascii="Cambria Math"/>
                        <w:highlight w:val="yellow"/>
                        <w:rPrChange w:id="141" w:author="R&amp;S_r1" w:date="2023-08-24T14:31:00Z">
                          <w:rPr>
                            <w:rFonts w:ascii="Cambria Math"/>
                          </w:rPr>
                        </w:rPrChange>
                      </w:rPr>
                      <m:t>k=1</m:t>
                    </w:ins>
                  </m:r>
                </m:sub>
                <m:sup>
                  <m:r>
                    <w:ins w:id="142" w:author="R&amp;S_r1" w:date="2023-08-24T14:23:00Z">
                      <w:rPr>
                        <w:rFonts w:ascii="Cambria Math"/>
                        <w:highlight w:val="yellow"/>
                        <w:rPrChange w:id="143" w:author="R&amp;S_r1" w:date="2023-08-24T14:31:00Z">
                          <w:rPr>
                            <w:rFonts w:ascii="Cambria Math"/>
                          </w:rPr>
                        </w:rPrChange>
                      </w:rPr>
                      <m:t>N</m:t>
                    </w:ins>
                  </m:r>
                </m:sup>
                <m:e>
                  <m:sSup>
                    <m:sSupPr>
                      <m:ctrlPr>
                        <w:ins w:id="144" w:author="R&amp;S_r1" w:date="2023-08-24T14:23:00Z">
                          <w:rPr>
                            <w:rFonts w:ascii="Cambria Math" w:hAnsi="Cambria Math"/>
                            <w:i/>
                            <w:highlight w:val="yellow"/>
                          </w:rPr>
                        </w:ins>
                      </m:ctrlPr>
                    </m:sSupPr>
                    <m:e>
                      <m:d>
                        <m:dPr>
                          <m:begChr m:val="|"/>
                          <m:endChr m:val="|"/>
                          <m:ctrlPr>
                            <w:ins w:id="145" w:author="R&amp;S_r1" w:date="2023-08-24T14:23:00Z">
                              <w:rPr>
                                <w:rFonts w:ascii="Cambria Math" w:hAnsi="Cambria Math"/>
                                <w:i/>
                                <w:highlight w:val="yellow"/>
                              </w:rPr>
                            </w:ins>
                          </m:ctrlPr>
                        </m:dPr>
                        <m:e>
                          <m:sSub>
                            <m:sSubPr>
                              <m:ctrlPr>
                                <w:ins w:id="146" w:author="R&amp;S_r1" w:date="2023-08-24T14:23:00Z">
                                  <w:rPr>
                                    <w:rFonts w:ascii="Cambria Math" w:hAnsi="Cambria Math"/>
                                    <w:i/>
                                    <w:highlight w:val="yellow"/>
                                  </w:rPr>
                                </w:ins>
                              </m:ctrlPr>
                            </m:sSubPr>
                            <m:e>
                              <m:r>
                                <w:ins w:id="147" w:author="R&amp;S_r1" w:date="2023-08-24T14:23:00Z">
                                  <w:rPr>
                                    <w:rFonts w:ascii="Cambria Math"/>
                                    <w:highlight w:val="yellow"/>
                                    <w:rPrChange w:id="148" w:author="R&amp;S_r1" w:date="2023-08-24T14:31:00Z">
                                      <w:rPr>
                                        <w:rFonts w:ascii="Cambria Math"/>
                                      </w:rPr>
                                    </w:rPrChange>
                                  </w:rPr>
                                  <m:t>s</m:t>
                                </w:ins>
                              </m:r>
                            </m:e>
                            <m:sub>
                              <m:r>
                                <w:ins w:id="149" w:author="R&amp;S_r1" w:date="2023-08-24T14:23:00Z">
                                  <w:rPr>
                                    <w:rFonts w:ascii="Cambria Math"/>
                                    <w:highlight w:val="yellow"/>
                                    <w:rPrChange w:id="150" w:author="R&amp;S_r1" w:date="2023-08-24T14:31:00Z">
                                      <w:rPr>
                                        <w:rFonts w:ascii="Cambria Math"/>
                                      </w:rPr>
                                    </w:rPrChange>
                                  </w:rPr>
                                  <m:t>k</m:t>
                                </w:ins>
                              </m:r>
                            </m:sub>
                          </m:sSub>
                          <m:r>
                            <w:ins w:id="151" w:author="R&amp;S_r1" w:date="2023-08-24T14:23:00Z">
                              <w:rPr>
                                <w:rFonts w:ascii="Cambria Math"/>
                                <w:highlight w:val="yellow"/>
                                <w:rPrChange w:id="152" w:author="R&amp;S_r1" w:date="2023-08-24T14:31:00Z">
                                  <w:rPr>
                                    <w:rFonts w:ascii="Cambria Math"/>
                                  </w:rPr>
                                </w:rPrChange>
                              </w:rPr>
                              <m:t>-</m:t>
                            </w:ins>
                          </m:r>
                          <m:acc>
                            <m:accPr>
                              <m:chr m:val="̄"/>
                              <m:ctrlPr>
                                <w:ins w:id="153" w:author="R&amp;S_r1" w:date="2023-08-24T14:23:00Z">
                                  <w:rPr>
                                    <w:rFonts w:ascii="Cambria Math" w:hAnsi="Cambria Math"/>
                                    <w:i/>
                                    <w:highlight w:val="yellow"/>
                                  </w:rPr>
                                </w:ins>
                              </m:ctrlPr>
                            </m:accPr>
                            <m:e>
                              <m:r>
                                <w:ins w:id="154" w:author="R&amp;S_r1" w:date="2023-08-24T14:23:00Z">
                                  <w:rPr>
                                    <w:rFonts w:ascii="Cambria Math"/>
                                    <w:highlight w:val="yellow"/>
                                    <w:rPrChange w:id="155" w:author="R&amp;S_r1" w:date="2023-08-24T14:31:00Z">
                                      <w:rPr>
                                        <w:rFonts w:ascii="Cambria Math"/>
                                      </w:rPr>
                                    </w:rPrChange>
                                  </w:rPr>
                                  <m:t>s</m:t>
                                </w:ins>
                              </m:r>
                            </m:e>
                          </m:acc>
                        </m:e>
                      </m:d>
                    </m:e>
                    <m:sup>
                      <m:r>
                        <w:ins w:id="156" w:author="R&amp;S_r1" w:date="2023-08-24T14:23:00Z">
                          <w:rPr>
                            <w:rFonts w:ascii="Cambria Math"/>
                            <w:highlight w:val="yellow"/>
                            <w:rPrChange w:id="157" w:author="R&amp;S_r1" w:date="2023-08-24T14:31:00Z">
                              <w:rPr>
                                <w:rFonts w:ascii="Cambria Math"/>
                              </w:rPr>
                            </w:rPrChange>
                          </w:rPr>
                          <m:t>2</m:t>
                        </w:ins>
                      </m:r>
                    </m:sup>
                  </m:sSup>
                </m:e>
              </m:nary>
            </m:e>
          </m:rad>
        </m:oMath>
      </m:oMathPara>
    </w:p>
    <w:p w14:paraId="2BC7E824" w14:textId="4741BA54" w:rsidR="00185102" w:rsidRPr="00185102" w:rsidRDefault="00185102">
      <w:pPr>
        <w:pStyle w:val="B1"/>
        <w:ind w:firstLine="0"/>
        <w:pPrChange w:id="158" w:author="R&amp;S_r1" w:date="2023-08-24T14:24:00Z">
          <w:pPr>
            <w:pStyle w:val="B1"/>
          </w:pPr>
        </w:pPrChange>
      </w:pPr>
      <w:ins w:id="159" w:author="R&amp;S_r1" w:date="2023-08-24T14:23:00Z">
        <w:r w:rsidRPr="00ED4DD6">
          <w:rPr>
            <w:highlight w:val="yellow"/>
            <w:rPrChange w:id="160" w:author="R&amp;S_r1" w:date="2023-08-24T14:31:00Z">
              <w:rPr/>
            </w:rPrChange>
          </w:rPr>
          <w:lastRenderedPageBreak/>
          <w:t xml:space="preserve">Where </w:t>
        </w:r>
        <m:oMath>
          <m:sSub>
            <m:sSubPr>
              <m:ctrlPr>
                <w:rPr>
                  <w:rFonts w:ascii="Cambria Math" w:hAnsi="Cambria Math"/>
                  <w:i/>
                  <w:highlight w:val="yellow"/>
                </w:rPr>
              </m:ctrlPr>
            </m:sSubPr>
            <m:e>
              <m:r>
                <w:rPr>
                  <w:rFonts w:ascii="Cambria Math"/>
                  <w:highlight w:val="yellow"/>
                  <w:rPrChange w:id="161" w:author="R&amp;S_r1" w:date="2023-08-24T14:31:00Z">
                    <w:rPr>
                      <w:rFonts w:ascii="Cambria Math"/>
                    </w:rPr>
                  </w:rPrChange>
                </w:rPr>
                <m:t>s</m:t>
              </m:r>
            </m:e>
            <m:sub>
              <m:r>
                <w:rPr>
                  <w:rFonts w:ascii="Cambria Math"/>
                  <w:highlight w:val="yellow"/>
                  <w:rPrChange w:id="162" w:author="R&amp;S_r1" w:date="2023-08-24T14:31:00Z">
                    <w:rPr>
                      <w:rFonts w:ascii="Cambria Math"/>
                    </w:rPr>
                  </w:rPrChange>
                </w:rPr>
                <m:t>k</m:t>
              </m:r>
            </m:sub>
          </m:sSub>
        </m:oMath>
        <w:r w:rsidRPr="00ED4DD6">
          <w:rPr>
            <w:highlight w:val="yellow"/>
            <w:rPrChange w:id="163" w:author="R&amp;S_r1" w:date="2023-08-24T14:31:00Z">
              <w:rPr/>
            </w:rPrChange>
          </w:rPr>
          <w:t xml:space="preserve"> are the </w:t>
        </w:r>
      </w:ins>
      <w:proofErr w:type="spellStart"/>
      <w:ins w:id="164" w:author="R&amp;S_r1" w:date="2023-08-24T14:24:00Z">
        <w:r w:rsidRPr="00ED4DD6">
          <w:rPr>
            <w:highlight w:val="yellow"/>
            <w:rPrChange w:id="165" w:author="R&amp;S_r1" w:date="2023-08-24T14:31:00Z">
              <w:rPr/>
            </w:rPrChange>
          </w:rPr>
          <w:t>the</w:t>
        </w:r>
        <w:proofErr w:type="spellEnd"/>
        <w:r w:rsidRPr="00ED4DD6">
          <w:rPr>
            <w:highlight w:val="yellow"/>
            <w:rPrChange w:id="166" w:author="R&amp;S_r1" w:date="2023-08-24T14:31:00Z">
              <w:rPr/>
            </w:rPrChange>
          </w:rPr>
          <w:t xml:space="preserve"> respective sample results and </w:t>
        </w:r>
        <m:oMath>
          <m:acc>
            <m:accPr>
              <m:chr m:val="̄"/>
              <m:ctrlPr>
                <w:rPr>
                  <w:rFonts w:ascii="Cambria Math" w:hAnsi="Cambria Math"/>
                  <w:i/>
                  <w:highlight w:val="yellow"/>
                </w:rPr>
              </m:ctrlPr>
            </m:accPr>
            <m:e>
              <m:r>
                <w:rPr>
                  <w:rFonts w:ascii="Cambria Math"/>
                  <w:highlight w:val="yellow"/>
                  <w:rPrChange w:id="167" w:author="R&amp;S_r1" w:date="2023-08-24T14:31:00Z">
                    <w:rPr>
                      <w:rFonts w:ascii="Cambria Math"/>
                    </w:rPr>
                  </w:rPrChange>
                </w:rPr>
                <m:t>s</m:t>
              </m:r>
            </m:e>
          </m:acc>
        </m:oMath>
        <w:r w:rsidRPr="00ED4DD6">
          <w:rPr>
            <w:highlight w:val="yellow"/>
            <w:rPrChange w:id="168" w:author="R&amp;S_r1" w:date="2023-08-24T14:31:00Z">
              <w:rPr/>
            </w:rPrChange>
          </w:rPr>
          <w:t xml:space="preserve"> the mean of all </w:t>
        </w:r>
        <w:r w:rsidRPr="00ED4DD6">
          <w:rPr>
            <w:i/>
            <w:highlight w:val="yellow"/>
            <w:rPrChange w:id="169" w:author="R&amp;S_r1" w:date="2023-08-24T14:31:00Z">
              <w:rPr/>
            </w:rPrChange>
          </w:rPr>
          <w:t>N</w:t>
        </w:r>
        <w:r w:rsidRPr="00ED4DD6">
          <w:rPr>
            <w:highlight w:val="yellow"/>
            <w:rPrChange w:id="170" w:author="R&amp;S_r1" w:date="2023-08-24T14:31:00Z">
              <w:rPr/>
            </w:rPrChange>
          </w:rPr>
          <w:t xml:space="preserve"> samples. For an uncertainty </w:t>
        </w:r>
      </w:ins>
      <m:oMath>
        <m:sSub>
          <m:sSubPr>
            <m:ctrlPr>
              <w:ins w:id="171" w:author="R&amp;S_r1" w:date="2023-08-24T14:25:00Z">
                <w:rPr>
                  <w:rFonts w:ascii="Cambria Math" w:hAnsi="Cambria Math"/>
                  <w:i/>
                  <w:highlight w:val="yellow"/>
                </w:rPr>
              </w:ins>
            </m:ctrlPr>
          </m:sSubPr>
          <m:e>
            <m:r>
              <w:ins w:id="172" w:author="R&amp;S_r1" w:date="2023-08-24T14:25:00Z">
                <w:rPr>
                  <w:rFonts w:ascii="Cambria Math"/>
                  <w:highlight w:val="yellow"/>
                  <w:rPrChange w:id="173" w:author="R&amp;S_r1" w:date="2023-08-24T14:31:00Z">
                    <w:rPr>
                      <w:rFonts w:ascii="Cambria Math"/>
                    </w:rPr>
                  </w:rPrChange>
                </w:rPr>
                <m:t>u</m:t>
              </w:ins>
            </m:r>
          </m:e>
          <m:sub>
            <m:r>
              <w:ins w:id="174" w:author="R&amp;S_r1" w:date="2023-08-24T14:25:00Z">
                <w:rPr>
                  <w:rFonts w:ascii="Cambria Math"/>
                  <w:highlight w:val="yellow"/>
                  <w:rPrChange w:id="175" w:author="R&amp;S_r1" w:date="2023-08-24T14:31:00Z">
                    <w:rPr>
                      <w:rFonts w:ascii="Cambria Math"/>
                    </w:rPr>
                  </w:rPrChange>
                </w:rPr>
                <m:t>i</m:t>
              </w:ins>
            </m:r>
          </m:sub>
        </m:sSub>
      </m:oMath>
      <w:ins w:id="176" w:author="R&amp;S_r1" w:date="2023-08-24T14:24:00Z">
        <w:r w:rsidRPr="00ED4DD6">
          <w:rPr>
            <w:highlight w:val="yellow"/>
            <w:rPrChange w:id="177" w:author="R&amp;S_r1" w:date="2023-08-24T14:31:00Z">
              <w:rPr/>
            </w:rPrChange>
          </w:rPr>
          <w:t xml:space="preserve"> in dB, the dB values (instead of the linear powers) of </w:t>
        </w:r>
      </w:ins>
      <m:oMath>
        <m:sSub>
          <m:sSubPr>
            <m:ctrlPr>
              <w:ins w:id="178" w:author="R&amp;S_r1" w:date="2023-08-24T14:25:00Z">
                <w:rPr>
                  <w:rFonts w:ascii="Cambria Math" w:hAnsi="Cambria Math"/>
                  <w:i/>
                  <w:highlight w:val="yellow"/>
                </w:rPr>
              </w:ins>
            </m:ctrlPr>
          </m:sSubPr>
          <m:e>
            <m:r>
              <w:ins w:id="179" w:author="R&amp;S_r1" w:date="2023-08-24T14:25:00Z">
                <w:rPr>
                  <w:rFonts w:ascii="Cambria Math"/>
                  <w:highlight w:val="yellow"/>
                  <w:rPrChange w:id="180" w:author="R&amp;S_r1" w:date="2023-08-24T14:31:00Z">
                    <w:rPr>
                      <w:rFonts w:ascii="Cambria Math"/>
                    </w:rPr>
                  </w:rPrChange>
                </w:rPr>
                <m:t>s</m:t>
              </w:ins>
            </m:r>
          </m:e>
          <m:sub>
            <m:r>
              <w:ins w:id="181" w:author="R&amp;S_r1" w:date="2023-08-24T14:25:00Z">
                <w:rPr>
                  <w:rFonts w:ascii="Cambria Math"/>
                  <w:highlight w:val="yellow"/>
                  <w:rPrChange w:id="182" w:author="R&amp;S_r1" w:date="2023-08-24T14:31:00Z">
                    <w:rPr>
                      <w:rFonts w:ascii="Cambria Math"/>
                    </w:rPr>
                  </w:rPrChange>
                </w:rPr>
                <m:t>k</m:t>
              </w:ins>
            </m:r>
          </m:sub>
        </m:sSub>
      </m:oMath>
      <w:ins w:id="183" w:author="R&amp;S_r1" w:date="2023-08-24T14:24:00Z">
        <w:r w:rsidRPr="00ED4DD6">
          <w:rPr>
            <w:highlight w:val="yellow"/>
            <w:rPrChange w:id="184" w:author="R&amp;S_r1" w:date="2023-08-24T14:31:00Z">
              <w:rPr/>
            </w:rPrChange>
          </w:rPr>
          <w:t xml:space="preserve"> and </w:t>
        </w:r>
      </w:ins>
      <m:oMath>
        <m:acc>
          <m:accPr>
            <m:chr m:val="̄"/>
            <m:ctrlPr>
              <w:ins w:id="185" w:author="R&amp;S_r1" w:date="2023-08-24T14:25:00Z">
                <w:rPr>
                  <w:rFonts w:ascii="Cambria Math" w:hAnsi="Cambria Math"/>
                  <w:i/>
                  <w:highlight w:val="yellow"/>
                </w:rPr>
              </w:ins>
            </m:ctrlPr>
          </m:accPr>
          <m:e>
            <m:r>
              <w:ins w:id="186" w:author="R&amp;S_r1" w:date="2023-08-24T14:25:00Z">
                <w:rPr>
                  <w:rFonts w:ascii="Cambria Math"/>
                  <w:highlight w:val="yellow"/>
                  <w:rPrChange w:id="187" w:author="R&amp;S_r1" w:date="2023-08-24T14:31:00Z">
                    <w:rPr>
                      <w:rFonts w:ascii="Cambria Math"/>
                    </w:rPr>
                  </w:rPrChange>
                </w:rPr>
                <m:t>s</m:t>
              </w:ins>
            </m:r>
          </m:e>
        </m:acc>
      </m:oMath>
      <w:ins w:id="188" w:author="R&amp;S_r1" w:date="2023-08-24T14:24:00Z">
        <w:r w:rsidRPr="00ED4DD6">
          <w:rPr>
            <w:highlight w:val="yellow"/>
            <w:rPrChange w:id="189" w:author="R&amp;S_r1" w:date="2023-08-24T14:31:00Z">
              <w:rPr/>
            </w:rPrChange>
          </w:rPr>
          <w:t xml:space="preserve"> are used.</w:t>
        </w:r>
      </w:ins>
    </w:p>
    <w:p w14:paraId="33EC04DD" w14:textId="77777777" w:rsidR="00185102" w:rsidRDefault="00185102" w:rsidP="00185102">
      <w:r w:rsidRPr="00294931">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r>
        <w:t>.</w:t>
      </w:r>
    </w:p>
    <w:p w14:paraId="7AF02DA6" w14:textId="77777777" w:rsidR="00185102" w:rsidRDefault="00185102" w:rsidP="00185102">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1421656" w14:textId="77777777" w:rsidR="00ED4DD6" w:rsidRPr="00EE3AEC" w:rsidRDefault="00ED4DD6" w:rsidP="00ED4DD6">
      <w:pPr>
        <w:pStyle w:val="Heading2"/>
      </w:pPr>
      <w:bookmarkStart w:id="190" w:name="_Toc516760281"/>
      <w:bookmarkStart w:id="191" w:name="_Toc68601411"/>
      <w:bookmarkStart w:id="192" w:name="_Toc97741392"/>
      <w:bookmarkStart w:id="193" w:name="_Toc106114473"/>
      <w:bookmarkStart w:id="194" w:name="_Toc114134433"/>
      <w:bookmarkStart w:id="195" w:name="_Toc136355528"/>
      <w:r>
        <w:t>B.2.4</w:t>
      </w:r>
      <w:r w:rsidRPr="00EE3AEC">
        <w:tab/>
        <w:t xml:space="preserve">Measurement receiver: uncertainty of </w:t>
      </w:r>
      <w:r>
        <w:t xml:space="preserve">the </w:t>
      </w:r>
      <w:r w:rsidRPr="00EE3AEC">
        <w:t>absolute level</w:t>
      </w:r>
      <w:bookmarkEnd w:id="190"/>
      <w:bookmarkEnd w:id="191"/>
      <w:bookmarkEnd w:id="192"/>
      <w:bookmarkEnd w:id="193"/>
      <w:bookmarkEnd w:id="194"/>
      <w:bookmarkEnd w:id="195"/>
    </w:p>
    <w:p w14:paraId="2F5F9A87" w14:textId="77777777" w:rsidR="00ED4DD6" w:rsidRDefault="00ED4DD6" w:rsidP="00ED4DD6">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r>
        <w:t>analyser</w:t>
      </w:r>
      <w:r w:rsidRPr="00EE3AEC">
        <w:t xml:space="preserve"> (SA), or power meter (PM). Generally, there occurs an uncertainty contribution from limited absolute level accuracy and non-linearity. </w:t>
      </w:r>
    </w:p>
    <w:p w14:paraId="01B7EE7F" w14:textId="1B749741" w:rsidR="00ED4DD6" w:rsidRDefault="00ED4DD6" w:rsidP="00ED4DD6">
      <w:pPr>
        <w:rPr>
          <w:highlight w:val="yellow"/>
        </w:rPr>
      </w:pPr>
      <w:r w:rsidRPr="004C0B6C">
        <w:t>This uncertainty will be determined from the manufacturer</w:t>
      </w:r>
      <w:r>
        <w:t>’</w:t>
      </w:r>
      <w:r w:rsidRPr="004C0B6C">
        <w:t>s datasheet and the distribution used (see clause 5.1.2 in [11]) shall match that provided in the datasheet</w:t>
      </w:r>
      <w:ins w:id="196" w:author="R&amp;S_r1" w:date="2023-08-24T14:30:00Z">
        <w:r w:rsidRPr="00ED4DD6">
          <w:t xml:space="preserve"> </w:t>
        </w:r>
        <w:r w:rsidRPr="00ED4DD6">
          <w:rPr>
            <w:highlight w:val="yellow"/>
            <w:rPrChange w:id="197" w:author="R&amp;S_r1" w:date="2023-08-24T14:31:00Z">
              <w:rPr/>
            </w:rPrChange>
          </w:rPr>
          <w:t>which are commonly quoting MUs/accuracies with a “95% confidence level” and/or a “coverage factor of 2”</w:t>
        </w:r>
      </w:ins>
      <w:r w:rsidRPr="00ED4DD6">
        <w:rPr>
          <w:highlight w:val="yellow"/>
          <w:rPrChange w:id="198" w:author="R&amp;S_r1" w:date="2023-08-24T14:31:00Z">
            <w:rPr/>
          </w:rPrChange>
        </w:rPr>
        <w:t>.</w:t>
      </w:r>
      <w:r w:rsidRPr="004C0B6C">
        <w:t xml:space="preserve"> In the absence of a declared distribution in the datasheet, the rectangular distribution should be used.</w:t>
      </w:r>
      <w:ins w:id="199" w:author="R&amp;S_r1" w:date="2023-08-24T14:31:00Z">
        <w:r>
          <w:t xml:space="preserve"> </w:t>
        </w:r>
        <w:r w:rsidRPr="00ED4DD6">
          <w:rPr>
            <w:highlight w:val="yellow"/>
            <w:rPrChange w:id="200" w:author="R&amp;S_r1" w:date="2023-08-24T14:31:00Z">
              <w:rPr/>
            </w:rPrChange>
          </w:rPr>
          <w:t>Given the wide bandwidths of the modulated signal transmitted during the testing, the level flatness and not just the CW level accuracy shall be considered.</w:t>
        </w:r>
      </w:ins>
    </w:p>
    <w:p w14:paraId="7375F106" w14:textId="77777777" w:rsidR="00ED4DD6" w:rsidRPr="00EE3AEC" w:rsidRDefault="00ED4DD6" w:rsidP="00ED4DD6">
      <w:pPr>
        <w:pStyle w:val="Heading2"/>
      </w:pPr>
      <w:bookmarkStart w:id="201" w:name="_Toc516760297"/>
      <w:bookmarkStart w:id="202" w:name="_Toc68601427"/>
      <w:bookmarkStart w:id="203" w:name="_Toc97741393"/>
      <w:bookmarkStart w:id="204" w:name="_Toc106114474"/>
      <w:bookmarkStart w:id="205" w:name="_Toc114134434"/>
      <w:bookmarkStart w:id="206" w:name="_Toc136355529"/>
      <w:r>
        <w:t>B.2.5</w:t>
      </w:r>
      <w:r w:rsidRPr="00EE3AEC">
        <w:tab/>
      </w:r>
      <w:r>
        <w:t>Communication tester</w:t>
      </w:r>
      <w:r w:rsidRPr="00EE3AEC">
        <w:t>: uncertainty of the absolute level</w:t>
      </w:r>
      <w:bookmarkEnd w:id="201"/>
      <w:bookmarkEnd w:id="202"/>
      <w:bookmarkEnd w:id="203"/>
      <w:bookmarkEnd w:id="204"/>
      <w:bookmarkEnd w:id="205"/>
      <w:bookmarkEnd w:id="206"/>
    </w:p>
    <w:p w14:paraId="0EAC562A" w14:textId="77777777" w:rsidR="00ED4DD6" w:rsidRPr="00EE3AEC" w:rsidRDefault="00ED4DD6" w:rsidP="00ED4DD6">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communication tester</w:t>
      </w:r>
      <w:r w:rsidRPr="00EE3AEC">
        <w:t>.</w:t>
      </w:r>
    </w:p>
    <w:p w14:paraId="04723ACA" w14:textId="74B703E3" w:rsidR="00ED4DD6" w:rsidRDefault="00ED4DD6" w:rsidP="00ED4DD6">
      <w:r w:rsidRPr="004C0B6C">
        <w:t>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w:t>
      </w:r>
      <w:r>
        <w:t>’</w:t>
      </w:r>
      <w:r w:rsidRPr="004C0B6C">
        <w:t>s datasheet and the distribution used (see clause 5.1.2 in [11]) shall match that provided in the datasheet</w:t>
      </w:r>
      <w:ins w:id="207" w:author="R&amp;S_r1" w:date="2023-08-24T14:33:00Z">
        <w:r>
          <w:t xml:space="preserve"> </w:t>
        </w:r>
        <w:r w:rsidRPr="00ED4DD6">
          <w:rPr>
            <w:highlight w:val="yellow"/>
            <w:rPrChange w:id="208" w:author="R&amp;S_r1" w:date="2023-08-24T14:33:00Z">
              <w:rPr/>
            </w:rPrChange>
          </w:rPr>
          <w:t>which are commonly quoting MUs/accuracies with a “95% confidence level” and/or a “coverage factor of 2”</w:t>
        </w:r>
      </w:ins>
      <w:r w:rsidRPr="00ED4DD6">
        <w:rPr>
          <w:highlight w:val="yellow"/>
          <w:rPrChange w:id="209" w:author="R&amp;S_r1" w:date="2023-08-24T14:33:00Z">
            <w:rPr/>
          </w:rPrChange>
        </w:rPr>
        <w:t>.</w:t>
      </w:r>
      <w:r w:rsidRPr="004C0B6C">
        <w:t xml:space="preserve"> In the absence of a declared distribution in the datasheet, </w:t>
      </w:r>
      <w:r w:rsidRPr="004C0B6C">
        <w:rPr>
          <w:rFonts w:hint="eastAsia"/>
        </w:rPr>
        <w:t>the rectangular distribution should be used</w:t>
      </w:r>
      <w:r w:rsidRPr="004C0B6C">
        <w:t>. Furthermore, the uncertainty of the non-linearity of the device is included in the absolute level uncertainty.</w:t>
      </w:r>
      <w:ins w:id="210" w:author="R&amp;S_r1" w:date="2023-08-24T14:33:00Z">
        <w:r>
          <w:t xml:space="preserve"> </w:t>
        </w:r>
        <w:r w:rsidRPr="00FE7EA7">
          <w:rPr>
            <w:highlight w:val="yellow"/>
          </w:rPr>
          <w:t>Given the wide bandwidths of the modulated signal transmitted during the testing, the level flatness and not just the CW level accuracy shall be considered.</w:t>
        </w:r>
      </w:ins>
    </w:p>
    <w:p w14:paraId="2D460D55" w14:textId="77777777" w:rsidR="00ED4DD6" w:rsidRPr="00EE3AEC" w:rsidRDefault="00ED4DD6" w:rsidP="00ED4DD6">
      <w:pPr>
        <w:pStyle w:val="Heading2"/>
      </w:pPr>
      <w:bookmarkStart w:id="211" w:name="_Toc516760298"/>
      <w:bookmarkStart w:id="212" w:name="_Toc68601428"/>
      <w:bookmarkStart w:id="213" w:name="_Toc97741394"/>
      <w:bookmarkStart w:id="214" w:name="_Toc106114475"/>
      <w:bookmarkStart w:id="215" w:name="_Toc114134435"/>
      <w:bookmarkStart w:id="216" w:name="_Toc136355530"/>
      <w:r>
        <w:t>B.2.6</w:t>
      </w:r>
      <w:r w:rsidRPr="00EE3AEC">
        <w:tab/>
      </w:r>
      <w:r>
        <w:t>Sensitivity</w:t>
      </w:r>
      <w:r w:rsidRPr="00EE3AEC">
        <w:t xml:space="preserve"> measurement: output level step resolution</w:t>
      </w:r>
      <w:bookmarkEnd w:id="211"/>
      <w:bookmarkEnd w:id="212"/>
      <w:bookmarkEnd w:id="213"/>
      <w:bookmarkEnd w:id="214"/>
      <w:bookmarkEnd w:id="215"/>
      <w:bookmarkEnd w:id="216"/>
    </w:p>
    <w:p w14:paraId="737A4753" w14:textId="02CBA5E0" w:rsidR="00ED4DD6" w:rsidRPr="00EE3AEC" w:rsidRDefault="00ED4DD6" w:rsidP="00ED4DD6">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w:t>
      </w:r>
      <w:del w:id="217" w:author="R&amp;S_r1" w:date="2023-08-24T14:34:00Z">
        <w:r w:rsidRPr="00803E34" w:rsidDel="00ED4DD6">
          <w:rPr>
            <w:highlight w:val="yellow"/>
            <w:rPrChange w:id="218" w:author="R&amp;S_r1" w:date="2023-08-24T14:34:00Z">
              <w:rPr/>
            </w:rPrChange>
          </w:rPr>
          <w:delText xml:space="preserve">used </w:delText>
        </w:r>
      </w:del>
      <w:ins w:id="219" w:author="R&amp;S_r1" w:date="2023-08-24T14:34:00Z">
        <w:r w:rsidRPr="00803E34">
          <w:rPr>
            <w:highlight w:val="yellow"/>
            <w:rPrChange w:id="220" w:author="R&amp;S_r1" w:date="2023-08-24T14:34:00Z">
              <w:rPr/>
            </w:rPrChange>
          </w:rPr>
          <w:t>the final</w:t>
        </w:r>
        <w:r w:rsidRPr="00EE3AEC">
          <w:t xml:space="preserve"> </w:t>
        </w:r>
      </w:ins>
      <w:r w:rsidRPr="00EE3AEC">
        <w:t xml:space="preserve">power step resolution </w:t>
      </w:r>
      <w:ins w:id="221" w:author="R&amp;S_r1" w:date="2023-08-24T14:34:00Z">
        <w:r w:rsidR="00803E34" w:rsidRPr="00803E34">
          <w:rPr>
            <w:highlight w:val="yellow"/>
            <w:rPrChange w:id="222" w:author="R&amp;S_r1" w:date="2023-08-24T14:35:00Z">
              <w:rPr/>
            </w:rPrChange>
          </w:rPr>
          <w:t>represents an asymmetric uncertainty contribution that can be corrected since this uncertainty is device and test system independent</w:t>
        </w:r>
      </w:ins>
      <w:del w:id="223" w:author="R&amp;S_r1" w:date="2023-08-24T14:34:00Z">
        <w:r w:rsidRPr="00803E34" w:rsidDel="00803E34">
          <w:rPr>
            <w:highlight w:val="yellow"/>
            <w:rPrChange w:id="224" w:author="R&amp;S_r1" w:date="2023-08-24T14:35:00Z">
              <w:rPr/>
            </w:rPrChange>
          </w:rPr>
          <w:delText>creates this uncertainty</w:delText>
        </w:r>
      </w:del>
      <w:r w:rsidRPr="00EE3AEC">
        <w:t xml:space="preserve">. </w:t>
      </w:r>
      <w:ins w:id="225" w:author="R&amp;S_r1" w:date="2023-08-24T14:37:00Z">
        <w:r w:rsidR="00803E34" w:rsidRPr="00803E34">
          <w:rPr>
            <w:highlight w:val="yellow"/>
            <w:rPrChange w:id="226" w:author="R&amp;S_r1" w:date="2023-08-24T14:38:00Z">
              <w:rPr/>
            </w:rPrChange>
          </w:rPr>
          <w:t xml:space="preserve">The lab shall correct the TRS results by </w:t>
        </w:r>
      </w:ins>
      <m:oMath>
        <m:r>
          <w:ins w:id="227" w:author="R&amp;S_r1" w:date="2023-08-24T14:38:00Z">
            <w:rPr>
              <w:rFonts w:ascii="Cambria Math" w:hAnsi="Cambria Math"/>
              <w:highlight w:val="yellow"/>
            </w:rPr>
            <m:t>-0.5·output level step resolution</m:t>
          </w:ins>
        </m:r>
      </m:oMath>
      <w:ins w:id="228" w:author="R&amp;S_r1" w:date="2023-08-24T14:37:00Z">
        <w:r w:rsidR="00803E34" w:rsidRPr="00803E34">
          <w:rPr>
            <w:highlight w:val="yellow"/>
            <w:rPrChange w:id="229" w:author="R&amp;S_r1" w:date="2023-08-24T14:38:00Z">
              <w:rPr/>
            </w:rPrChange>
          </w:rPr>
          <w:t xml:space="preserve"> of the final power step search and note the correction in the test report.</w:t>
        </w:r>
      </w:ins>
      <w:del w:id="230" w:author="R&amp;S_r1" w:date="2023-08-24T14:38:00Z">
        <w:r w:rsidRPr="00803E34" w:rsidDel="00803E34">
          <w:rPr>
            <w:highlight w:val="yellow"/>
            <w:rPrChange w:id="231" w:author="R&amp;S_r1" w:date="2023-08-24T14:38:00Z">
              <w:rPr/>
            </w:rPrChange>
          </w:rPr>
          <w:delText xml:space="preserve"> Output power step used in the sensitivity measurement is divided by factor 2 and then a rectangular distribution applied to obtain the uncertainty.</w:delText>
        </w:r>
      </w:del>
    </w:p>
    <w:p w14:paraId="350F2600" w14:textId="77777777" w:rsidR="00ED4DD6" w:rsidRPr="00EE3AEC" w:rsidRDefault="00ED4DD6" w:rsidP="00ED4DD6">
      <w:pPr>
        <w:pStyle w:val="Heading2"/>
      </w:pPr>
      <w:bookmarkStart w:id="232" w:name="_Toc516760282"/>
      <w:bookmarkStart w:id="233" w:name="_Toc68601412"/>
      <w:bookmarkStart w:id="234" w:name="_Toc97741395"/>
      <w:bookmarkStart w:id="235" w:name="_Toc106114476"/>
      <w:bookmarkStart w:id="236" w:name="_Toc114134436"/>
      <w:bookmarkStart w:id="237" w:name="_Toc136355531"/>
      <w:r>
        <w:t>B.2.7</w:t>
      </w:r>
      <w:r w:rsidRPr="00EE3AEC">
        <w:tab/>
        <w:t>Measurement distance</w:t>
      </w:r>
      <w:bookmarkEnd w:id="232"/>
      <w:bookmarkEnd w:id="233"/>
      <w:bookmarkEnd w:id="234"/>
      <w:bookmarkEnd w:id="235"/>
      <w:bookmarkEnd w:id="236"/>
      <w:bookmarkEnd w:id="237"/>
    </w:p>
    <w:p w14:paraId="2131A8BE" w14:textId="0D83315D" w:rsidR="00ED4DD6" w:rsidRPr="00EE3AEC" w:rsidRDefault="00ED4DD6" w:rsidP="00ED4DD6">
      <w:r w:rsidRPr="00EE3AEC">
        <w:t xml:space="preserve">The uncertainty contribution from a finite measurement distance is estimated </w:t>
      </w:r>
      <w:ins w:id="238" w:author="R&amp;S_r1" w:date="2023-08-24T14:38:00Z">
        <w:r w:rsidR="00803E34" w:rsidRPr="00803E34">
          <w:rPr>
            <w:highlight w:val="yellow"/>
            <w:rPrChange w:id="239" w:author="R&amp;S_r1" w:date="2023-08-24T14:39:00Z">
              <w:rPr/>
            </w:rPrChange>
          </w:rPr>
          <w:t>differently for Stage 1 and Stage 2</w:t>
        </w:r>
      </w:ins>
      <w:del w:id="240" w:author="R&amp;S_r1" w:date="2023-08-24T14:38:00Z">
        <w:r w:rsidRPr="00803E34" w:rsidDel="00803E34">
          <w:rPr>
            <w:highlight w:val="yellow"/>
            <w:rPrChange w:id="241" w:author="R&amp;S_r1" w:date="2023-08-24T14:39:00Z">
              <w:rPr/>
            </w:rPrChange>
          </w:rPr>
          <w:delText>in three parts. The two three elements of mismatch uncertainty contributions are combined by the root-sum-squares (RSS) method to derive the total combined mismatch uncertainty</w:delText>
        </w:r>
      </w:del>
      <w:r w:rsidRPr="00803E34">
        <w:rPr>
          <w:highlight w:val="yellow"/>
          <w:rPrChange w:id="242" w:author="R&amp;S_r1" w:date="2023-08-24T14:39:00Z">
            <w:rPr/>
          </w:rPrChange>
        </w:rPr>
        <w:t>.</w:t>
      </w:r>
    </w:p>
    <w:p w14:paraId="0923333B" w14:textId="77777777" w:rsidR="00ED4DD6" w:rsidRPr="00EE3AEC" w:rsidRDefault="00ED4DD6" w:rsidP="00ED4DD6">
      <w:pPr>
        <w:pStyle w:val="Heading3"/>
      </w:pPr>
      <w:bookmarkStart w:id="243" w:name="_Toc516760283"/>
      <w:bookmarkStart w:id="244" w:name="_Toc68601413"/>
      <w:bookmarkStart w:id="245" w:name="_Toc136355532"/>
      <w:r>
        <w:lastRenderedPageBreak/>
        <w:t>B.2.7</w:t>
      </w:r>
      <w:r w:rsidRPr="00EE3AEC">
        <w:t>.1</w:t>
      </w:r>
      <w:r w:rsidRPr="00EE3AEC">
        <w:tab/>
        <w:t>Offset of phase centre from axis(es) of rotation</w:t>
      </w:r>
      <w:bookmarkEnd w:id="243"/>
      <w:bookmarkEnd w:id="244"/>
      <w:bookmarkEnd w:id="245"/>
    </w:p>
    <w:p w14:paraId="2671065F" w14:textId="77777777" w:rsidR="00ED4DD6" w:rsidRPr="00EE3AEC" w:rsidRDefault="00ED4DD6" w:rsidP="00ED4DD6">
      <w:pPr>
        <w:pStyle w:val="Heading4"/>
      </w:pPr>
      <w:bookmarkStart w:id="246" w:name="_Toc136355533"/>
      <w:r>
        <w:t>B.2.7</w:t>
      </w:r>
      <w:r w:rsidRPr="00EE3AEC">
        <w:t>.</w:t>
      </w:r>
      <w:r>
        <w:t>1.1</w:t>
      </w:r>
      <w:r w:rsidRPr="00EE3AEC">
        <w:tab/>
        <w:t xml:space="preserve">Offset of </w:t>
      </w:r>
      <w:r>
        <w:t xml:space="preserve">DUT </w:t>
      </w:r>
      <w:r w:rsidRPr="00EE3AEC">
        <w:t>phase centre from axis(es) of rotation</w:t>
      </w:r>
      <w:bookmarkEnd w:id="246"/>
    </w:p>
    <w:p w14:paraId="590E3D3B" w14:textId="4BA422C4" w:rsidR="00ED4DD6" w:rsidRPr="00EE3AEC" w:rsidRDefault="00ED4DD6" w:rsidP="00ED4DD6">
      <w:r w:rsidRPr="00EE3AEC">
        <w:t xml:space="preserve">In all the </w:t>
      </w:r>
      <w:ins w:id="247" w:author="R&amp;S_r1" w:date="2023-08-24T14:39:00Z">
        <w:r w:rsidR="00803E34" w:rsidRPr="00803E34">
          <w:rPr>
            <w:highlight w:val="yellow"/>
            <w:rPrChange w:id="248" w:author="R&amp;S_r1" w:date="2023-08-24T14:39:00Z">
              <w:rPr/>
            </w:rPrChange>
          </w:rPr>
          <w:t>DUT</w:t>
        </w:r>
        <w:r w:rsidR="00803E34">
          <w:t xml:space="preserve"> </w:t>
        </w:r>
      </w:ins>
      <w:r w:rsidRPr="00EE3AEC">
        <w:t>measurements</w:t>
      </w:r>
      <w:ins w:id="249" w:author="R&amp;S_r1" w:date="2023-08-24T14:39:00Z">
        <w:r w:rsidR="00803E34">
          <w:t xml:space="preserve"> </w:t>
        </w:r>
        <w:r w:rsidR="00803E34" w:rsidRPr="00803E34">
          <w:rPr>
            <w:highlight w:val="yellow"/>
            <w:rPrChange w:id="250" w:author="R&amp;S_r1" w:date="2023-08-24T14:39:00Z">
              <w:rPr/>
            </w:rPrChange>
          </w:rPr>
          <w:t>(Stage 2)</w:t>
        </w:r>
      </w:ins>
      <w:r w:rsidRPr="00EE3AEC">
        <w:t xml:space="preserve"> defined in this test procedure the DUT and </w:t>
      </w:r>
      <w:ins w:id="251" w:author="R&amp;S_r1" w:date="2023-08-24T14:39:00Z">
        <w:r w:rsidR="00803E34" w:rsidRPr="00803E34">
          <w:rPr>
            <w:highlight w:val="yellow"/>
            <w:rPrChange w:id="252" w:author="R&amp;S_r1" w:date="2023-08-24T14:39:00Z">
              <w:rPr/>
            </w:rPrChange>
          </w:rPr>
          <w:t>head</w:t>
        </w:r>
        <w:r w:rsidR="00803E34">
          <w:t xml:space="preserve"> </w:t>
        </w:r>
      </w:ins>
      <w:r w:rsidRPr="00EE3AEC">
        <w:t xml:space="preserve">phantom combination is rotated about the ear reference point of SAM phantom, which is also assumed to be the location of the phase centre in both angular directions of the measurements. </w:t>
      </w:r>
    </w:p>
    <w:p w14:paraId="124FEEA8" w14:textId="77777777" w:rsidR="00ED4DD6" w:rsidRPr="00EE3AEC" w:rsidRDefault="00ED4DD6" w:rsidP="00ED4DD6">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1F835DED" w14:textId="77777777" w:rsidR="00ED4DD6" w:rsidRPr="0058263E" w:rsidRDefault="00ED4DD6" w:rsidP="00ED4DD6">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p>
    <w:p w14:paraId="0DB71E19" w14:textId="77777777" w:rsidR="00ED4DD6" w:rsidRPr="0058263E" w:rsidRDefault="00ED4DD6" w:rsidP="00ED4DD6">
      <w:pPr>
        <w:keepLines/>
        <w:tabs>
          <w:tab w:val="center" w:pos="4536"/>
          <w:tab w:val="right" w:pos="9072"/>
        </w:tabs>
        <w:jc w:val="center"/>
        <w:rPr>
          <w:i/>
          <w:lang w:val="fr-FR"/>
        </w:rPr>
      </w:pPr>
      <m:oMathPara>
        <m:oMath>
          <m:r>
            <m:rPr>
              <m:nor/>
            </m:rPr>
            <w:rPr>
              <w:rFonts w:ascii="Cambria Math" w:hAnsi="Cambria Math"/>
              <w:lang w:val="fr-FR"/>
            </w:rPr>
            <m:t xml:space="preserve">Phase centre </m:t>
          </m:r>
          <w:proofErr w:type="spellStart"/>
          <m:r>
            <m:rPr>
              <m:nor/>
            </m:rPr>
            <w:rPr>
              <w:rFonts w:ascii="Cambria Math" w:hAnsi="Cambria Math"/>
              <w:lang w:val="fr-FR"/>
            </w:rPr>
            <m:t>limits</m:t>
          </m:r>
          <w:proofErr w:type="spellEnd"/>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estimated</m:t>
              </m:r>
              <m:r>
                <w:rPr>
                  <w:rFonts w:ascii="Cambria Math" w:hAnsi="Cambria Math"/>
                  <w:lang w:val="fr-FR"/>
                </w:rPr>
                <m:t xml:space="preserve"> </m:t>
              </m:r>
              <m:r>
                <w:rPr>
                  <w:rFonts w:ascii="Cambria Math" w:hAnsi="Cambria Math"/>
                </w:rPr>
                <m:t>offset</m:t>
              </m:r>
              <m:r>
                <w:rPr>
                  <w:rFonts w:ascii="Cambria Math" w:hAnsi="Cambria Math"/>
                  <w:lang w:val="fr-FR"/>
                </w:rPr>
                <m:t xml:space="preserve"> </m:t>
              </m:r>
              <m:r>
                <w:rPr>
                  <w:rFonts w:ascii="Cambria Math" w:hAnsi="Cambria Math"/>
                </w:rPr>
                <m:t>from</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axis</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rotation</m:t>
              </m:r>
            </m:num>
            <m:den>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450A661F" w14:textId="445468A7" w:rsidR="00ED4DD6" w:rsidRPr="00803E34" w:rsidDel="00803E34" w:rsidRDefault="00ED4DD6" w:rsidP="00ED4DD6">
      <w:pPr>
        <w:rPr>
          <w:del w:id="253" w:author="R&amp;S_r1" w:date="2023-08-24T14:39:00Z"/>
          <w:highlight w:val="yellow"/>
          <w:rPrChange w:id="254" w:author="R&amp;S_r1" w:date="2023-08-24T14:39:00Z">
            <w:rPr>
              <w:del w:id="255" w:author="R&amp;S_r1" w:date="2023-08-24T14:39:00Z"/>
            </w:rPr>
          </w:rPrChange>
        </w:rPr>
      </w:pPr>
      <w:del w:id="256" w:author="R&amp;S_r1" w:date="2023-08-24T14:39:00Z">
        <w:r w:rsidRPr="00803E34" w:rsidDel="00803E34">
          <w:rPr>
            <w:highlight w:val="yellow"/>
            <w:rPrChange w:id="257" w:author="R&amp;S_r1" w:date="2023-08-24T14:39:00Z">
              <w:rPr/>
            </w:rPrChange>
          </w:rPr>
          <w:delText xml:space="preserve">Because of the phase center can be anywhere between the offset limits, the distribution is assumed to have a rectangular and the phase center limit is divided by </w:delText>
        </w:r>
        <m:oMath>
          <m:rad>
            <m:radPr>
              <m:degHide m:val="1"/>
              <m:ctrlPr>
                <w:rPr>
                  <w:rFonts w:ascii="Cambria Math" w:hAnsi="Cambria Math"/>
                  <w:i/>
                  <w:highlight w:val="yellow"/>
                </w:rPr>
              </m:ctrlPr>
            </m:radPr>
            <m:deg/>
            <m:e>
              <m:r>
                <w:rPr>
                  <w:rFonts w:ascii="Cambria Math" w:hAnsi="Cambria Math"/>
                  <w:highlight w:val="yellow"/>
                  <w:rPrChange w:id="258" w:author="R&amp;S_r1" w:date="2023-08-24T14:39:00Z">
                    <w:rPr>
                      <w:rFonts w:ascii="Cambria Math" w:hAnsi="Cambria Math"/>
                    </w:rPr>
                  </w:rPrChange>
                </w:rPr>
                <m:t>3</m:t>
              </m:r>
            </m:e>
          </m:rad>
        </m:oMath>
        <w:r w:rsidRPr="00803E34" w:rsidDel="00803E34">
          <w:rPr>
            <w:highlight w:val="yellow"/>
            <w:rPrChange w:id="259" w:author="R&amp;S_r1" w:date="2023-08-24T14:39:00Z">
              <w:rPr/>
            </w:rPrChange>
          </w:rPr>
          <w:delText>giving the following standard uncertainty:</w:delText>
        </w:r>
      </w:del>
    </w:p>
    <w:p w14:paraId="3AFC8037" w14:textId="335041B1" w:rsidR="00ED4DD6" w:rsidRPr="0058263E" w:rsidDel="00803E34" w:rsidRDefault="00D93F79" w:rsidP="00ED4DD6">
      <w:pPr>
        <w:rPr>
          <w:del w:id="260" w:author="R&amp;S_r1" w:date="2023-08-24T14:39:00Z"/>
        </w:rPr>
      </w:pPr>
      <m:oMathPara>
        <m:oMath>
          <m:sSub>
            <m:sSubPr>
              <m:ctrlPr>
                <w:del w:id="261" w:author="R&amp;S_r1" w:date="2023-08-24T14:39:00Z">
                  <w:rPr>
                    <w:rFonts w:ascii="Cambria Math" w:hAnsi="Cambria Math"/>
                    <w:i/>
                    <w:highlight w:val="yellow"/>
                  </w:rPr>
                </w:del>
              </m:ctrlPr>
            </m:sSubPr>
            <m:e>
              <m:r>
                <w:del w:id="262" w:author="R&amp;S_r1" w:date="2023-08-24T14:39:00Z">
                  <w:rPr>
                    <w:rFonts w:ascii="Cambria Math" w:hAnsi="Cambria Math"/>
                    <w:highlight w:val="yellow"/>
                    <w:rPrChange w:id="263" w:author="R&amp;S_r1" w:date="2023-08-24T14:39:00Z">
                      <w:rPr>
                        <w:rFonts w:ascii="Cambria Math" w:hAnsi="Cambria Math"/>
                      </w:rPr>
                    </w:rPrChange>
                  </w:rPr>
                  <m:t>U</m:t>
                </w:del>
              </m:r>
            </m:e>
            <m:sub>
              <m:r>
                <w:del w:id="264" w:author="R&amp;S_r1" w:date="2023-08-24T14:39:00Z">
                  <w:rPr>
                    <w:rFonts w:ascii="Cambria Math" w:hAnsi="Cambria Math"/>
                    <w:highlight w:val="yellow"/>
                    <w:rPrChange w:id="265" w:author="R&amp;S_r1" w:date="2023-08-24T14:39:00Z">
                      <w:rPr>
                        <w:rFonts w:ascii="Cambria Math" w:hAnsi="Cambria Math"/>
                      </w:rPr>
                    </w:rPrChange>
                  </w:rPr>
                  <m:t>phase centre offset</m:t>
                </w:del>
              </m:r>
            </m:sub>
          </m:sSub>
          <m:d>
            <m:dPr>
              <m:ctrlPr>
                <w:del w:id="266" w:author="R&amp;S_r1" w:date="2023-08-24T14:39:00Z">
                  <w:rPr>
                    <w:rFonts w:ascii="Cambria Math" w:hAnsi="Cambria Math"/>
                    <w:i/>
                    <w:highlight w:val="yellow"/>
                  </w:rPr>
                </w:del>
              </m:ctrlPr>
            </m:dPr>
            <m:e>
              <m:r>
                <w:del w:id="267" w:author="R&amp;S_r1" w:date="2023-08-24T14:39:00Z">
                  <w:rPr>
                    <w:rFonts w:ascii="Cambria Math" w:hAnsi="Cambria Math"/>
                    <w:highlight w:val="yellow"/>
                    <w:rPrChange w:id="268" w:author="R&amp;S_r1" w:date="2023-08-24T14:39:00Z">
                      <w:rPr>
                        <w:rFonts w:ascii="Cambria Math" w:hAnsi="Cambria Math"/>
                      </w:rPr>
                    </w:rPrChange>
                  </w:rPr>
                  <m:t>%</m:t>
                </w:del>
              </m:r>
            </m:e>
          </m:d>
          <m:r>
            <w:del w:id="269" w:author="R&amp;S_r1" w:date="2023-08-24T14:39:00Z">
              <w:rPr>
                <w:rFonts w:ascii="Cambria Math" w:hAnsi="Cambria Math"/>
                <w:highlight w:val="yellow"/>
                <w:rPrChange w:id="270" w:author="R&amp;S_r1" w:date="2023-08-24T14:39:00Z">
                  <w:rPr>
                    <w:rFonts w:ascii="Cambria Math" w:hAnsi="Cambria Math"/>
                  </w:rPr>
                </w:rPrChange>
              </w:rPr>
              <m:t>=</m:t>
            </w:del>
          </m:r>
          <m:f>
            <m:fPr>
              <m:ctrlPr>
                <w:del w:id="271" w:author="R&amp;S_r1" w:date="2023-08-24T14:39:00Z">
                  <w:rPr>
                    <w:rFonts w:ascii="Cambria Math" w:hAnsi="Cambria Math"/>
                    <w:i/>
                    <w:highlight w:val="yellow"/>
                  </w:rPr>
                </w:del>
              </m:ctrlPr>
            </m:fPr>
            <m:num>
              <m:r>
                <w:del w:id="272" w:author="R&amp;S_r1" w:date="2023-08-24T14:39:00Z">
                  <w:rPr>
                    <w:rFonts w:ascii="Cambria Math" w:hAnsi="Cambria Math"/>
                    <w:highlight w:val="yellow"/>
                    <w:rPrChange w:id="273" w:author="R&amp;S_r1" w:date="2023-08-24T14:39:00Z">
                      <w:rPr>
                        <w:rFonts w:ascii="Cambria Math" w:hAnsi="Cambria Math"/>
                      </w:rPr>
                    </w:rPrChange>
                  </w:rPr>
                  <m:t>± estimated offset from the axis of rotation</m:t>
                </w:del>
              </m:r>
            </m:num>
            <m:den>
              <m:r>
                <w:del w:id="274" w:author="R&amp;S_r1" w:date="2023-08-24T14:39:00Z">
                  <w:rPr>
                    <w:rFonts w:ascii="Cambria Math" w:hAnsi="Cambria Math"/>
                    <w:highlight w:val="yellow"/>
                    <w:rPrChange w:id="275" w:author="R&amp;S_r1" w:date="2023-08-24T14:39:00Z">
                      <w:rPr>
                        <w:rFonts w:ascii="Cambria Math" w:hAnsi="Cambria Math"/>
                      </w:rPr>
                    </w:rPrChange>
                  </w:rPr>
                  <m:t>range length·</m:t>
                </w:del>
              </m:r>
              <m:rad>
                <m:radPr>
                  <m:degHide m:val="1"/>
                  <m:ctrlPr>
                    <w:del w:id="276" w:author="R&amp;S_r1" w:date="2023-08-24T14:39:00Z">
                      <w:rPr>
                        <w:rFonts w:ascii="Cambria Math" w:hAnsi="Cambria Math"/>
                        <w:i/>
                        <w:highlight w:val="yellow"/>
                      </w:rPr>
                    </w:del>
                  </m:ctrlPr>
                </m:radPr>
                <m:deg/>
                <m:e>
                  <m:r>
                    <w:del w:id="277" w:author="R&amp;S_r1" w:date="2023-08-24T14:39:00Z">
                      <w:rPr>
                        <w:rFonts w:ascii="Cambria Math" w:hAnsi="Cambria Math"/>
                        <w:highlight w:val="yellow"/>
                        <w:rPrChange w:id="278" w:author="R&amp;S_r1" w:date="2023-08-24T14:39:00Z">
                          <w:rPr>
                            <w:rFonts w:ascii="Cambria Math" w:hAnsi="Cambria Math"/>
                          </w:rPr>
                        </w:rPrChange>
                      </w:rPr>
                      <m:t>3</m:t>
                    </w:del>
                  </m:r>
                </m:e>
              </m:rad>
            </m:den>
          </m:f>
          <m:r>
            <w:del w:id="279" w:author="R&amp;S_r1" w:date="2023-08-24T14:39:00Z">
              <w:rPr>
                <w:rFonts w:ascii="Cambria Math" w:hAnsi="Cambria Math"/>
                <w:highlight w:val="yellow"/>
                <w:rPrChange w:id="280" w:author="R&amp;S_r1" w:date="2023-08-24T14:39:00Z">
                  <w:rPr>
                    <w:rFonts w:ascii="Cambria Math" w:hAnsi="Cambria Math"/>
                  </w:rPr>
                </w:rPrChange>
              </w:rPr>
              <m:t>·100</m:t>
            </w:del>
          </m:r>
        </m:oMath>
      </m:oMathPara>
    </w:p>
    <w:p w14:paraId="03CF865D" w14:textId="77777777" w:rsidR="00ED4DD6" w:rsidRPr="0058263E" w:rsidRDefault="00ED4DD6" w:rsidP="00ED4DD6">
      <w:r w:rsidRPr="0058263E">
        <w:t>To convert this standard uncertainty in dB, we divide it by the standard uncertainty conversion factor (table 1 of [11]):</w:t>
      </w:r>
    </w:p>
    <w:p w14:paraId="4B626318" w14:textId="51927B68" w:rsidR="00ED4DD6" w:rsidRPr="0058263E" w:rsidRDefault="00D93F79" w:rsidP="00ED4DD6">
      <w:pPr>
        <w:keepLines/>
        <w:tabs>
          <w:tab w:val="center" w:pos="4536"/>
          <w:tab w:val="right" w:pos="9072"/>
        </w:tabs>
        <w:jc w:val="center"/>
      </w:pPr>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estimated offset from the axis of rotation</m:t>
              </m:r>
            </m:num>
            <m:den>
              <m:r>
                <w:rPr>
                  <w:rFonts w:ascii="Cambria Math" w:hAnsi="Cambria Math"/>
                </w:rPr>
                <m:t>range length</m:t>
              </m:r>
              <m:r>
                <w:rPr>
                  <w:rFonts w:ascii="Cambria Math" w:hAnsi="Cambria Math"/>
                  <w:noProof/>
                </w:rPr>
                <m:t>·</m:t>
              </m:r>
              <m:rad>
                <m:radPr>
                  <m:degHide m:val="1"/>
                  <m:ctrlPr>
                    <w:del w:id="281" w:author="R&amp;S_r1" w:date="2023-08-24T14:40:00Z">
                      <w:rPr>
                        <w:rFonts w:ascii="Cambria Math" w:hAnsi="Cambria Math"/>
                        <w:i/>
                        <w:highlight w:val="yellow"/>
                      </w:rPr>
                    </w:del>
                  </m:ctrlPr>
                </m:radPr>
                <m:deg/>
                <m:e>
                  <m:r>
                    <w:del w:id="282" w:author="R&amp;S_r1" w:date="2023-08-24T14:40:00Z">
                      <w:rPr>
                        <w:rFonts w:ascii="Cambria Math" w:hAnsi="Cambria Math"/>
                        <w:highlight w:val="yellow"/>
                        <w:rPrChange w:id="283" w:author="R&amp;S_r1" w:date="2023-08-24T14:40:00Z">
                          <w:rPr>
                            <w:rFonts w:ascii="Cambria Math" w:hAnsi="Cambria Math"/>
                          </w:rPr>
                        </w:rPrChange>
                      </w:rPr>
                      <m:t>3</m:t>
                    </w:del>
                  </m:r>
                </m:e>
              </m:rad>
              <m:r>
                <w:del w:id="284" w:author="R&amp;S_r1" w:date="2023-08-24T14:41:00Z">
                  <w:rPr>
                    <w:rFonts w:ascii="Cambria Math" w:hAnsi="Cambria Math"/>
                    <w:highlight w:val="yellow"/>
                    <w:rPrChange w:id="285" w:author="R&amp;S_r1" w:date="2023-08-24T14:41:00Z">
                      <w:rPr>
                        <w:rFonts w:ascii="Cambria Math" w:hAnsi="Cambria Math"/>
                      </w:rPr>
                    </w:rPrChange>
                  </w:rPr>
                  <m:t>·</m:t>
                </w:del>
              </m:r>
              <m:r>
                <w:rPr>
                  <w:rFonts w:ascii="Cambria Math" w:hAnsi="Cambria Math"/>
                </w:rPr>
                <m:t>11.5</m:t>
              </m:r>
            </m:den>
          </m:f>
          <m:r>
            <w:rPr>
              <w:rFonts w:ascii="Cambria Math" w:hAnsi="Cambria Math"/>
            </w:rPr>
            <m:t>·100</m:t>
          </m:r>
        </m:oMath>
      </m:oMathPara>
    </w:p>
    <w:p w14:paraId="2225FB15" w14:textId="77777777" w:rsidR="00803E34" w:rsidRPr="00803E34" w:rsidRDefault="00803E34" w:rsidP="00803E34">
      <w:pPr>
        <w:rPr>
          <w:ins w:id="286" w:author="R&amp;S_r1" w:date="2023-08-24T14:40:00Z"/>
          <w:highlight w:val="yellow"/>
          <w:rPrChange w:id="287" w:author="R&amp;S_r1" w:date="2023-08-24T14:40:00Z">
            <w:rPr>
              <w:ins w:id="288" w:author="R&amp;S_r1" w:date="2023-08-24T14:40:00Z"/>
            </w:rPr>
          </w:rPrChange>
        </w:rPr>
      </w:pPr>
      <w:ins w:id="289" w:author="R&amp;S_r1" w:date="2023-08-24T14:40:00Z">
        <w:r w:rsidRPr="00803E34">
          <w:rPr>
            <w:highlight w:val="yellow"/>
            <w:rPrChange w:id="290" w:author="R&amp;S_r1" w:date="2023-08-24T14:40:00Z">
              <w:rPr/>
            </w:rPrChange>
          </w:rPr>
          <w:t xml:space="preserve">Because of the phase </w:t>
        </w:r>
        <w:proofErr w:type="spellStart"/>
        <w:r w:rsidRPr="00803E34">
          <w:rPr>
            <w:highlight w:val="yellow"/>
            <w:rPrChange w:id="291" w:author="R&amp;S_r1" w:date="2023-08-24T14:40:00Z">
              <w:rPr/>
            </w:rPrChange>
          </w:rPr>
          <w:t>center</w:t>
        </w:r>
        <w:proofErr w:type="spellEnd"/>
        <w:r w:rsidRPr="00803E34">
          <w:rPr>
            <w:highlight w:val="yellow"/>
            <w:rPrChange w:id="292" w:author="R&amp;S_r1" w:date="2023-08-24T14:40:00Z">
              <w:rPr/>
            </w:rPrChange>
          </w:rPr>
          <w:t xml:space="preserve"> can be anywhere between the offset limits, the distribution is assumed to have a rectangular distribution.</w:t>
        </w:r>
      </w:ins>
    </w:p>
    <w:p w14:paraId="18806A3C" w14:textId="261E131F" w:rsidR="00ED4DD6" w:rsidRPr="000D3996" w:rsidRDefault="00803E34">
      <w:pPr>
        <w:pPrChange w:id="293" w:author="R&amp;S_r1" w:date="2023-08-24T14:40:00Z">
          <w:pPr>
            <w:pStyle w:val="EQ"/>
            <w:jc w:val="center"/>
          </w:pPr>
        </w:pPrChange>
      </w:pPr>
      <w:ins w:id="294" w:author="R&amp;S_r1" w:date="2023-08-24T14:40:00Z">
        <w:r w:rsidRPr="00803E34">
          <w:rPr>
            <w:highlight w:val="yellow"/>
            <w:rPrChange w:id="295" w:author="R&amp;S_r1" w:date="2023-08-24T14:40:00Z">
              <w:rPr/>
            </w:rPrChange>
          </w:rPr>
          <w:t xml:space="preserve">For hand phantom measurements, the device is aligned with the centre of the quiet zone; thus, this MU element is not applicable to hand phantoms and the MU can be considered 0 </w:t>
        </w:r>
        <w:proofErr w:type="spellStart"/>
        <w:r w:rsidRPr="00803E34">
          <w:rPr>
            <w:highlight w:val="yellow"/>
            <w:rPrChange w:id="296" w:author="R&amp;S_r1" w:date="2023-08-24T14:40:00Z">
              <w:rPr/>
            </w:rPrChange>
          </w:rPr>
          <w:t>dB.</w:t>
        </w:r>
      </w:ins>
      <w:proofErr w:type="spellEnd"/>
    </w:p>
    <w:p w14:paraId="11784376" w14:textId="77777777" w:rsidR="00ED4DD6" w:rsidRPr="00EE3AEC" w:rsidRDefault="00ED4DD6" w:rsidP="00ED4DD6">
      <w:pPr>
        <w:pStyle w:val="Heading4"/>
      </w:pPr>
      <w:bookmarkStart w:id="297" w:name="_Toc136355534"/>
      <w:r>
        <w:t>B.2.7</w:t>
      </w:r>
      <w:r w:rsidRPr="00EE3AEC">
        <w:t>.</w:t>
      </w:r>
      <w:r>
        <w:t>1.2</w:t>
      </w:r>
      <w:r w:rsidRPr="00EE3AEC">
        <w:tab/>
        <w:t xml:space="preserve">Offset of </w:t>
      </w:r>
      <w:r>
        <w:t xml:space="preserve">calibration antenna </w:t>
      </w:r>
      <w:r w:rsidRPr="00EE3AEC">
        <w:t>phase centre from axis(es) of rotation</w:t>
      </w:r>
      <w:bookmarkEnd w:id="297"/>
    </w:p>
    <w:p w14:paraId="4DC0BA2B" w14:textId="77777777" w:rsidR="00ED4DD6" w:rsidRPr="00EE3AEC" w:rsidRDefault="00ED4DD6" w:rsidP="00ED4DD6">
      <w:r w:rsidRPr="00EE3AEC">
        <w:t xml:space="preserve">If a gain calibration is performed in Stage </w:t>
      </w:r>
      <w:r>
        <w:t xml:space="preserve">1 </w:t>
      </w:r>
      <w:r w:rsidRPr="0058263E">
        <w:t>with a directive antenna (e.g. horn antenna)</w:t>
      </w:r>
      <w:r w:rsidRPr="00EE3AEC">
        <w:t>, the uncertainty contribution of calibration antenna</w:t>
      </w:r>
      <w:r>
        <w:t>’</w:t>
      </w:r>
      <w:r w:rsidRPr="00EE3AEC">
        <w:t xml:space="preserve">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p>
    <w:p w14:paraId="75B2D537" w14:textId="77777777" w:rsidR="00ED4DD6" w:rsidRPr="00A53CA9" w:rsidRDefault="00ED4DD6" w:rsidP="00ED4DD6">
      <w:pPr>
        <w:rPr>
          <w:lang w:val="fr-FR"/>
        </w:rPr>
      </w:pPr>
      <m:oMathPara>
        <m:oMath>
          <m:r>
            <m:rPr>
              <m:nor/>
            </m:rPr>
            <w:rPr>
              <w:rFonts w:ascii="Cambria Math" w:hAnsi="Cambria Math"/>
              <w:lang w:val="fr-FR"/>
            </w:rPr>
            <m:t xml:space="preserve">Phase centre </m:t>
          </m:r>
          <w:proofErr w:type="spellStart"/>
          <m:r>
            <m:rPr>
              <m:nor/>
            </m:rPr>
            <w:rPr>
              <w:rFonts w:ascii="Cambria Math" w:hAnsi="Cambria Math"/>
              <w:lang w:val="fr-FR"/>
            </w:rPr>
            <m:t>limits</m:t>
          </m:r>
          <w:proofErr w:type="spellEnd"/>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maximum</m:t>
              </m:r>
              <m:r>
                <w:rPr>
                  <w:rFonts w:ascii="Cambria Math" w:hAnsi="Cambria Math"/>
                  <w:lang w:val="fr-FR"/>
                </w:rPr>
                <m:t xml:space="preserve"> </m:t>
              </m:r>
              <m:r>
                <w:rPr>
                  <w:rFonts w:ascii="Cambria Math" w:hAnsi="Cambria Math"/>
                </w:rPr>
                <m:t>dimension</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antenna</m:t>
              </m:r>
            </m:num>
            <m:den>
              <m:r>
                <w:rPr>
                  <w:rFonts w:ascii="Cambria Math" w:hAnsi="Cambria Math"/>
                  <w:lang w:val="fr-FR"/>
                </w:rPr>
                <m:t>2·</m:t>
              </m:r>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68AA97C3" w14:textId="7B1A16BD" w:rsidR="00ED4DD6" w:rsidRPr="0058263E" w:rsidDel="00803E34" w:rsidRDefault="00ED4DD6" w:rsidP="00ED4DD6">
      <w:pPr>
        <w:rPr>
          <w:del w:id="298" w:author="R&amp;S_r1" w:date="2023-08-24T14:40:00Z"/>
        </w:rPr>
      </w:pPr>
      <w:del w:id="299" w:author="R&amp;S_r1" w:date="2023-08-24T14:40:00Z">
        <w:r w:rsidDel="00803E34">
          <w:delText>Because of the phase center can be anywhere between the offset limits, the distribution is assumed to have a</w:delText>
        </w:r>
        <w:r w:rsidRPr="0058263E" w:rsidDel="00803E34">
          <w:delText xml:space="preserve"> rectangular distribution</w:delText>
        </w:r>
        <w:r w:rsidDel="00803E34">
          <w:delText xml:space="preserve"> and the phase center limit is divided by</w:delText>
        </w:r>
        <w:r w:rsidRPr="0058263E" w:rsidDel="00803E34">
          <w:delText xml:space="preserve"> </w:delText>
        </w:r>
        <m:oMath>
          <m:rad>
            <m:radPr>
              <m:degHide m:val="1"/>
              <m:ctrlPr>
                <w:rPr>
                  <w:rFonts w:ascii="Cambria Math" w:hAnsi="Cambria Math"/>
                  <w:i/>
                </w:rPr>
              </m:ctrlPr>
            </m:radPr>
            <m:deg/>
            <m:e>
              <m:r>
                <w:rPr>
                  <w:rFonts w:ascii="Cambria Math" w:hAnsi="Cambria Math"/>
                </w:rPr>
                <m:t>3</m:t>
              </m:r>
            </m:e>
          </m:rad>
        </m:oMath>
        <w:r w:rsidDel="00803E34">
          <w:delText>giving</w:delText>
        </w:r>
        <w:r w:rsidRPr="0058263E" w:rsidDel="00803E34">
          <w:delText xml:space="preserve"> the following standard uncertainty:</w:delText>
        </w:r>
      </w:del>
    </w:p>
    <w:p w14:paraId="738D0C8C" w14:textId="45D279E1" w:rsidR="00ED4DD6" w:rsidRPr="0058263E" w:rsidDel="00803E34" w:rsidRDefault="00D93F79" w:rsidP="00ED4DD6">
      <w:pPr>
        <w:rPr>
          <w:del w:id="300" w:author="R&amp;S_r1" w:date="2023-08-24T14:40:00Z"/>
        </w:rPr>
      </w:pPr>
      <m:oMathPara>
        <m:oMath>
          <m:sSub>
            <m:sSubPr>
              <m:ctrlPr>
                <w:del w:id="301" w:author="R&amp;S_r1" w:date="2023-08-24T14:40:00Z">
                  <w:rPr>
                    <w:rFonts w:ascii="Cambria Math" w:hAnsi="Cambria Math"/>
                    <w:i/>
                  </w:rPr>
                </w:del>
              </m:ctrlPr>
            </m:sSubPr>
            <m:e>
              <m:r>
                <w:del w:id="302" w:author="R&amp;S_r1" w:date="2023-08-24T14:40:00Z">
                  <w:rPr>
                    <w:rFonts w:ascii="Cambria Math" w:hAnsi="Cambria Math"/>
                  </w:rPr>
                  <m:t>U</m:t>
                </w:del>
              </m:r>
            </m:e>
            <m:sub>
              <m:r>
                <w:del w:id="303" w:author="R&amp;S_r1" w:date="2023-08-24T14:40:00Z">
                  <w:rPr>
                    <w:rFonts w:ascii="Cambria Math" w:hAnsi="Cambria Math"/>
                  </w:rPr>
                  <m:t>phase centre offset</m:t>
                </w:del>
              </m:r>
            </m:sub>
          </m:sSub>
          <m:d>
            <m:dPr>
              <m:ctrlPr>
                <w:del w:id="304" w:author="R&amp;S_r1" w:date="2023-08-24T14:40:00Z">
                  <w:rPr>
                    <w:rFonts w:ascii="Cambria Math" w:hAnsi="Cambria Math"/>
                    <w:i/>
                  </w:rPr>
                </w:del>
              </m:ctrlPr>
            </m:dPr>
            <m:e>
              <m:r>
                <w:del w:id="305" w:author="R&amp;S_r1" w:date="2023-08-24T14:40:00Z">
                  <w:rPr>
                    <w:rFonts w:ascii="Cambria Math" w:hAnsi="Cambria Math"/>
                  </w:rPr>
                  <m:t>%</m:t>
                </w:del>
              </m:r>
            </m:e>
          </m:d>
          <m:r>
            <w:del w:id="306" w:author="R&amp;S_r1" w:date="2023-08-24T14:40:00Z">
              <w:rPr>
                <w:rFonts w:ascii="Cambria Math" w:hAnsi="Cambria Math"/>
              </w:rPr>
              <m:t>=</m:t>
            </w:del>
          </m:r>
          <m:f>
            <m:fPr>
              <m:ctrlPr>
                <w:del w:id="307" w:author="R&amp;S_r1" w:date="2023-08-24T14:40:00Z">
                  <w:rPr>
                    <w:rFonts w:ascii="Cambria Math" w:hAnsi="Cambria Math"/>
                    <w:i/>
                  </w:rPr>
                </w:del>
              </m:ctrlPr>
            </m:fPr>
            <m:num>
              <m:r>
                <w:del w:id="308" w:author="R&amp;S_r1" w:date="2023-08-24T14:40:00Z">
                  <w:rPr>
                    <w:rFonts w:ascii="Cambria Math" w:hAnsi="Cambria Math"/>
                  </w:rPr>
                  <m:t>± maximum dimension of the antenna</m:t>
                </w:del>
              </m:r>
            </m:num>
            <m:den>
              <m:r>
                <w:del w:id="309" w:author="R&amp;S_r1" w:date="2023-08-24T14:40:00Z">
                  <w:rPr>
                    <w:rFonts w:ascii="Cambria Math" w:hAnsi="Cambria Math"/>
                  </w:rPr>
                  <m:t>2·range length·</m:t>
                </w:del>
              </m:r>
              <m:rad>
                <m:radPr>
                  <m:degHide m:val="1"/>
                  <m:ctrlPr>
                    <w:del w:id="310" w:author="R&amp;S_r1" w:date="2023-08-24T14:40:00Z">
                      <w:rPr>
                        <w:rFonts w:ascii="Cambria Math" w:hAnsi="Cambria Math"/>
                        <w:i/>
                      </w:rPr>
                    </w:del>
                  </m:ctrlPr>
                </m:radPr>
                <m:deg/>
                <m:e>
                  <m:r>
                    <w:del w:id="311" w:author="R&amp;S_r1" w:date="2023-08-24T14:40:00Z">
                      <w:rPr>
                        <w:rFonts w:ascii="Cambria Math" w:hAnsi="Cambria Math"/>
                      </w:rPr>
                      <m:t>3</m:t>
                    </w:del>
                  </m:r>
                </m:e>
              </m:rad>
            </m:den>
          </m:f>
          <m:r>
            <w:del w:id="312" w:author="R&amp;S_r1" w:date="2023-08-24T14:40:00Z">
              <w:rPr>
                <w:rFonts w:ascii="Cambria Math" w:hAnsi="Cambria Math"/>
              </w:rPr>
              <m:t>·100</m:t>
            </w:del>
          </m:r>
        </m:oMath>
      </m:oMathPara>
    </w:p>
    <w:p w14:paraId="0527489B" w14:textId="77777777" w:rsidR="00ED4DD6" w:rsidRPr="0058263E" w:rsidRDefault="00ED4DD6" w:rsidP="00ED4DD6">
      <w:r w:rsidRPr="0058263E">
        <w:t>To convert this standard uncertainty in dB, we divide it by the standard uncertainty conversion factor (table 1 of [11]):</w:t>
      </w:r>
    </w:p>
    <w:p w14:paraId="4F190B98" w14:textId="5B104144" w:rsidR="00ED4DD6" w:rsidRPr="0058263E" w:rsidRDefault="00D93F79" w:rsidP="00ED4DD6">
      <w:pPr>
        <w:keepLines/>
        <w:tabs>
          <w:tab w:val="center" w:pos="4536"/>
          <w:tab w:val="right" w:pos="9072"/>
        </w:tabs>
        <w:jc w:val="center"/>
      </w:pPr>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maximum dimension of the antenna</m:t>
              </m:r>
            </m:num>
            <m:den>
              <m:r>
                <w:rPr>
                  <w:rFonts w:ascii="Cambria Math" w:hAnsi="Cambria Math"/>
                </w:rPr>
                <m:t>2·range length</m:t>
              </m:r>
              <m:r>
                <w:rPr>
                  <w:rFonts w:ascii="Cambria Math" w:hAnsi="Cambria Math"/>
                  <w:noProof/>
                </w:rPr>
                <m:t>·</m:t>
              </m:r>
              <m:rad>
                <m:radPr>
                  <m:degHide m:val="1"/>
                  <m:ctrlPr>
                    <w:del w:id="313" w:author="R&amp;S_r1" w:date="2023-08-24T14:40:00Z">
                      <w:rPr>
                        <w:rFonts w:ascii="Cambria Math" w:hAnsi="Cambria Math"/>
                        <w:i/>
                        <w:highlight w:val="yellow"/>
                      </w:rPr>
                    </w:del>
                  </m:ctrlPr>
                </m:radPr>
                <m:deg/>
                <m:e>
                  <m:r>
                    <w:del w:id="314" w:author="R&amp;S_r1" w:date="2023-08-24T14:40:00Z">
                      <w:rPr>
                        <w:rFonts w:ascii="Cambria Math" w:hAnsi="Cambria Math"/>
                        <w:highlight w:val="yellow"/>
                        <w:rPrChange w:id="315" w:author="R&amp;S_r1" w:date="2023-08-24T14:40:00Z">
                          <w:rPr>
                            <w:rFonts w:ascii="Cambria Math" w:hAnsi="Cambria Math"/>
                          </w:rPr>
                        </w:rPrChange>
                      </w:rPr>
                      <m:t>3</m:t>
                    </w:del>
                  </m:r>
                </m:e>
              </m:rad>
              <m:r>
                <w:del w:id="316" w:author="R&amp;S_r1" w:date="2023-08-24T14:41:00Z">
                  <w:rPr>
                    <w:rFonts w:ascii="Cambria Math" w:hAnsi="Cambria Math"/>
                    <w:highlight w:val="yellow"/>
                    <w:rPrChange w:id="317" w:author="R&amp;S_r1" w:date="2023-08-24T14:41:00Z">
                      <w:rPr>
                        <w:rFonts w:ascii="Cambria Math" w:hAnsi="Cambria Math"/>
                      </w:rPr>
                    </w:rPrChange>
                  </w:rPr>
                  <m:t>·</m:t>
                </w:del>
              </m:r>
              <m:r>
                <w:rPr>
                  <w:rFonts w:ascii="Cambria Math" w:hAnsi="Cambria Math"/>
                </w:rPr>
                <m:t>11.5</m:t>
              </m:r>
            </m:den>
          </m:f>
          <m:r>
            <w:rPr>
              <w:rFonts w:ascii="Cambria Math" w:hAnsi="Cambria Math"/>
            </w:rPr>
            <m:t>·100</m:t>
          </m:r>
        </m:oMath>
      </m:oMathPara>
    </w:p>
    <w:p w14:paraId="3D7AF491" w14:textId="45515763" w:rsidR="00803E34" w:rsidRDefault="00803E34" w:rsidP="00ED4DD6">
      <w:pPr>
        <w:rPr>
          <w:ins w:id="318" w:author="R&amp;S_r1" w:date="2023-08-24T14:41:00Z"/>
        </w:rPr>
      </w:pPr>
      <w:ins w:id="319" w:author="R&amp;S_r1" w:date="2023-08-24T14:41:00Z">
        <w:r w:rsidRPr="00803E34">
          <w:rPr>
            <w:highlight w:val="yellow"/>
            <w:rPrChange w:id="320" w:author="R&amp;S_r1" w:date="2023-08-24T14:41:00Z">
              <w:rPr/>
            </w:rPrChange>
          </w:rPr>
          <w:t>Because the phase centre can be anywhere between the offset limits, the distribution is assumed to have a rectangular distribution.</w:t>
        </w:r>
      </w:ins>
    </w:p>
    <w:p w14:paraId="0EDEA348" w14:textId="7E5C7ED7" w:rsidR="00ED4DD6" w:rsidRDefault="00ED4DD6" w:rsidP="00ED4DD6">
      <w:r w:rsidRPr="0058263E">
        <w:t>If a gain calibration is performed in Stage 1 with omnidirectional calibration antenna (e.g. sleeve dipoles), uncertainty should be 0.00 dB provided that care is taken in their positioning since the phase centre are easily identifiable.</w:t>
      </w:r>
    </w:p>
    <w:p w14:paraId="0E2ACB90" w14:textId="77777777" w:rsidR="00ED4DD6" w:rsidRPr="00EE3AEC" w:rsidRDefault="00ED4DD6" w:rsidP="00ED4DD6">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p>
    <w:p w14:paraId="627D2AE9" w14:textId="77777777" w:rsidR="00ED4DD6" w:rsidRDefault="00ED4DD6" w:rsidP="00ED4DD6">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6B171B76" w14:textId="776E7743" w:rsidR="00803E34" w:rsidRDefault="00803E34" w:rsidP="00803E34">
      <w:pPr>
        <w:pStyle w:val="Heading2"/>
        <w:rPr>
          <w:ins w:id="321" w:author="R&amp;S_r1" w:date="2023-08-24T14:43:00Z"/>
        </w:rPr>
      </w:pPr>
      <w:bookmarkStart w:id="322" w:name="_Toc516760288"/>
      <w:bookmarkStart w:id="323" w:name="_Toc68601418"/>
      <w:bookmarkStart w:id="324" w:name="_Toc97741399"/>
      <w:bookmarkStart w:id="325" w:name="_Toc106114480"/>
      <w:bookmarkStart w:id="326" w:name="_Toc114134440"/>
      <w:bookmarkStart w:id="327" w:name="_Toc136355540"/>
      <w:r>
        <w:t>B.2.11</w:t>
      </w:r>
      <w:r w:rsidRPr="00EE3AEC">
        <w:tab/>
      </w:r>
      <w:r w:rsidRPr="00103B7C">
        <w:t>Uncertainty</w:t>
      </w:r>
      <w:r w:rsidRPr="00EE3AEC">
        <w:t xml:space="preserve"> related to the use of phantoms</w:t>
      </w:r>
      <w:bookmarkEnd w:id="322"/>
      <w:bookmarkEnd w:id="323"/>
      <w:bookmarkEnd w:id="324"/>
      <w:bookmarkEnd w:id="325"/>
      <w:bookmarkEnd w:id="326"/>
      <w:bookmarkEnd w:id="327"/>
    </w:p>
    <w:p w14:paraId="63E23C79" w14:textId="76756F1A" w:rsidR="00803E34" w:rsidRPr="00803E34" w:rsidRDefault="00803E34">
      <w:pPr>
        <w:pPrChange w:id="328" w:author="R&amp;S_r1" w:date="2023-08-24T14:43:00Z">
          <w:pPr>
            <w:pStyle w:val="Heading2"/>
          </w:pPr>
        </w:pPrChange>
      </w:pPr>
      <w:ins w:id="329" w:author="R&amp;S_r1" w:date="2023-08-24T14:43:00Z">
        <w:r w:rsidRPr="00803E34">
          <w:rPr>
            <w:highlight w:val="yellow"/>
            <w:rPrChange w:id="330" w:author="R&amp;S_r1" w:date="2023-08-24T14:43:00Z">
              <w:rPr/>
            </w:rPrChange>
          </w:rPr>
          <w:t>The following elements of uncertainty contributions (when applicable) are combined by the root-sum-squares (RSS) method to derive the total combined uncertainty related to the use of phantoms.</w:t>
        </w:r>
      </w:ins>
    </w:p>
    <w:p w14:paraId="70856F28" w14:textId="77777777" w:rsidR="00803E34" w:rsidRPr="00EE3AEC" w:rsidRDefault="00803E34" w:rsidP="00803E34">
      <w:pPr>
        <w:pStyle w:val="Heading3"/>
      </w:pPr>
      <w:bookmarkStart w:id="331" w:name="_Toc516760289"/>
      <w:bookmarkStart w:id="332" w:name="_Toc68601419"/>
      <w:bookmarkStart w:id="333" w:name="_Toc136355541"/>
      <w:r>
        <w:t>B.2.11</w:t>
      </w:r>
      <w:r w:rsidRPr="00EE3AEC">
        <w:t>.1</w:t>
      </w:r>
      <w:r w:rsidRPr="00EE3AEC">
        <w:tab/>
      </w:r>
      <w:r w:rsidRPr="00103B7C">
        <w:t>Uncertainty</w:t>
      </w:r>
      <w:r w:rsidRPr="00EE3AEC">
        <w:t xml:space="preserve"> from using different types of SAM phantom</w:t>
      </w:r>
      <w:bookmarkEnd w:id="331"/>
      <w:bookmarkEnd w:id="332"/>
      <w:bookmarkEnd w:id="333"/>
    </w:p>
    <w:p w14:paraId="4A0643F2" w14:textId="77777777" w:rsidR="00803E34" w:rsidRPr="00EE3AEC" w:rsidRDefault="00803E34" w:rsidP="00803E34">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6D6982D6" w14:textId="77777777" w:rsidR="00803E34" w:rsidRPr="00EE3AEC" w:rsidRDefault="00803E34" w:rsidP="00803E34">
      <w:pPr>
        <w:pStyle w:val="Heading3"/>
      </w:pPr>
      <w:bookmarkStart w:id="334" w:name="_Toc516760290"/>
      <w:bookmarkStart w:id="335" w:name="_Toc68601420"/>
      <w:bookmarkStart w:id="336" w:name="_Toc136355542"/>
      <w:r>
        <w:t>B.2.11</w:t>
      </w:r>
      <w:r w:rsidRPr="00EE3AEC">
        <w:t>.2</w:t>
      </w:r>
      <w:r w:rsidRPr="00EE3AEC">
        <w:tab/>
      </w:r>
      <w:r w:rsidRPr="00103B7C">
        <w:t>Simulated</w:t>
      </w:r>
      <w:r w:rsidRPr="00EE3AEC">
        <w:t xml:space="preserve"> tissue liquid uncertainty</w:t>
      </w:r>
      <w:bookmarkEnd w:id="334"/>
      <w:bookmarkEnd w:id="335"/>
      <w:bookmarkEnd w:id="336"/>
    </w:p>
    <w:p w14:paraId="03CD497A" w14:textId="77777777" w:rsidR="00803E34" w:rsidRPr="00EE3AEC" w:rsidRDefault="00803E34" w:rsidP="00803E34">
      <w:r w:rsidRPr="00EE3AEC">
        <w:t>This uncertainty will occur, if the laboratory uses a liquid which has dielectric parameters deviating more than ±15% of the target parameters.</w:t>
      </w:r>
    </w:p>
    <w:p w14:paraId="75887900" w14:textId="77777777" w:rsidR="00803E34" w:rsidRPr="00EE3AEC" w:rsidRDefault="00803E34" w:rsidP="00803E34">
      <w:pPr>
        <w:pStyle w:val="Heading3"/>
      </w:pPr>
      <w:bookmarkStart w:id="337" w:name="_Toc516760291"/>
      <w:bookmarkStart w:id="338" w:name="_Toc68601421"/>
      <w:bookmarkStart w:id="339" w:name="_Toc136355543"/>
      <w:r>
        <w:t>B.2.11</w:t>
      </w:r>
      <w:r w:rsidRPr="00EE3AEC">
        <w:t>.3</w:t>
      </w:r>
      <w:r w:rsidRPr="00EE3AEC">
        <w:tab/>
        <w:t>Uncertainty of dielectric properties and shape of the hand phantom</w:t>
      </w:r>
      <w:bookmarkEnd w:id="337"/>
      <w:bookmarkEnd w:id="338"/>
      <w:bookmarkEnd w:id="339"/>
    </w:p>
    <w:p w14:paraId="0F96F13C" w14:textId="77777777" w:rsidR="00803E34" w:rsidRPr="00EE3AEC" w:rsidRDefault="00803E34" w:rsidP="00803E34">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2CB14491" w14:textId="77777777" w:rsidR="00803E34" w:rsidRPr="00EE3AEC" w:rsidRDefault="00803E34" w:rsidP="00803E34">
      <w:pPr>
        <w:spacing w:after="0"/>
      </w:pPr>
    </w:p>
    <w:p w14:paraId="27A04A3D" w14:textId="77777777" w:rsidR="00803E34" w:rsidRPr="00EE3AEC" w:rsidRDefault="00803E34" w:rsidP="00803E34">
      <w:pPr>
        <w:pStyle w:val="B1"/>
      </w:pPr>
      <w:r w:rsidRPr="00EE3AEC">
        <w:t>1.</w:t>
      </w:r>
      <w:r w:rsidRPr="00EE3AEC">
        <w:tab/>
        <w:t>Each hand shall be manufactured together with a reference cube of the same material. The sides of the reference cube shall be not less than 40 mm in length.</w:t>
      </w:r>
    </w:p>
    <w:p w14:paraId="4B4CDEA6" w14:textId="77777777" w:rsidR="00803E34" w:rsidRPr="00EE3AEC" w:rsidRDefault="00803E34" w:rsidP="00803E34">
      <w:pPr>
        <w:pStyle w:val="B1"/>
      </w:pPr>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p>
    <w:p w14:paraId="5F067400" w14:textId="77777777" w:rsidR="00803E34" w:rsidRPr="00EE3AEC" w:rsidRDefault="00803E34" w:rsidP="00803E34">
      <w:pPr>
        <w:pStyle w:val="B1"/>
      </w:pPr>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p>
    <w:p w14:paraId="159CFAD8" w14:textId="77777777" w:rsidR="00803E34" w:rsidRPr="00EE3AEC" w:rsidRDefault="00803E34" w:rsidP="00803E34">
      <w:pPr>
        <w:pStyle w:val="B1"/>
      </w:pPr>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p>
    <w:p w14:paraId="424FF7F3" w14:textId="77777777" w:rsidR="00803E34" w:rsidRDefault="00803E34" w:rsidP="00803E34">
      <w:pPr>
        <w:pStyle w:val="B1"/>
      </w:pPr>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equations : </w:t>
      </w:r>
    </w:p>
    <w:p w14:paraId="10E80A0F" w14:textId="77777777" w:rsidR="00803E34" w:rsidRDefault="00D93F79" w:rsidP="00803E34">
      <w:pPr>
        <w:pStyle w:val="B1"/>
      </w:pPr>
      <m:oMathPara>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ε</m:t>
                  </m:r>
                </m:e>
                <m:sub>
                  <m:r>
                    <w:rPr>
                      <w:rFonts w:ascii="Cambria Math" w:hAnsi="Cambria Math"/>
                    </w:rPr>
                    <m:t>int_avg</m:t>
                  </m:r>
                </m:sub>
              </m:sSub>
            </m:num>
            <m:den>
              <m:r>
                <w:rPr>
                  <w:rFonts w:ascii="Cambria Math" w:hAnsi="Cambria Math"/>
                </w:rPr>
                <m:t>4</m:t>
              </m:r>
            </m:den>
          </m:f>
        </m:oMath>
      </m:oMathPara>
    </w:p>
    <w:p w14:paraId="30D6A0B1" w14:textId="77777777" w:rsidR="00803E34" w:rsidRPr="00EE3AEC" w:rsidRDefault="00D93F79" w:rsidP="00803E34">
      <w:pPr>
        <w:pStyle w:val="B1"/>
      </w:pPr>
      <m:oMathPara>
        <m:oMath>
          <m:sSub>
            <m:sSubPr>
              <m:ctrlPr>
                <w:rPr>
                  <w:rFonts w:ascii="Cambria Math" w:hAnsi="Cambria Math"/>
                  <w:i/>
                </w:rPr>
              </m:ctrlPr>
            </m:sSubPr>
            <m:e>
              <m:r>
                <w:rPr>
                  <w:rFonts w:ascii="Cambria Math" w:hAnsi="Cambria Math"/>
                </w:rPr>
                <m:t>σ</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σ</m:t>
                  </m:r>
                </m:e>
                <m:sub>
                  <m:r>
                    <w:rPr>
                      <w:rFonts w:ascii="Cambria Math" w:hAnsi="Cambria Math"/>
                    </w:rPr>
                    <m:t>int_avg</m:t>
                  </m:r>
                </m:sub>
              </m:sSub>
            </m:num>
            <m:den>
              <m:r>
                <w:rPr>
                  <w:rFonts w:ascii="Cambria Math" w:hAnsi="Cambria Math"/>
                </w:rPr>
                <m:t>4</m:t>
              </m:r>
            </m:den>
          </m:f>
        </m:oMath>
      </m:oMathPara>
    </w:p>
    <w:p w14:paraId="34DF6577" w14:textId="77777777" w:rsidR="00803E34" w:rsidRDefault="00803E34" w:rsidP="00803E34">
      <w:pPr>
        <w:pStyle w:val="B1"/>
      </w:pPr>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p>
    <w:p w14:paraId="794464C9" w14:textId="77777777" w:rsidR="00803E34" w:rsidRDefault="00D93F79" w:rsidP="00803E34">
      <w:pPr>
        <w:pStyle w:val="B1"/>
      </w:pPr>
      <m:oMathPara>
        <m:oMath>
          <m:sSub>
            <m:sSubPr>
              <m:ctrlPr>
                <w:rPr>
                  <w:rFonts w:ascii="Cambria Math" w:hAnsi="Cambria Math"/>
                  <w:i/>
                </w:rPr>
              </m:ctrlPr>
            </m:sSubPr>
            <m:e>
              <m:r>
                <w:rPr>
                  <w:rFonts w:ascii="Cambria Math" w:hAnsi="Cambria Math"/>
                </w:rPr>
                <m:t>ε</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e>
          </m:rad>
        </m:oMath>
      </m:oMathPara>
    </w:p>
    <w:p w14:paraId="4FDB7C10" w14:textId="77777777" w:rsidR="00803E34" w:rsidRPr="00EE3AEC" w:rsidRDefault="00D93F79" w:rsidP="00803E34">
      <w:pPr>
        <w:pStyle w:val="B1"/>
      </w:pPr>
      <m:oMathPara>
        <m:oMath>
          <m:sSub>
            <m:sSubPr>
              <m:ctrlPr>
                <w:rPr>
                  <w:rFonts w:ascii="Cambria Math" w:hAnsi="Cambria Math"/>
                  <w:i/>
                </w:rPr>
              </m:ctrlPr>
            </m:sSubPr>
            <m:e>
              <m:r>
                <w:rPr>
                  <w:rFonts w:ascii="Cambria Math" w:hAnsi="Cambria Math"/>
                </w:rPr>
                <m:t>σ</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e>
          </m:rad>
        </m:oMath>
      </m:oMathPara>
    </w:p>
    <w:p w14:paraId="32335432" w14:textId="77777777" w:rsidR="00803E34" w:rsidRPr="00EE3AEC" w:rsidRDefault="00803E34" w:rsidP="00803E34">
      <w:pPr>
        <w:pStyle w:val="B1"/>
      </w:pPr>
      <w:r w:rsidRPr="00EE3AEC">
        <w:t>7.</w:t>
      </w:r>
      <w:r w:rsidRPr="00EE3AEC">
        <w:tab/>
        <w:t>The hands are acceptable for radiated performance testing, i.e., meet the minimal requirements, if</w:t>
      </w:r>
    </w:p>
    <w:p w14:paraId="7631C898" w14:textId="77777777" w:rsidR="00803E34" w:rsidRPr="00EE3AEC" w:rsidRDefault="00803E34" w:rsidP="00803E34">
      <w:pPr>
        <w:pStyle w:val="B2"/>
      </w:pPr>
      <w:r w:rsidRPr="00EE3AEC">
        <w:t>a.</w:t>
      </w:r>
      <w:r w:rsidRPr="00EE3AEC">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w:t>
      </w:r>
      <w:r>
        <w:t>s</w:t>
      </w:r>
      <w:r w:rsidRPr="00EE3AEC">
        <w:t xml:space="preserve"> by less than 15% from the target values</w:t>
      </w:r>
    </w:p>
    <w:p w14:paraId="6EE96587" w14:textId="77777777" w:rsidR="00803E34" w:rsidRPr="00EE3AEC" w:rsidRDefault="00803E34" w:rsidP="00803E34">
      <w:pPr>
        <w:pStyle w:val="B2"/>
      </w:pPr>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Pr>
          <w:rFonts w:hint="eastAsia"/>
          <w:lang w:eastAsia="zh-CN"/>
        </w:rPr>
        <w:t xml:space="preserve"> </w:t>
      </w:r>
      <w:r w:rsidRPr="00EE3AEC">
        <w:t>deviate</w:t>
      </w:r>
      <w:r>
        <w:t>s</w:t>
      </w:r>
      <w:r w:rsidRPr="00EE3AEC">
        <w:t xml:space="preserve"> by less than 25% from the target values</w:t>
      </w:r>
    </w:p>
    <w:p w14:paraId="0AE8E50E" w14:textId="77777777" w:rsidR="00803E34" w:rsidRPr="00EE3AEC" w:rsidRDefault="00803E34" w:rsidP="00803E34">
      <w:pPr>
        <w:pStyle w:val="B2"/>
      </w:pPr>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23A80B0D" w14:textId="77777777" w:rsidR="00803E34" w:rsidRPr="00EE3AEC" w:rsidRDefault="00803E34" w:rsidP="00803E34">
      <w:pPr>
        <w:pStyle w:val="B2"/>
      </w:pPr>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00BCB7B6" w14:textId="77777777" w:rsidR="00803E34" w:rsidRPr="00EE3AEC" w:rsidRDefault="00803E34" w:rsidP="00803E34">
      <w:pPr>
        <w:pStyle w:val="B2"/>
      </w:pPr>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62E06741" w14:textId="77777777" w:rsidR="00803E34" w:rsidRPr="00EE3AEC" w:rsidRDefault="00803E34" w:rsidP="00803E34">
      <w:pPr>
        <w:pStyle w:val="B1"/>
      </w:pPr>
      <w:r w:rsidRPr="00EE3AEC">
        <w:t>8.</w:t>
      </w:r>
      <w:r w:rsidRPr="00EE3AEC">
        <w:tab/>
        <w:t xml:space="preserve">For the hands meeting the minimal requirements of step 7, the following approximations shall be used to determine the hand uncertainty due to dielectric properties. </w:t>
      </w:r>
    </w:p>
    <w:p w14:paraId="55E613E9" w14:textId="77777777" w:rsidR="00803E34" w:rsidRPr="00EE3AEC" w:rsidRDefault="00D93F79" w:rsidP="00803E34">
      <w:pPr>
        <w:pStyle w:val="B1"/>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ε</m:t>
              </m:r>
            </m:sub>
          </m:sSub>
          <m:d>
            <m:dPr>
              <m:ctrlPr>
                <w:rPr>
                  <w:rFonts w:ascii="Cambria Math" w:hAnsi="Cambria Math"/>
                  <w:i/>
                </w:rPr>
              </m:ctrlPr>
            </m:dPr>
            <m:e>
              <m:r>
                <m:rPr>
                  <m:nor/>
                </m:rP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ε</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7696BB24" w14:textId="77777777" w:rsidR="00803E34" w:rsidRPr="00EE3AEC" w:rsidRDefault="00D93F79" w:rsidP="00803E34">
      <w:pPr>
        <w:pStyle w:val="B1"/>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σ</m:t>
              </m:r>
            </m:sub>
          </m:sSub>
          <m:d>
            <m:dPr>
              <m:begChr m:val="["/>
              <m:endChr m:val="]"/>
              <m:ctrlPr>
                <w:rPr>
                  <w:rFonts w:ascii="Cambria Math" w:hAnsi="Cambria Math"/>
                  <w:i/>
                </w:rPr>
              </m:ctrlPr>
            </m:dPr>
            <m:e>
              <m: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σ</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0F964AB1" w14:textId="77777777" w:rsidR="00803E34" w:rsidRPr="00EE3AEC" w:rsidRDefault="00D93F79" w:rsidP="00803E34">
      <w:pPr>
        <w:pStyle w:val="B1"/>
        <w:tabs>
          <w:tab w:val="left" w:pos="284"/>
        </w:tabs>
        <w:ind w:left="284" w:firstLine="0"/>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803E34" w:rsidRPr="00EE3AEC">
        <w:t>,</w:t>
      </w:r>
      <w:r w:rsidR="00803E3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803E34"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803E34"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803E34"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803E34">
        <w:t xml:space="preserve"> </w:t>
      </w:r>
      <w:r w:rsidR="00803E34"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803E34">
        <w:t xml:space="preserve"> </w:t>
      </w:r>
      <w:r w:rsidR="00803E34"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803E34"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803E34"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803E34" w:rsidRPr="00EE3AEC">
        <w:t xml:space="preserve"> were determined by numeric simulations.</w:t>
      </w:r>
    </w:p>
    <w:p w14:paraId="13BC3076" w14:textId="77FDEF04" w:rsidR="00803E34" w:rsidRDefault="00803E34" w:rsidP="00803E34">
      <w:pPr>
        <w:rPr>
          <w:ins w:id="340" w:author="R&amp;S_r1" w:date="2023-08-24T14:44:00Z"/>
        </w:rPr>
      </w:pPr>
      <w:r w:rsidRPr="00EE3AEC">
        <w:t>In case the hand phantoms are manufactured within CAD models, the tolerance is 2% and therefore the effects shape errors are negligible. If the tolerance is larger, a numerical study must be conducted.</w:t>
      </w:r>
    </w:p>
    <w:p w14:paraId="63C77379" w14:textId="0866AE4C" w:rsidR="00803E34" w:rsidRPr="00EE3AEC" w:rsidRDefault="00803E34" w:rsidP="00803E34">
      <w:ins w:id="341" w:author="R&amp;S_r1" w:date="2023-08-24T14:44:00Z">
        <w:r w:rsidRPr="004B6D6E">
          <w:rPr>
            <w:highlight w:val="yellow"/>
            <w:rPrChange w:id="342" w:author="R&amp;S_r1" w:date="2023-08-24T14:44:00Z">
              <w:rPr/>
            </w:rPrChange>
          </w:rPr>
          <w:t>The assessment of uncertainties for the phantom</w:t>
        </w:r>
      </w:ins>
      <w:ins w:id="343" w:author="R&amp;S_r1" w:date="2023-08-24T15:55:00Z">
        <w:r w:rsidR="00EF5716">
          <w:rPr>
            <w:highlight w:val="yellow"/>
          </w:rPr>
          <w:t>s</w:t>
        </w:r>
      </w:ins>
      <w:ins w:id="344" w:author="R&amp;S_r1" w:date="2023-08-24T14:44:00Z">
        <w:r w:rsidRPr="004B6D6E">
          <w:rPr>
            <w:highlight w:val="yellow"/>
            <w:rPrChange w:id="345" w:author="R&amp;S_r1" w:date="2023-08-24T14:44:00Z">
              <w:rPr/>
            </w:rPrChange>
          </w:rPr>
          <w:t xml:space="preserve"> defined in CTIA Certification OTA Test Plan 01.72 Section 2 [CTIA 01.72], is further detailed in CTIA Certification OTA Test Plan 01.70 Section 3 [</w:t>
        </w:r>
        <w:r w:rsidR="004B6D6E" w:rsidRPr="004B6D6E">
          <w:rPr>
            <w:highlight w:val="yellow"/>
            <w:rPrChange w:id="346" w:author="R&amp;S_r1" w:date="2023-08-24T14:44:00Z">
              <w:rPr/>
            </w:rPrChange>
          </w:rPr>
          <w:t>CTIA 01.70</w:t>
        </w:r>
        <w:r w:rsidRPr="004B6D6E">
          <w:rPr>
            <w:highlight w:val="yellow"/>
            <w:rPrChange w:id="347" w:author="R&amp;S_r1" w:date="2023-08-24T14:44:00Z">
              <w:rPr/>
            </w:rPrChange>
          </w:rPr>
          <w:t>]. Values are from the CTIA Certification Test Plan for Wireless Device Over-the-Air Performance © CTIA Certification. Reproduced with permission.</w:t>
        </w:r>
      </w:ins>
    </w:p>
    <w:p w14:paraId="359BCF46" w14:textId="77777777" w:rsidR="00803E34" w:rsidRPr="00103BD2" w:rsidRDefault="00803E34" w:rsidP="00803E34">
      <w:pPr>
        <w:pStyle w:val="Heading3"/>
      </w:pPr>
      <w:bookmarkStart w:id="348" w:name="_Toc516760292"/>
      <w:bookmarkStart w:id="349" w:name="_Toc68601422"/>
      <w:bookmarkStart w:id="350" w:name="_Toc136355544"/>
      <w:r w:rsidRPr="00103BD2">
        <w:t>B.2.1</w:t>
      </w:r>
      <w:r>
        <w:t>1</w:t>
      </w:r>
      <w:r w:rsidRPr="00103BD2">
        <w:t>.4</w:t>
      </w:r>
      <w:r w:rsidRPr="00103BD2">
        <w:tab/>
        <w:t>Uncertainty from using different types of Laptop Ground Plane phantom</w:t>
      </w:r>
      <w:bookmarkEnd w:id="348"/>
      <w:bookmarkEnd w:id="349"/>
      <w:bookmarkEnd w:id="350"/>
    </w:p>
    <w:p w14:paraId="356B70F2" w14:textId="185789AD" w:rsidR="00803E34" w:rsidRDefault="00803E34" w:rsidP="00803E34">
      <w:pPr>
        <w:rPr>
          <w:ins w:id="351" w:author="R&amp;S_r1" w:date="2023-08-24T14:45:00Z"/>
        </w:rPr>
      </w:pPr>
      <w:r w:rsidRPr="00103BD2">
        <w:t>This uncertainty contribution originates from the fact that different laboratories may use different variations of Laptop Ground Plane phantom. The standard Laptop Ground Plane is the specified phantom.</w:t>
      </w:r>
    </w:p>
    <w:p w14:paraId="282B4E0A" w14:textId="3983E161" w:rsidR="004B6D6E" w:rsidRPr="00103BD2" w:rsidRDefault="004B6D6E" w:rsidP="004B6D6E">
      <w:pPr>
        <w:pStyle w:val="Heading3"/>
        <w:rPr>
          <w:ins w:id="352" w:author="R&amp;S_r1" w:date="2023-08-24T14:45:00Z"/>
        </w:rPr>
      </w:pPr>
      <w:ins w:id="353" w:author="R&amp;S_r1" w:date="2023-08-24T14:45:00Z">
        <w:r w:rsidRPr="004B6D6E">
          <w:rPr>
            <w:highlight w:val="yellow"/>
            <w:rPrChange w:id="354" w:author="R&amp;S_r1" w:date="2023-08-24T14:45:00Z">
              <w:rPr/>
            </w:rPrChange>
          </w:rPr>
          <w:t>B.2.11.</w:t>
        </w:r>
      </w:ins>
      <w:ins w:id="355" w:author="R&amp;S" w:date="2023-08-25T11:07:00Z">
        <w:r w:rsidR="00EF5A7D" w:rsidRPr="00A22A51">
          <w:rPr>
            <w:highlight w:val="green"/>
            <w:rPrChange w:id="356" w:author="R&amp;S" w:date="2023-08-25T11:08:00Z">
              <w:rPr>
                <w:highlight w:val="yellow"/>
              </w:rPr>
            </w:rPrChange>
          </w:rPr>
          <w:t>5</w:t>
        </w:r>
      </w:ins>
      <w:ins w:id="357" w:author="R&amp;S_r1" w:date="2023-08-24T14:45:00Z">
        <w:r w:rsidRPr="004B6D6E">
          <w:rPr>
            <w:highlight w:val="yellow"/>
            <w:rPrChange w:id="358" w:author="R&amp;S_r1" w:date="2023-08-24T14:45:00Z">
              <w:rPr/>
            </w:rPrChange>
          </w:rPr>
          <w:tab/>
        </w:r>
        <w:r w:rsidRPr="004B6D6E">
          <w:rPr>
            <w:highlight w:val="yellow"/>
          </w:rPr>
          <w:t>Positioning Uncertainty from using Phantoms</w:t>
        </w:r>
      </w:ins>
    </w:p>
    <w:p w14:paraId="75FF4F6E" w14:textId="77777777" w:rsidR="004B6D6E" w:rsidRPr="004B6D6E" w:rsidRDefault="004B6D6E" w:rsidP="004B6D6E">
      <w:pPr>
        <w:rPr>
          <w:ins w:id="359" w:author="R&amp;S_r1" w:date="2023-08-24T14:45:00Z"/>
          <w:highlight w:val="yellow"/>
          <w:rPrChange w:id="360" w:author="R&amp;S_r1" w:date="2023-08-24T14:45:00Z">
            <w:rPr>
              <w:ins w:id="361" w:author="R&amp;S_r1" w:date="2023-08-24T14:45:00Z"/>
            </w:rPr>
          </w:rPrChange>
        </w:rPr>
      </w:pPr>
      <w:ins w:id="362" w:author="R&amp;S_r1" w:date="2023-08-24T14:45:00Z">
        <w:r w:rsidRPr="004B6D6E">
          <w:rPr>
            <w:highlight w:val="yellow"/>
            <w:rPrChange w:id="363" w:author="R&amp;S_r1" w:date="2023-08-24T14:45:00Z">
              <w:rPr/>
            </w:rPrChange>
          </w:rPr>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ins>
    </w:p>
    <w:p w14:paraId="5E971F21" w14:textId="77777777" w:rsidR="004B6D6E" w:rsidRPr="004B6D6E" w:rsidRDefault="004B6D6E" w:rsidP="004B6D6E">
      <w:pPr>
        <w:rPr>
          <w:ins w:id="364" w:author="R&amp;S_r1" w:date="2023-08-24T14:45:00Z"/>
          <w:highlight w:val="yellow"/>
          <w:rPrChange w:id="365" w:author="R&amp;S_r1" w:date="2023-08-24T14:45:00Z">
            <w:rPr>
              <w:ins w:id="366" w:author="R&amp;S_r1" w:date="2023-08-24T14:45:00Z"/>
            </w:rPr>
          </w:rPrChange>
        </w:rPr>
      </w:pPr>
      <w:ins w:id="367" w:author="R&amp;S_r1" w:date="2023-08-24T14:45:00Z">
        <w:r w:rsidRPr="004B6D6E">
          <w:rPr>
            <w:highlight w:val="yellow"/>
            <w:rPrChange w:id="368" w:author="R&amp;S_r1" w:date="2023-08-24T14:45:00Z">
              <w:rPr/>
            </w:rPrChange>
          </w:rPr>
          <w:t xml:space="preserve">To estimate this uncertainty for the SAM phantom, it is suggested to perform at least five evaluations of TRP/TRS whereby the device shall be dismounted and newly positioned with a fully charged battery before each test. This </w:t>
        </w:r>
        <w:r w:rsidRPr="004B6D6E">
          <w:rPr>
            <w:highlight w:val="yellow"/>
            <w:rPrChange w:id="369" w:author="R&amp;S_r1" w:date="2023-08-24T14:45:00Z">
              <w:rPr/>
            </w:rPrChange>
          </w:rPr>
          <w:lastRenderedPageBreak/>
          <w:t>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ins>
    </w:p>
    <w:p w14:paraId="66920BAE" w14:textId="77777777" w:rsidR="004B6D6E" w:rsidRPr="004B6D6E" w:rsidRDefault="004B6D6E" w:rsidP="004B6D6E">
      <w:pPr>
        <w:rPr>
          <w:ins w:id="370" w:author="R&amp;S_r1" w:date="2023-08-24T14:45:00Z"/>
          <w:highlight w:val="yellow"/>
          <w:rPrChange w:id="371" w:author="R&amp;S_r1" w:date="2023-08-24T14:45:00Z">
            <w:rPr>
              <w:ins w:id="372" w:author="R&amp;S_r1" w:date="2023-08-24T14:45:00Z"/>
            </w:rPr>
          </w:rPrChange>
        </w:rPr>
      </w:pPr>
      <w:ins w:id="373" w:author="R&amp;S_r1" w:date="2023-08-24T14:45:00Z">
        <w:r w:rsidRPr="004B6D6E">
          <w:rPr>
            <w:highlight w:val="yellow"/>
            <w:rPrChange w:id="374" w:author="R&amp;S_r1" w:date="2023-08-24T14:45:00Z">
              <w:rPr/>
            </w:rPrChange>
          </w:rPr>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71496818" w14:textId="0BD6F21F" w:rsidR="004B6D6E" w:rsidRPr="004B6D6E" w:rsidRDefault="004B6D6E" w:rsidP="004B6D6E">
      <w:pPr>
        <w:rPr>
          <w:rPrChange w:id="375" w:author="R&amp;S_r1" w:date="2023-08-24T14:45:00Z">
            <w:rPr>
              <w:strike/>
            </w:rPr>
          </w:rPrChange>
        </w:rPr>
      </w:pPr>
      <w:ins w:id="376" w:author="R&amp;S_r1" w:date="2023-08-24T14:45:00Z">
        <w:r w:rsidRPr="004B6D6E">
          <w:rPr>
            <w:highlight w:val="yellow"/>
            <w:rPrChange w:id="377" w:author="R&amp;S_r1" w:date="2023-08-24T14:45:00Z">
              <w:rPr/>
            </w:rPrChange>
          </w:rPr>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ins>
    </w:p>
    <w:p w14:paraId="3E2CB40C" w14:textId="77777777" w:rsidR="004B6D6E" w:rsidRPr="00EE3AEC" w:rsidRDefault="004B6D6E" w:rsidP="004B6D6E">
      <w:pPr>
        <w:pStyle w:val="Heading2"/>
      </w:pPr>
      <w:bookmarkStart w:id="378" w:name="_Toc516760293"/>
      <w:bookmarkStart w:id="379" w:name="_Toc68601423"/>
      <w:bookmarkStart w:id="380" w:name="_Toc97741400"/>
      <w:bookmarkStart w:id="381" w:name="_Toc106114481"/>
      <w:bookmarkStart w:id="382" w:name="_Toc114134441"/>
      <w:bookmarkStart w:id="383" w:name="_Toc136355545"/>
      <w:r>
        <w:t>B.2.12</w:t>
      </w:r>
      <w:r w:rsidRPr="00EE3AEC">
        <w:tab/>
        <w:t>Coarse sampling grid</w:t>
      </w:r>
      <w:bookmarkEnd w:id="378"/>
      <w:bookmarkEnd w:id="379"/>
      <w:bookmarkEnd w:id="380"/>
      <w:bookmarkEnd w:id="381"/>
      <w:bookmarkEnd w:id="382"/>
      <w:bookmarkEnd w:id="383"/>
    </w:p>
    <w:p w14:paraId="54040A7F" w14:textId="77777777" w:rsidR="004B6D6E" w:rsidRDefault="004B6D6E" w:rsidP="004B6D6E">
      <w:pPr>
        <w:autoSpaceDE w:val="0"/>
        <w:autoSpaceDN w:val="0"/>
        <w:adjustRightInd w:val="0"/>
      </w:pPr>
      <w:r>
        <w:rPr>
          <w:lang w:val="en-US" w:eastAsia="en-GB"/>
        </w:rPr>
        <w:t xml:space="preserve">This contributor describes the uncertainty of the measured TRP/TRS value due to the finite number of measurement grid points. </w:t>
      </w:r>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r>
        <w:t xml:space="preserve">Different TRP </w:t>
      </w:r>
      <w:proofErr w:type="spellStart"/>
      <w:r>
        <w:t>quadratures</w:t>
      </w:r>
      <w:proofErr w:type="spellEnd"/>
      <w:r>
        <w:t xml:space="preserve"> also have an effect on the MU. </w:t>
      </w:r>
      <w:r w:rsidRPr="00EE3AEC">
        <w:t xml:space="preserve"> </w:t>
      </w:r>
    </w:p>
    <w:p w14:paraId="3A1397AF" w14:textId="77777777" w:rsidR="004B6D6E" w:rsidRDefault="004B6D6E" w:rsidP="004B6D6E">
      <w:r>
        <w:t>The grid options for TRP/TRS with associated MUs for constant-step size grids are summarized in Table B.2.12-1.</w:t>
      </w:r>
    </w:p>
    <w:p w14:paraId="1CAEDD7B" w14:textId="77777777" w:rsidR="004B6D6E" w:rsidRDefault="004B6D6E" w:rsidP="004B6D6E">
      <w:pPr>
        <w:pStyle w:val="TH"/>
      </w:pPr>
      <w:r>
        <w:t>Table B.2.12-1: Grid Options for TRP/TRS with constant-step size grids</w:t>
      </w:r>
    </w:p>
    <w:tbl>
      <w:tblPr>
        <w:tblStyle w:val="TableGrid"/>
        <w:tblW w:w="0" w:type="auto"/>
        <w:jc w:val="center"/>
        <w:tblLook w:val="04A0" w:firstRow="1" w:lastRow="0" w:firstColumn="1" w:lastColumn="0" w:noHBand="0" w:noVBand="1"/>
      </w:tblPr>
      <w:tblGrid>
        <w:gridCol w:w="1555"/>
        <w:gridCol w:w="1127"/>
        <w:gridCol w:w="1361"/>
        <w:gridCol w:w="1093"/>
        <w:gridCol w:w="997"/>
        <w:gridCol w:w="1207"/>
        <w:gridCol w:w="1008"/>
      </w:tblGrid>
      <w:tr w:rsidR="004B6D6E" w14:paraId="107589B0" w14:textId="77777777" w:rsidTr="001A582C">
        <w:trPr>
          <w:jc w:val="center"/>
        </w:trPr>
        <w:tc>
          <w:tcPr>
            <w:tcW w:w="1555" w:type="dxa"/>
            <w:shd w:val="clear" w:color="auto" w:fill="D9D9D9" w:themeFill="background1" w:themeFillShade="D9"/>
            <w:vAlign w:val="center"/>
          </w:tcPr>
          <w:p w14:paraId="7B738767" w14:textId="77777777" w:rsidR="004B6D6E" w:rsidRPr="001C3E6E" w:rsidRDefault="004B6D6E" w:rsidP="001A582C">
            <w:pPr>
              <w:pStyle w:val="TAH"/>
            </w:pPr>
            <w:r w:rsidRPr="001C3E6E">
              <w:t>Test Metric</w:t>
            </w:r>
          </w:p>
        </w:tc>
        <w:tc>
          <w:tcPr>
            <w:tcW w:w="985" w:type="dxa"/>
            <w:shd w:val="clear" w:color="auto" w:fill="D9D9D9" w:themeFill="background1" w:themeFillShade="D9"/>
            <w:vAlign w:val="center"/>
          </w:tcPr>
          <w:p w14:paraId="1A1E84D0" w14:textId="77777777" w:rsidR="004B6D6E" w:rsidRDefault="004B6D6E" w:rsidP="001A582C">
            <w:pPr>
              <w:pStyle w:val="TAH"/>
            </w:pPr>
            <w:r>
              <w:t>Frequency Range</w:t>
            </w:r>
          </w:p>
        </w:tc>
        <w:tc>
          <w:tcPr>
            <w:tcW w:w="1361" w:type="dxa"/>
            <w:shd w:val="clear" w:color="auto" w:fill="D9D9D9" w:themeFill="background1" w:themeFillShade="D9"/>
            <w:vAlign w:val="center"/>
          </w:tcPr>
          <w:p w14:paraId="1FD9E5EC" w14:textId="77777777" w:rsidR="004B6D6E" w:rsidRPr="001C3E6E" w:rsidRDefault="004B6D6E" w:rsidP="001A582C">
            <w:pPr>
              <w:pStyle w:val="TAH"/>
            </w:pPr>
            <w:r>
              <w:t>Quadrature</w:t>
            </w:r>
          </w:p>
        </w:tc>
        <w:tc>
          <w:tcPr>
            <w:tcW w:w="1093" w:type="dxa"/>
            <w:shd w:val="clear" w:color="auto" w:fill="D9D9D9" w:themeFill="background1" w:themeFillShade="D9"/>
            <w:vAlign w:val="center"/>
          </w:tcPr>
          <w:p w14:paraId="055657B8" w14:textId="77777777" w:rsidR="004B6D6E" w:rsidRPr="001C3E6E" w:rsidRDefault="004B6D6E" w:rsidP="001A582C">
            <w:pPr>
              <w:pStyle w:val="TAH"/>
            </w:pPr>
            <w:r w:rsidRPr="001C3E6E">
              <w:rPr>
                <w:rFonts w:ascii="Symbol" w:hAnsi="Symbol"/>
              </w:rPr>
              <w:t></w:t>
            </w:r>
            <w:r w:rsidRPr="001C3E6E">
              <w:rPr>
                <w:rFonts w:ascii="Symbol" w:hAnsi="Symbol"/>
              </w:rPr>
              <w:t></w:t>
            </w:r>
            <w:r>
              <w:rPr>
                <w:rFonts w:ascii="Symbol" w:hAnsi="Symbol"/>
              </w:rPr>
              <w:t></w:t>
            </w:r>
            <w:r w:rsidRPr="001C3E6E">
              <w:rPr>
                <w:rFonts w:ascii="Symbol" w:hAnsi="Symbol"/>
              </w:rPr>
              <w:t></w:t>
            </w:r>
            <w:r w:rsidRPr="001C3E6E">
              <w:rPr>
                <w:rFonts w:ascii="Symbol" w:hAnsi="Symbol"/>
              </w:rPr>
              <w:t></w:t>
            </w:r>
            <w:r>
              <w:rPr>
                <w:rFonts w:ascii="Symbol" w:hAnsi="Symbol"/>
              </w:rPr>
              <w:t></w:t>
            </w:r>
            <w:r>
              <w:rPr>
                <w:rFonts w:ascii="Symbol" w:hAnsi="Symbol"/>
              </w:rPr>
              <w:t></w:t>
            </w:r>
            <w:r w:rsidRPr="001C3E6E">
              <w:t>[°]</w:t>
            </w:r>
          </w:p>
        </w:tc>
        <w:tc>
          <w:tcPr>
            <w:tcW w:w="997" w:type="dxa"/>
            <w:shd w:val="clear" w:color="auto" w:fill="D9D9D9" w:themeFill="background1" w:themeFillShade="D9"/>
            <w:vAlign w:val="center"/>
          </w:tcPr>
          <w:p w14:paraId="5C6FDE2C" w14:textId="77777777" w:rsidR="004B6D6E" w:rsidRPr="001C3E6E" w:rsidRDefault="004B6D6E" w:rsidP="001A582C">
            <w:pPr>
              <w:pStyle w:val="TAH"/>
            </w:pPr>
            <w:r w:rsidRPr="001C3E6E">
              <w:t>Min. Number of Grid Points</w:t>
            </w:r>
            <w:r>
              <w:t xml:space="preserve"> (Note 1)</w:t>
            </w:r>
          </w:p>
        </w:tc>
        <w:tc>
          <w:tcPr>
            <w:tcW w:w="1207" w:type="dxa"/>
            <w:shd w:val="clear" w:color="auto" w:fill="D9D9D9" w:themeFill="background1" w:themeFillShade="D9"/>
            <w:vAlign w:val="center"/>
          </w:tcPr>
          <w:p w14:paraId="4AAB1DE4" w14:textId="77777777" w:rsidR="004B6D6E" w:rsidRPr="001C3E6E" w:rsidRDefault="004B6D6E" w:rsidP="001A582C">
            <w:pPr>
              <w:pStyle w:val="TAH"/>
            </w:pPr>
            <w:r>
              <w:t xml:space="preserve">Std. Uncertainty </w:t>
            </w:r>
            <w:r w:rsidRPr="001C3E6E">
              <w:t>[dB]</w:t>
            </w:r>
          </w:p>
        </w:tc>
        <w:tc>
          <w:tcPr>
            <w:tcW w:w="1008" w:type="dxa"/>
            <w:shd w:val="clear" w:color="auto" w:fill="D9D9D9" w:themeFill="background1" w:themeFillShade="D9"/>
            <w:vAlign w:val="center"/>
          </w:tcPr>
          <w:p w14:paraId="21A6A0DA" w14:textId="07641C66" w:rsidR="004B6D6E" w:rsidRDefault="00A22A51" w:rsidP="001A582C">
            <w:pPr>
              <w:pStyle w:val="TAH"/>
            </w:pPr>
            <w:ins w:id="384" w:author="R&amp;S" w:date="2023-08-25T11:11:00Z">
              <w:r w:rsidRPr="00A22A51">
                <w:rPr>
                  <w:highlight w:val="green"/>
                  <w:rPrChange w:id="385" w:author="R&amp;S" w:date="2023-08-25T11:11:00Z">
                    <w:rPr/>
                  </w:rPrChange>
                </w:rPr>
                <w:t>|</w:t>
              </w:r>
            </w:ins>
            <w:r w:rsidR="004B6D6E">
              <w:t>Mean Error</w:t>
            </w:r>
            <w:ins w:id="386" w:author="R&amp;S" w:date="2023-08-25T11:11:00Z">
              <w:r w:rsidRPr="00A22A51">
                <w:rPr>
                  <w:highlight w:val="green"/>
                  <w:rPrChange w:id="387" w:author="R&amp;S" w:date="2023-08-25T11:11:00Z">
                    <w:rPr/>
                  </w:rPrChange>
                </w:rPr>
                <w:t>|</w:t>
              </w:r>
            </w:ins>
            <w:r w:rsidR="004B6D6E">
              <w:t xml:space="preserve"> (Note 3) [dB]</w:t>
            </w:r>
          </w:p>
        </w:tc>
      </w:tr>
      <w:tr w:rsidR="004B6D6E" w14:paraId="343AECC5" w14:textId="77777777" w:rsidTr="001A582C">
        <w:trPr>
          <w:jc w:val="center"/>
        </w:trPr>
        <w:tc>
          <w:tcPr>
            <w:tcW w:w="1555" w:type="dxa"/>
            <w:vAlign w:val="center"/>
          </w:tcPr>
          <w:p w14:paraId="082FEB26" w14:textId="77777777" w:rsidR="004B6D6E" w:rsidRPr="001C3E6E" w:rsidRDefault="004B6D6E" w:rsidP="001A582C">
            <w:pPr>
              <w:pStyle w:val="TAC"/>
            </w:pPr>
            <w:r>
              <w:t>TRP</w:t>
            </w:r>
          </w:p>
        </w:tc>
        <w:tc>
          <w:tcPr>
            <w:tcW w:w="985" w:type="dxa"/>
            <w:vMerge w:val="restart"/>
            <w:vAlign w:val="center"/>
          </w:tcPr>
          <w:p w14:paraId="315CCBD9" w14:textId="77777777" w:rsidR="004B6D6E" w:rsidRDefault="004B6D6E" w:rsidP="001A582C">
            <w:pPr>
              <w:pStyle w:val="TAC"/>
              <w:rPr>
                <w:bCs/>
              </w:rPr>
            </w:pPr>
            <w:r>
              <w:rPr>
                <w:bCs/>
              </w:rPr>
              <w:t>&lt; 3GHz</w:t>
            </w:r>
          </w:p>
        </w:tc>
        <w:tc>
          <w:tcPr>
            <w:tcW w:w="1361" w:type="dxa"/>
            <w:vMerge w:val="restart"/>
            <w:vAlign w:val="center"/>
          </w:tcPr>
          <w:p w14:paraId="500522C4" w14:textId="77777777" w:rsidR="004B6D6E" w:rsidRDefault="004B6D6E" w:rsidP="001A582C">
            <w:pPr>
              <w:pStyle w:val="TAC"/>
              <w:rPr>
                <w:bCs/>
              </w:rPr>
            </w:pPr>
            <w:r>
              <w:rPr>
                <w:bCs/>
              </w:rPr>
              <w:t>sin(</w:t>
            </w:r>
            <w:r w:rsidRPr="005B14A3">
              <w:rPr>
                <w:rFonts w:ascii="Symbol" w:hAnsi="Symbol"/>
                <w:bCs/>
              </w:rPr>
              <w:t></w:t>
            </w:r>
            <w:r>
              <w:rPr>
                <w:bCs/>
              </w:rPr>
              <w:t>)</w:t>
            </w:r>
          </w:p>
        </w:tc>
        <w:tc>
          <w:tcPr>
            <w:tcW w:w="1093" w:type="dxa"/>
            <w:vAlign w:val="center"/>
          </w:tcPr>
          <w:p w14:paraId="7013985C" w14:textId="77777777" w:rsidR="004B6D6E" w:rsidRDefault="004B6D6E" w:rsidP="001A582C">
            <w:pPr>
              <w:pStyle w:val="TAC"/>
              <w:rPr>
                <w:bCs/>
              </w:rPr>
            </w:pPr>
            <w:r>
              <w:rPr>
                <w:bCs/>
              </w:rPr>
              <w:t>15</w:t>
            </w:r>
          </w:p>
        </w:tc>
        <w:tc>
          <w:tcPr>
            <w:tcW w:w="997" w:type="dxa"/>
            <w:vAlign w:val="center"/>
          </w:tcPr>
          <w:p w14:paraId="3AC8F57D" w14:textId="77777777" w:rsidR="004B6D6E" w:rsidRDefault="004B6D6E" w:rsidP="001A582C">
            <w:pPr>
              <w:pStyle w:val="TAC"/>
              <w:rPr>
                <w:bCs/>
              </w:rPr>
            </w:pPr>
            <w:r>
              <w:rPr>
                <w:bCs/>
              </w:rPr>
              <w:t>266</w:t>
            </w:r>
          </w:p>
        </w:tc>
        <w:tc>
          <w:tcPr>
            <w:tcW w:w="1207" w:type="dxa"/>
            <w:vAlign w:val="center"/>
          </w:tcPr>
          <w:p w14:paraId="4A7E7DD2" w14:textId="77777777" w:rsidR="004B6D6E" w:rsidRDefault="004B6D6E" w:rsidP="001A582C">
            <w:pPr>
              <w:pStyle w:val="TAC"/>
              <w:rPr>
                <w:bCs/>
              </w:rPr>
            </w:pPr>
            <w:r>
              <w:rPr>
                <w:bCs/>
              </w:rPr>
              <w:t>0</w:t>
            </w:r>
          </w:p>
        </w:tc>
        <w:tc>
          <w:tcPr>
            <w:tcW w:w="1008" w:type="dxa"/>
            <w:vAlign w:val="center"/>
          </w:tcPr>
          <w:p w14:paraId="71ADD114" w14:textId="77777777" w:rsidR="004B6D6E" w:rsidRDefault="004B6D6E" w:rsidP="001A582C">
            <w:pPr>
              <w:pStyle w:val="TAC"/>
              <w:rPr>
                <w:bCs/>
              </w:rPr>
            </w:pPr>
            <w:r>
              <w:rPr>
                <w:bCs/>
              </w:rPr>
              <w:t>0</w:t>
            </w:r>
          </w:p>
        </w:tc>
      </w:tr>
      <w:tr w:rsidR="004B6D6E" w14:paraId="68DA0001" w14:textId="77777777" w:rsidTr="001A582C">
        <w:trPr>
          <w:jc w:val="center"/>
        </w:trPr>
        <w:tc>
          <w:tcPr>
            <w:tcW w:w="1555" w:type="dxa"/>
            <w:vAlign w:val="center"/>
          </w:tcPr>
          <w:p w14:paraId="539A08D3" w14:textId="77777777" w:rsidR="004B6D6E" w:rsidRPr="001C3E6E" w:rsidRDefault="004B6D6E" w:rsidP="001A582C">
            <w:pPr>
              <w:pStyle w:val="TAC"/>
            </w:pPr>
            <w:r>
              <w:t>TRS</w:t>
            </w:r>
          </w:p>
        </w:tc>
        <w:tc>
          <w:tcPr>
            <w:tcW w:w="985" w:type="dxa"/>
            <w:vMerge/>
            <w:vAlign w:val="center"/>
          </w:tcPr>
          <w:p w14:paraId="57515686" w14:textId="77777777" w:rsidR="004B6D6E" w:rsidRDefault="004B6D6E" w:rsidP="001A582C">
            <w:pPr>
              <w:pStyle w:val="TAC"/>
              <w:rPr>
                <w:bCs/>
              </w:rPr>
            </w:pPr>
          </w:p>
        </w:tc>
        <w:tc>
          <w:tcPr>
            <w:tcW w:w="1361" w:type="dxa"/>
            <w:vMerge/>
            <w:vAlign w:val="center"/>
          </w:tcPr>
          <w:p w14:paraId="667144A5" w14:textId="77777777" w:rsidR="004B6D6E" w:rsidRDefault="004B6D6E" w:rsidP="001A582C">
            <w:pPr>
              <w:pStyle w:val="TAC"/>
              <w:rPr>
                <w:bCs/>
              </w:rPr>
            </w:pPr>
          </w:p>
        </w:tc>
        <w:tc>
          <w:tcPr>
            <w:tcW w:w="1093" w:type="dxa"/>
            <w:vAlign w:val="center"/>
          </w:tcPr>
          <w:p w14:paraId="22635259" w14:textId="77777777" w:rsidR="004B6D6E" w:rsidRDefault="004B6D6E" w:rsidP="001A582C">
            <w:pPr>
              <w:pStyle w:val="TAC"/>
              <w:rPr>
                <w:bCs/>
              </w:rPr>
            </w:pPr>
            <w:r>
              <w:rPr>
                <w:bCs/>
              </w:rPr>
              <w:t>30</w:t>
            </w:r>
          </w:p>
        </w:tc>
        <w:tc>
          <w:tcPr>
            <w:tcW w:w="997" w:type="dxa"/>
            <w:vAlign w:val="center"/>
          </w:tcPr>
          <w:p w14:paraId="575AE318" w14:textId="77777777" w:rsidR="004B6D6E" w:rsidRDefault="004B6D6E" w:rsidP="001A582C">
            <w:pPr>
              <w:pStyle w:val="TAC"/>
              <w:rPr>
                <w:bCs/>
              </w:rPr>
            </w:pPr>
            <w:r>
              <w:rPr>
                <w:bCs/>
              </w:rPr>
              <w:t>62</w:t>
            </w:r>
          </w:p>
        </w:tc>
        <w:tc>
          <w:tcPr>
            <w:tcW w:w="1207" w:type="dxa"/>
            <w:vAlign w:val="center"/>
          </w:tcPr>
          <w:p w14:paraId="54C6E37D" w14:textId="77777777" w:rsidR="004B6D6E" w:rsidRDefault="004B6D6E" w:rsidP="001A582C">
            <w:pPr>
              <w:pStyle w:val="TAC"/>
              <w:rPr>
                <w:bCs/>
              </w:rPr>
            </w:pPr>
            <w:r>
              <w:rPr>
                <w:bCs/>
              </w:rPr>
              <w:t>0.04</w:t>
            </w:r>
          </w:p>
        </w:tc>
        <w:tc>
          <w:tcPr>
            <w:tcW w:w="1008" w:type="dxa"/>
            <w:vAlign w:val="center"/>
          </w:tcPr>
          <w:p w14:paraId="6D120F18" w14:textId="77777777" w:rsidR="004B6D6E" w:rsidRDefault="004B6D6E" w:rsidP="001A582C">
            <w:pPr>
              <w:pStyle w:val="TAC"/>
              <w:rPr>
                <w:bCs/>
              </w:rPr>
            </w:pPr>
            <w:r w:rsidRPr="00C851DE">
              <w:rPr>
                <w:bCs/>
              </w:rPr>
              <w:t>0</w:t>
            </w:r>
          </w:p>
        </w:tc>
      </w:tr>
      <w:tr w:rsidR="004B6D6E" w14:paraId="7094A9FD" w14:textId="77777777" w:rsidTr="001A582C">
        <w:trPr>
          <w:jc w:val="center"/>
        </w:trPr>
        <w:tc>
          <w:tcPr>
            <w:tcW w:w="1555" w:type="dxa"/>
            <w:vAlign w:val="center"/>
          </w:tcPr>
          <w:p w14:paraId="0E3F22F9" w14:textId="77777777" w:rsidR="004B6D6E" w:rsidRPr="001C3E6E" w:rsidRDefault="004B6D6E" w:rsidP="001A582C">
            <w:pPr>
              <w:pStyle w:val="TAC"/>
            </w:pPr>
            <w:r>
              <w:t>TRP</w:t>
            </w:r>
          </w:p>
        </w:tc>
        <w:tc>
          <w:tcPr>
            <w:tcW w:w="985" w:type="dxa"/>
            <w:vMerge/>
            <w:vAlign w:val="center"/>
          </w:tcPr>
          <w:p w14:paraId="272D608F" w14:textId="77777777" w:rsidR="004B6D6E" w:rsidRDefault="004B6D6E" w:rsidP="001A582C">
            <w:pPr>
              <w:pStyle w:val="TAC"/>
              <w:rPr>
                <w:bCs/>
              </w:rPr>
            </w:pPr>
          </w:p>
        </w:tc>
        <w:tc>
          <w:tcPr>
            <w:tcW w:w="1361" w:type="dxa"/>
            <w:vMerge w:val="restart"/>
            <w:vAlign w:val="center"/>
          </w:tcPr>
          <w:p w14:paraId="12DE06F9" w14:textId="77777777" w:rsidR="004B6D6E" w:rsidRDefault="004B6D6E" w:rsidP="001A582C">
            <w:pPr>
              <w:pStyle w:val="TAC"/>
              <w:rPr>
                <w:bCs/>
              </w:rPr>
            </w:pPr>
            <w:proofErr w:type="spellStart"/>
            <w:r>
              <w:rPr>
                <w:bCs/>
              </w:rPr>
              <w:t>Clenshaw</w:t>
            </w:r>
            <w:proofErr w:type="spellEnd"/>
            <w:r>
              <w:rPr>
                <w:bCs/>
              </w:rPr>
              <w:t>-Curtis</w:t>
            </w:r>
          </w:p>
        </w:tc>
        <w:tc>
          <w:tcPr>
            <w:tcW w:w="1093" w:type="dxa"/>
            <w:vAlign w:val="center"/>
          </w:tcPr>
          <w:p w14:paraId="6ABE3AB2" w14:textId="77777777" w:rsidR="004B6D6E" w:rsidRDefault="004B6D6E" w:rsidP="001A582C">
            <w:pPr>
              <w:pStyle w:val="TAC"/>
              <w:rPr>
                <w:bCs/>
              </w:rPr>
            </w:pPr>
            <w:r>
              <w:rPr>
                <w:bCs/>
              </w:rPr>
              <w:t>15</w:t>
            </w:r>
          </w:p>
        </w:tc>
        <w:tc>
          <w:tcPr>
            <w:tcW w:w="997" w:type="dxa"/>
            <w:vAlign w:val="center"/>
          </w:tcPr>
          <w:p w14:paraId="1EDEC05E" w14:textId="77777777" w:rsidR="004B6D6E" w:rsidRDefault="004B6D6E" w:rsidP="001A582C">
            <w:pPr>
              <w:pStyle w:val="TAC"/>
              <w:rPr>
                <w:bCs/>
              </w:rPr>
            </w:pPr>
            <w:r>
              <w:rPr>
                <w:bCs/>
              </w:rPr>
              <w:t>266</w:t>
            </w:r>
          </w:p>
        </w:tc>
        <w:tc>
          <w:tcPr>
            <w:tcW w:w="1207" w:type="dxa"/>
            <w:vAlign w:val="center"/>
          </w:tcPr>
          <w:p w14:paraId="628699BB" w14:textId="77777777" w:rsidR="004B6D6E" w:rsidRDefault="004B6D6E" w:rsidP="001A582C">
            <w:pPr>
              <w:pStyle w:val="TAC"/>
              <w:rPr>
                <w:bCs/>
              </w:rPr>
            </w:pPr>
            <w:r>
              <w:rPr>
                <w:bCs/>
              </w:rPr>
              <w:t>0</w:t>
            </w:r>
          </w:p>
        </w:tc>
        <w:tc>
          <w:tcPr>
            <w:tcW w:w="1008" w:type="dxa"/>
            <w:vAlign w:val="center"/>
          </w:tcPr>
          <w:p w14:paraId="60C494FD" w14:textId="77777777" w:rsidR="004B6D6E" w:rsidRDefault="004B6D6E" w:rsidP="001A582C">
            <w:pPr>
              <w:pStyle w:val="TAC"/>
              <w:rPr>
                <w:bCs/>
              </w:rPr>
            </w:pPr>
            <w:r w:rsidRPr="00C851DE">
              <w:rPr>
                <w:bCs/>
              </w:rPr>
              <w:t>0</w:t>
            </w:r>
          </w:p>
        </w:tc>
      </w:tr>
      <w:tr w:rsidR="004B6D6E" w14:paraId="78ABFDCE" w14:textId="77777777" w:rsidTr="001A582C">
        <w:trPr>
          <w:jc w:val="center"/>
        </w:trPr>
        <w:tc>
          <w:tcPr>
            <w:tcW w:w="1555" w:type="dxa"/>
            <w:vAlign w:val="center"/>
          </w:tcPr>
          <w:p w14:paraId="124A4753" w14:textId="77777777" w:rsidR="004B6D6E" w:rsidRPr="001C3E6E" w:rsidRDefault="004B6D6E" w:rsidP="001A582C">
            <w:pPr>
              <w:pStyle w:val="TAC"/>
            </w:pPr>
            <w:r>
              <w:t>TRS</w:t>
            </w:r>
          </w:p>
        </w:tc>
        <w:tc>
          <w:tcPr>
            <w:tcW w:w="985" w:type="dxa"/>
            <w:vMerge/>
            <w:vAlign w:val="center"/>
          </w:tcPr>
          <w:p w14:paraId="469EEABB" w14:textId="77777777" w:rsidR="004B6D6E" w:rsidRDefault="004B6D6E" w:rsidP="001A582C">
            <w:pPr>
              <w:pStyle w:val="TAC"/>
              <w:rPr>
                <w:bCs/>
              </w:rPr>
            </w:pPr>
          </w:p>
        </w:tc>
        <w:tc>
          <w:tcPr>
            <w:tcW w:w="1361" w:type="dxa"/>
            <w:vMerge/>
            <w:vAlign w:val="center"/>
          </w:tcPr>
          <w:p w14:paraId="599FEEE2" w14:textId="77777777" w:rsidR="004B6D6E" w:rsidRDefault="004B6D6E" w:rsidP="001A582C">
            <w:pPr>
              <w:pStyle w:val="TAC"/>
              <w:rPr>
                <w:bCs/>
              </w:rPr>
            </w:pPr>
          </w:p>
        </w:tc>
        <w:tc>
          <w:tcPr>
            <w:tcW w:w="1093" w:type="dxa"/>
            <w:vAlign w:val="center"/>
          </w:tcPr>
          <w:p w14:paraId="679C43F8" w14:textId="77777777" w:rsidR="004B6D6E" w:rsidRDefault="004B6D6E" w:rsidP="001A582C">
            <w:pPr>
              <w:pStyle w:val="TAC"/>
              <w:rPr>
                <w:bCs/>
              </w:rPr>
            </w:pPr>
            <w:r>
              <w:rPr>
                <w:bCs/>
              </w:rPr>
              <w:t>30</w:t>
            </w:r>
          </w:p>
        </w:tc>
        <w:tc>
          <w:tcPr>
            <w:tcW w:w="997" w:type="dxa"/>
            <w:vAlign w:val="center"/>
          </w:tcPr>
          <w:p w14:paraId="70E86233" w14:textId="77777777" w:rsidR="004B6D6E" w:rsidRDefault="004B6D6E" w:rsidP="001A582C">
            <w:pPr>
              <w:pStyle w:val="TAC"/>
              <w:rPr>
                <w:bCs/>
              </w:rPr>
            </w:pPr>
            <w:r>
              <w:rPr>
                <w:bCs/>
              </w:rPr>
              <w:t>62</w:t>
            </w:r>
          </w:p>
        </w:tc>
        <w:tc>
          <w:tcPr>
            <w:tcW w:w="1207" w:type="dxa"/>
            <w:vAlign w:val="center"/>
          </w:tcPr>
          <w:p w14:paraId="1E0C27F4" w14:textId="77777777" w:rsidR="004B6D6E" w:rsidRDefault="004B6D6E" w:rsidP="001A582C">
            <w:pPr>
              <w:pStyle w:val="TAC"/>
              <w:rPr>
                <w:bCs/>
              </w:rPr>
            </w:pPr>
            <w:r>
              <w:rPr>
                <w:bCs/>
              </w:rPr>
              <w:t>0</w:t>
            </w:r>
          </w:p>
        </w:tc>
        <w:tc>
          <w:tcPr>
            <w:tcW w:w="1008" w:type="dxa"/>
            <w:vAlign w:val="center"/>
          </w:tcPr>
          <w:p w14:paraId="536584FF" w14:textId="77777777" w:rsidR="004B6D6E" w:rsidRDefault="004B6D6E" w:rsidP="001A582C">
            <w:pPr>
              <w:pStyle w:val="TAC"/>
              <w:rPr>
                <w:bCs/>
              </w:rPr>
            </w:pPr>
            <w:r w:rsidRPr="00C851DE">
              <w:rPr>
                <w:bCs/>
              </w:rPr>
              <w:t>0</w:t>
            </w:r>
          </w:p>
        </w:tc>
      </w:tr>
      <w:tr w:rsidR="004B6D6E" w14:paraId="1C3A7BBA" w14:textId="77777777" w:rsidTr="001A582C">
        <w:trPr>
          <w:jc w:val="center"/>
        </w:trPr>
        <w:tc>
          <w:tcPr>
            <w:tcW w:w="1555" w:type="dxa"/>
            <w:vAlign w:val="center"/>
          </w:tcPr>
          <w:p w14:paraId="7934B980" w14:textId="77777777" w:rsidR="004B6D6E" w:rsidRPr="001C3E6E" w:rsidRDefault="004B6D6E" w:rsidP="001A582C">
            <w:pPr>
              <w:pStyle w:val="TAC"/>
            </w:pPr>
            <w:r w:rsidRPr="001C3E6E">
              <w:t>TRP</w:t>
            </w:r>
          </w:p>
        </w:tc>
        <w:tc>
          <w:tcPr>
            <w:tcW w:w="985" w:type="dxa"/>
            <w:vMerge/>
            <w:vAlign w:val="center"/>
          </w:tcPr>
          <w:p w14:paraId="76BD5277" w14:textId="77777777" w:rsidR="004B6D6E" w:rsidRDefault="004B6D6E" w:rsidP="001A582C">
            <w:pPr>
              <w:pStyle w:val="TAC"/>
              <w:rPr>
                <w:bCs/>
              </w:rPr>
            </w:pPr>
          </w:p>
        </w:tc>
        <w:tc>
          <w:tcPr>
            <w:tcW w:w="1361" w:type="dxa"/>
            <w:vMerge/>
            <w:vAlign w:val="center"/>
          </w:tcPr>
          <w:p w14:paraId="58119FE2" w14:textId="77777777" w:rsidR="004B6D6E" w:rsidRDefault="004B6D6E" w:rsidP="001A582C">
            <w:pPr>
              <w:pStyle w:val="TAC"/>
              <w:rPr>
                <w:bCs/>
              </w:rPr>
            </w:pPr>
          </w:p>
        </w:tc>
        <w:tc>
          <w:tcPr>
            <w:tcW w:w="1093" w:type="dxa"/>
            <w:vAlign w:val="center"/>
          </w:tcPr>
          <w:p w14:paraId="372F764C" w14:textId="77777777" w:rsidR="004B6D6E" w:rsidRDefault="004B6D6E" w:rsidP="001A582C">
            <w:pPr>
              <w:pStyle w:val="TAC"/>
              <w:rPr>
                <w:bCs/>
              </w:rPr>
            </w:pPr>
            <w:r>
              <w:rPr>
                <w:bCs/>
              </w:rPr>
              <w:t>30</w:t>
            </w:r>
          </w:p>
        </w:tc>
        <w:tc>
          <w:tcPr>
            <w:tcW w:w="997" w:type="dxa"/>
            <w:vAlign w:val="center"/>
          </w:tcPr>
          <w:p w14:paraId="32DA093E" w14:textId="77777777" w:rsidR="004B6D6E" w:rsidRDefault="004B6D6E" w:rsidP="001A582C">
            <w:pPr>
              <w:pStyle w:val="TAC"/>
              <w:rPr>
                <w:bCs/>
              </w:rPr>
            </w:pPr>
            <w:r>
              <w:rPr>
                <w:bCs/>
              </w:rPr>
              <w:t>62</w:t>
            </w:r>
          </w:p>
        </w:tc>
        <w:tc>
          <w:tcPr>
            <w:tcW w:w="1207" w:type="dxa"/>
            <w:vAlign w:val="center"/>
          </w:tcPr>
          <w:p w14:paraId="71A15BDF" w14:textId="77777777" w:rsidR="004B6D6E" w:rsidRDefault="004B6D6E" w:rsidP="001A582C">
            <w:pPr>
              <w:pStyle w:val="TAC"/>
              <w:rPr>
                <w:bCs/>
              </w:rPr>
            </w:pPr>
            <w:r>
              <w:rPr>
                <w:bCs/>
              </w:rPr>
              <w:t>0</w:t>
            </w:r>
          </w:p>
        </w:tc>
        <w:tc>
          <w:tcPr>
            <w:tcW w:w="1008" w:type="dxa"/>
            <w:vAlign w:val="center"/>
          </w:tcPr>
          <w:p w14:paraId="564E7DBC" w14:textId="77777777" w:rsidR="004B6D6E" w:rsidRDefault="004B6D6E" w:rsidP="001A582C">
            <w:pPr>
              <w:pStyle w:val="TAC"/>
              <w:rPr>
                <w:bCs/>
              </w:rPr>
            </w:pPr>
            <w:r w:rsidRPr="00C851DE">
              <w:rPr>
                <w:bCs/>
              </w:rPr>
              <w:t>0</w:t>
            </w:r>
          </w:p>
        </w:tc>
      </w:tr>
      <w:tr w:rsidR="004B6D6E" w14:paraId="5CFE4FAC" w14:textId="77777777" w:rsidTr="001A582C">
        <w:trPr>
          <w:jc w:val="center"/>
        </w:trPr>
        <w:tc>
          <w:tcPr>
            <w:tcW w:w="1555" w:type="dxa"/>
            <w:vAlign w:val="center"/>
          </w:tcPr>
          <w:p w14:paraId="0AA94DAA" w14:textId="77777777" w:rsidR="004B6D6E" w:rsidRPr="001C3E6E" w:rsidRDefault="004B6D6E" w:rsidP="001A582C">
            <w:pPr>
              <w:pStyle w:val="TAC"/>
            </w:pPr>
            <w:r>
              <w:t>TRS</w:t>
            </w:r>
          </w:p>
        </w:tc>
        <w:tc>
          <w:tcPr>
            <w:tcW w:w="985" w:type="dxa"/>
            <w:vMerge/>
            <w:vAlign w:val="center"/>
          </w:tcPr>
          <w:p w14:paraId="1C1523FD" w14:textId="77777777" w:rsidR="004B6D6E" w:rsidRDefault="004B6D6E" w:rsidP="001A582C">
            <w:pPr>
              <w:pStyle w:val="TAC"/>
              <w:rPr>
                <w:bCs/>
              </w:rPr>
            </w:pPr>
          </w:p>
        </w:tc>
        <w:tc>
          <w:tcPr>
            <w:tcW w:w="1361" w:type="dxa"/>
            <w:vMerge/>
            <w:vAlign w:val="center"/>
          </w:tcPr>
          <w:p w14:paraId="72126159" w14:textId="77777777" w:rsidR="004B6D6E" w:rsidRDefault="004B6D6E" w:rsidP="001A582C">
            <w:pPr>
              <w:pStyle w:val="TAC"/>
              <w:rPr>
                <w:bCs/>
              </w:rPr>
            </w:pPr>
          </w:p>
        </w:tc>
        <w:tc>
          <w:tcPr>
            <w:tcW w:w="1093" w:type="dxa"/>
            <w:vAlign w:val="center"/>
          </w:tcPr>
          <w:p w14:paraId="462D7543" w14:textId="77777777" w:rsidR="004B6D6E" w:rsidRDefault="004B6D6E" w:rsidP="001A582C">
            <w:pPr>
              <w:pStyle w:val="TAC"/>
              <w:rPr>
                <w:bCs/>
              </w:rPr>
            </w:pPr>
            <w:r>
              <w:rPr>
                <w:bCs/>
              </w:rPr>
              <w:t>45</w:t>
            </w:r>
          </w:p>
        </w:tc>
        <w:tc>
          <w:tcPr>
            <w:tcW w:w="997" w:type="dxa"/>
            <w:vAlign w:val="center"/>
          </w:tcPr>
          <w:p w14:paraId="58F874C3" w14:textId="77777777" w:rsidR="004B6D6E" w:rsidRDefault="004B6D6E" w:rsidP="001A582C">
            <w:pPr>
              <w:pStyle w:val="TAC"/>
              <w:rPr>
                <w:bCs/>
              </w:rPr>
            </w:pPr>
            <w:r>
              <w:rPr>
                <w:bCs/>
              </w:rPr>
              <w:t>26</w:t>
            </w:r>
          </w:p>
        </w:tc>
        <w:tc>
          <w:tcPr>
            <w:tcW w:w="1207" w:type="dxa"/>
            <w:vAlign w:val="center"/>
          </w:tcPr>
          <w:p w14:paraId="4EA44C7C" w14:textId="77777777" w:rsidR="004B6D6E" w:rsidRDefault="004B6D6E" w:rsidP="001A582C">
            <w:pPr>
              <w:pStyle w:val="TAC"/>
              <w:rPr>
                <w:bCs/>
              </w:rPr>
            </w:pPr>
            <w:r>
              <w:rPr>
                <w:bCs/>
              </w:rPr>
              <w:t>0.04</w:t>
            </w:r>
          </w:p>
        </w:tc>
        <w:tc>
          <w:tcPr>
            <w:tcW w:w="1008" w:type="dxa"/>
            <w:vAlign w:val="center"/>
          </w:tcPr>
          <w:p w14:paraId="1016FD41" w14:textId="77777777" w:rsidR="004B6D6E" w:rsidRDefault="004B6D6E" w:rsidP="001A582C">
            <w:pPr>
              <w:pStyle w:val="TAC"/>
              <w:rPr>
                <w:bCs/>
              </w:rPr>
            </w:pPr>
            <w:r w:rsidRPr="00C851DE">
              <w:rPr>
                <w:bCs/>
              </w:rPr>
              <w:t>0</w:t>
            </w:r>
          </w:p>
        </w:tc>
      </w:tr>
      <w:tr w:rsidR="004B6D6E" w14:paraId="6D33FD5C" w14:textId="77777777" w:rsidTr="001A582C">
        <w:trPr>
          <w:jc w:val="center"/>
        </w:trPr>
        <w:tc>
          <w:tcPr>
            <w:tcW w:w="1555" w:type="dxa"/>
            <w:vAlign w:val="center"/>
          </w:tcPr>
          <w:p w14:paraId="23436801" w14:textId="77777777" w:rsidR="004B6D6E" w:rsidRPr="001C3E6E" w:rsidRDefault="004B6D6E" w:rsidP="001A582C">
            <w:pPr>
              <w:pStyle w:val="TAC"/>
            </w:pPr>
            <w:r>
              <w:t>TRP</w:t>
            </w:r>
          </w:p>
        </w:tc>
        <w:tc>
          <w:tcPr>
            <w:tcW w:w="985" w:type="dxa"/>
            <w:vMerge w:val="restart"/>
            <w:vAlign w:val="center"/>
          </w:tcPr>
          <w:p w14:paraId="6BF9C521" w14:textId="77777777" w:rsidR="004B6D6E" w:rsidRDefault="004B6D6E" w:rsidP="001A582C">
            <w:pPr>
              <w:pStyle w:val="TAC"/>
              <w:rPr>
                <w:bCs/>
              </w:rPr>
            </w:pPr>
            <w:r>
              <w:rPr>
                <w:bCs/>
              </w:rPr>
              <w:t>&gt; 3GHz</w:t>
            </w:r>
          </w:p>
        </w:tc>
        <w:tc>
          <w:tcPr>
            <w:tcW w:w="1361" w:type="dxa"/>
            <w:vMerge w:val="restart"/>
            <w:vAlign w:val="center"/>
          </w:tcPr>
          <w:p w14:paraId="680C69DD" w14:textId="77777777" w:rsidR="004B6D6E" w:rsidRDefault="004B6D6E" w:rsidP="001A582C">
            <w:pPr>
              <w:pStyle w:val="TAC"/>
              <w:rPr>
                <w:bCs/>
              </w:rPr>
            </w:pPr>
            <w:r>
              <w:rPr>
                <w:bCs/>
              </w:rPr>
              <w:t>sin(</w:t>
            </w:r>
            <w:r w:rsidRPr="005B14A3">
              <w:rPr>
                <w:rFonts w:ascii="Symbol" w:hAnsi="Symbol"/>
                <w:bCs/>
              </w:rPr>
              <w:t></w:t>
            </w:r>
            <w:r>
              <w:rPr>
                <w:bCs/>
              </w:rPr>
              <w:t>)</w:t>
            </w:r>
          </w:p>
        </w:tc>
        <w:tc>
          <w:tcPr>
            <w:tcW w:w="1093" w:type="dxa"/>
            <w:vAlign w:val="center"/>
          </w:tcPr>
          <w:p w14:paraId="3F462C43" w14:textId="77777777" w:rsidR="004B6D6E" w:rsidRDefault="004B6D6E" w:rsidP="001A582C">
            <w:pPr>
              <w:pStyle w:val="TAC"/>
              <w:rPr>
                <w:bCs/>
              </w:rPr>
            </w:pPr>
            <w:r>
              <w:rPr>
                <w:bCs/>
              </w:rPr>
              <w:t>15</w:t>
            </w:r>
          </w:p>
        </w:tc>
        <w:tc>
          <w:tcPr>
            <w:tcW w:w="997" w:type="dxa"/>
            <w:vAlign w:val="center"/>
          </w:tcPr>
          <w:p w14:paraId="021CCC2D" w14:textId="77777777" w:rsidR="004B6D6E" w:rsidRDefault="004B6D6E" w:rsidP="001A582C">
            <w:pPr>
              <w:pStyle w:val="TAC"/>
              <w:rPr>
                <w:bCs/>
              </w:rPr>
            </w:pPr>
            <w:r>
              <w:rPr>
                <w:bCs/>
              </w:rPr>
              <w:t>266</w:t>
            </w:r>
          </w:p>
        </w:tc>
        <w:tc>
          <w:tcPr>
            <w:tcW w:w="1207" w:type="dxa"/>
            <w:vAlign w:val="center"/>
          </w:tcPr>
          <w:p w14:paraId="25D198EA" w14:textId="77777777" w:rsidR="004B6D6E" w:rsidRDefault="004B6D6E" w:rsidP="001A582C">
            <w:pPr>
              <w:pStyle w:val="TAC"/>
              <w:rPr>
                <w:bCs/>
              </w:rPr>
            </w:pPr>
            <w:r>
              <w:rPr>
                <w:bCs/>
              </w:rPr>
              <w:t>0</w:t>
            </w:r>
          </w:p>
        </w:tc>
        <w:tc>
          <w:tcPr>
            <w:tcW w:w="1008" w:type="dxa"/>
            <w:vAlign w:val="center"/>
          </w:tcPr>
          <w:p w14:paraId="74E4162F" w14:textId="77777777" w:rsidR="004B6D6E" w:rsidRDefault="004B6D6E" w:rsidP="001A582C">
            <w:pPr>
              <w:pStyle w:val="TAC"/>
              <w:rPr>
                <w:bCs/>
              </w:rPr>
            </w:pPr>
            <w:r w:rsidRPr="00C851DE">
              <w:rPr>
                <w:bCs/>
              </w:rPr>
              <w:t>0</w:t>
            </w:r>
          </w:p>
        </w:tc>
      </w:tr>
      <w:tr w:rsidR="004B6D6E" w14:paraId="6659150B" w14:textId="77777777" w:rsidTr="001A582C">
        <w:trPr>
          <w:jc w:val="center"/>
        </w:trPr>
        <w:tc>
          <w:tcPr>
            <w:tcW w:w="1555" w:type="dxa"/>
            <w:vAlign w:val="center"/>
          </w:tcPr>
          <w:p w14:paraId="7E8BAF06" w14:textId="77777777" w:rsidR="004B6D6E" w:rsidRPr="001C3E6E" w:rsidRDefault="004B6D6E" w:rsidP="001A582C">
            <w:pPr>
              <w:pStyle w:val="TAC"/>
            </w:pPr>
            <w:r>
              <w:t>TRS</w:t>
            </w:r>
          </w:p>
        </w:tc>
        <w:tc>
          <w:tcPr>
            <w:tcW w:w="985" w:type="dxa"/>
            <w:vMerge/>
            <w:vAlign w:val="center"/>
          </w:tcPr>
          <w:p w14:paraId="4FC67C14" w14:textId="77777777" w:rsidR="004B6D6E" w:rsidRDefault="004B6D6E" w:rsidP="001A582C">
            <w:pPr>
              <w:pStyle w:val="TAC"/>
              <w:rPr>
                <w:bCs/>
              </w:rPr>
            </w:pPr>
          </w:p>
        </w:tc>
        <w:tc>
          <w:tcPr>
            <w:tcW w:w="1361" w:type="dxa"/>
            <w:vMerge/>
            <w:vAlign w:val="center"/>
          </w:tcPr>
          <w:p w14:paraId="0C92F1B2" w14:textId="77777777" w:rsidR="004B6D6E" w:rsidRDefault="004B6D6E" w:rsidP="001A582C">
            <w:pPr>
              <w:pStyle w:val="TAC"/>
              <w:rPr>
                <w:bCs/>
              </w:rPr>
            </w:pPr>
          </w:p>
        </w:tc>
        <w:tc>
          <w:tcPr>
            <w:tcW w:w="1093" w:type="dxa"/>
            <w:vAlign w:val="center"/>
          </w:tcPr>
          <w:p w14:paraId="7C4EF8C0" w14:textId="77777777" w:rsidR="004B6D6E" w:rsidRDefault="004B6D6E" w:rsidP="001A582C">
            <w:pPr>
              <w:pStyle w:val="TAC"/>
              <w:rPr>
                <w:bCs/>
              </w:rPr>
            </w:pPr>
            <w:r>
              <w:rPr>
                <w:bCs/>
              </w:rPr>
              <w:t>30</w:t>
            </w:r>
          </w:p>
        </w:tc>
        <w:tc>
          <w:tcPr>
            <w:tcW w:w="997" w:type="dxa"/>
            <w:vAlign w:val="center"/>
          </w:tcPr>
          <w:p w14:paraId="7CA9DBB3" w14:textId="77777777" w:rsidR="004B6D6E" w:rsidRDefault="004B6D6E" w:rsidP="001A582C">
            <w:pPr>
              <w:pStyle w:val="TAC"/>
              <w:rPr>
                <w:bCs/>
              </w:rPr>
            </w:pPr>
            <w:r>
              <w:rPr>
                <w:bCs/>
              </w:rPr>
              <w:t>62</w:t>
            </w:r>
          </w:p>
        </w:tc>
        <w:tc>
          <w:tcPr>
            <w:tcW w:w="1207" w:type="dxa"/>
            <w:vAlign w:val="center"/>
          </w:tcPr>
          <w:p w14:paraId="1B5E6F45" w14:textId="77777777" w:rsidR="004B6D6E" w:rsidRDefault="004B6D6E" w:rsidP="001A582C">
            <w:pPr>
              <w:pStyle w:val="TAC"/>
              <w:rPr>
                <w:bCs/>
              </w:rPr>
            </w:pPr>
            <w:r>
              <w:rPr>
                <w:bCs/>
              </w:rPr>
              <w:t>0.11</w:t>
            </w:r>
          </w:p>
        </w:tc>
        <w:tc>
          <w:tcPr>
            <w:tcW w:w="1008" w:type="dxa"/>
            <w:vAlign w:val="center"/>
          </w:tcPr>
          <w:p w14:paraId="10DF6CAE" w14:textId="77777777" w:rsidR="004B6D6E" w:rsidRDefault="004B6D6E" w:rsidP="001A582C">
            <w:pPr>
              <w:pStyle w:val="TAC"/>
              <w:rPr>
                <w:bCs/>
              </w:rPr>
            </w:pPr>
            <w:r w:rsidRPr="00C851DE">
              <w:rPr>
                <w:bCs/>
              </w:rPr>
              <w:t>0</w:t>
            </w:r>
          </w:p>
        </w:tc>
      </w:tr>
      <w:tr w:rsidR="004B6D6E" w14:paraId="6C907810" w14:textId="77777777" w:rsidTr="001A582C">
        <w:trPr>
          <w:jc w:val="center"/>
        </w:trPr>
        <w:tc>
          <w:tcPr>
            <w:tcW w:w="1555" w:type="dxa"/>
            <w:vAlign w:val="center"/>
          </w:tcPr>
          <w:p w14:paraId="02892BEE" w14:textId="77777777" w:rsidR="004B6D6E" w:rsidRPr="001C3E6E" w:rsidRDefault="004B6D6E" w:rsidP="001A582C">
            <w:pPr>
              <w:pStyle w:val="TAC"/>
            </w:pPr>
            <w:r>
              <w:t>TRP</w:t>
            </w:r>
          </w:p>
        </w:tc>
        <w:tc>
          <w:tcPr>
            <w:tcW w:w="985" w:type="dxa"/>
            <w:vMerge/>
            <w:vAlign w:val="center"/>
          </w:tcPr>
          <w:p w14:paraId="6366F046" w14:textId="77777777" w:rsidR="004B6D6E" w:rsidRDefault="004B6D6E" w:rsidP="001A582C">
            <w:pPr>
              <w:pStyle w:val="TAC"/>
              <w:rPr>
                <w:bCs/>
              </w:rPr>
            </w:pPr>
          </w:p>
        </w:tc>
        <w:tc>
          <w:tcPr>
            <w:tcW w:w="1361" w:type="dxa"/>
            <w:vMerge w:val="restart"/>
            <w:vAlign w:val="center"/>
          </w:tcPr>
          <w:p w14:paraId="7F1C8AB7" w14:textId="77777777" w:rsidR="004B6D6E" w:rsidRDefault="004B6D6E" w:rsidP="001A582C">
            <w:pPr>
              <w:pStyle w:val="TAC"/>
              <w:rPr>
                <w:bCs/>
              </w:rPr>
            </w:pPr>
            <w:proofErr w:type="spellStart"/>
            <w:r>
              <w:rPr>
                <w:bCs/>
              </w:rPr>
              <w:t>Clenshaw</w:t>
            </w:r>
            <w:proofErr w:type="spellEnd"/>
            <w:r>
              <w:rPr>
                <w:bCs/>
              </w:rPr>
              <w:t>-Curtis</w:t>
            </w:r>
          </w:p>
        </w:tc>
        <w:tc>
          <w:tcPr>
            <w:tcW w:w="1093" w:type="dxa"/>
            <w:vAlign w:val="center"/>
          </w:tcPr>
          <w:p w14:paraId="050284CC" w14:textId="77777777" w:rsidR="004B6D6E" w:rsidRDefault="004B6D6E" w:rsidP="001A582C">
            <w:pPr>
              <w:pStyle w:val="TAC"/>
              <w:rPr>
                <w:bCs/>
              </w:rPr>
            </w:pPr>
            <w:r>
              <w:rPr>
                <w:bCs/>
              </w:rPr>
              <w:t>15</w:t>
            </w:r>
          </w:p>
        </w:tc>
        <w:tc>
          <w:tcPr>
            <w:tcW w:w="997" w:type="dxa"/>
            <w:vAlign w:val="center"/>
          </w:tcPr>
          <w:p w14:paraId="4CAD3264" w14:textId="77777777" w:rsidR="004B6D6E" w:rsidRDefault="004B6D6E" w:rsidP="001A582C">
            <w:pPr>
              <w:pStyle w:val="TAC"/>
              <w:rPr>
                <w:bCs/>
              </w:rPr>
            </w:pPr>
            <w:r>
              <w:rPr>
                <w:bCs/>
              </w:rPr>
              <w:t>266</w:t>
            </w:r>
          </w:p>
        </w:tc>
        <w:tc>
          <w:tcPr>
            <w:tcW w:w="1207" w:type="dxa"/>
            <w:vAlign w:val="center"/>
          </w:tcPr>
          <w:p w14:paraId="2B730D95" w14:textId="77777777" w:rsidR="004B6D6E" w:rsidRDefault="004B6D6E" w:rsidP="001A582C">
            <w:pPr>
              <w:pStyle w:val="TAC"/>
              <w:rPr>
                <w:bCs/>
              </w:rPr>
            </w:pPr>
            <w:r>
              <w:rPr>
                <w:bCs/>
              </w:rPr>
              <w:t>0</w:t>
            </w:r>
          </w:p>
        </w:tc>
        <w:tc>
          <w:tcPr>
            <w:tcW w:w="1008" w:type="dxa"/>
            <w:vAlign w:val="center"/>
          </w:tcPr>
          <w:p w14:paraId="77DCCC24" w14:textId="77777777" w:rsidR="004B6D6E" w:rsidRDefault="004B6D6E" w:rsidP="001A582C">
            <w:pPr>
              <w:pStyle w:val="TAC"/>
              <w:rPr>
                <w:bCs/>
              </w:rPr>
            </w:pPr>
            <w:r w:rsidRPr="00C851DE">
              <w:rPr>
                <w:bCs/>
              </w:rPr>
              <w:t>0</w:t>
            </w:r>
          </w:p>
        </w:tc>
      </w:tr>
      <w:tr w:rsidR="004B6D6E" w14:paraId="5AE16CA2" w14:textId="77777777" w:rsidTr="001A582C">
        <w:trPr>
          <w:jc w:val="center"/>
        </w:trPr>
        <w:tc>
          <w:tcPr>
            <w:tcW w:w="1555" w:type="dxa"/>
            <w:vAlign w:val="center"/>
          </w:tcPr>
          <w:p w14:paraId="7D5AE8BB" w14:textId="77777777" w:rsidR="004B6D6E" w:rsidRPr="001C3E6E" w:rsidRDefault="004B6D6E" w:rsidP="001A582C">
            <w:pPr>
              <w:pStyle w:val="TAC"/>
            </w:pPr>
            <w:r>
              <w:t>TRS (Note 2)</w:t>
            </w:r>
          </w:p>
        </w:tc>
        <w:tc>
          <w:tcPr>
            <w:tcW w:w="985" w:type="dxa"/>
            <w:vMerge/>
            <w:vAlign w:val="center"/>
          </w:tcPr>
          <w:p w14:paraId="239F55EE" w14:textId="77777777" w:rsidR="004B6D6E" w:rsidRDefault="004B6D6E" w:rsidP="001A582C">
            <w:pPr>
              <w:pStyle w:val="TAC"/>
              <w:rPr>
                <w:bCs/>
              </w:rPr>
            </w:pPr>
          </w:p>
        </w:tc>
        <w:tc>
          <w:tcPr>
            <w:tcW w:w="1361" w:type="dxa"/>
            <w:vMerge/>
            <w:vAlign w:val="center"/>
          </w:tcPr>
          <w:p w14:paraId="32B05903" w14:textId="77777777" w:rsidR="004B6D6E" w:rsidRDefault="004B6D6E" w:rsidP="001A582C">
            <w:pPr>
              <w:pStyle w:val="TAC"/>
              <w:rPr>
                <w:bCs/>
              </w:rPr>
            </w:pPr>
          </w:p>
        </w:tc>
        <w:tc>
          <w:tcPr>
            <w:tcW w:w="1093" w:type="dxa"/>
            <w:vAlign w:val="center"/>
          </w:tcPr>
          <w:p w14:paraId="3253A1DB" w14:textId="77777777" w:rsidR="004B6D6E" w:rsidRDefault="004B6D6E" w:rsidP="001A582C">
            <w:pPr>
              <w:pStyle w:val="TAC"/>
              <w:rPr>
                <w:bCs/>
              </w:rPr>
            </w:pPr>
            <w:r>
              <w:rPr>
                <w:bCs/>
              </w:rPr>
              <w:t>30</w:t>
            </w:r>
          </w:p>
        </w:tc>
        <w:tc>
          <w:tcPr>
            <w:tcW w:w="997" w:type="dxa"/>
            <w:vAlign w:val="center"/>
          </w:tcPr>
          <w:p w14:paraId="4D751943" w14:textId="77777777" w:rsidR="004B6D6E" w:rsidRDefault="004B6D6E" w:rsidP="001A582C">
            <w:pPr>
              <w:pStyle w:val="TAC"/>
              <w:rPr>
                <w:bCs/>
              </w:rPr>
            </w:pPr>
            <w:r>
              <w:rPr>
                <w:bCs/>
              </w:rPr>
              <w:t>62</w:t>
            </w:r>
          </w:p>
        </w:tc>
        <w:tc>
          <w:tcPr>
            <w:tcW w:w="1207" w:type="dxa"/>
            <w:vAlign w:val="center"/>
          </w:tcPr>
          <w:p w14:paraId="2056FCDA" w14:textId="77777777" w:rsidR="004B6D6E" w:rsidRDefault="004B6D6E" w:rsidP="001A582C">
            <w:pPr>
              <w:pStyle w:val="TAC"/>
              <w:rPr>
                <w:bCs/>
              </w:rPr>
            </w:pPr>
            <w:r>
              <w:rPr>
                <w:bCs/>
              </w:rPr>
              <w:t>0.11</w:t>
            </w:r>
          </w:p>
        </w:tc>
        <w:tc>
          <w:tcPr>
            <w:tcW w:w="1008" w:type="dxa"/>
            <w:vAlign w:val="center"/>
          </w:tcPr>
          <w:p w14:paraId="442F050C" w14:textId="77777777" w:rsidR="004B6D6E" w:rsidRDefault="004B6D6E" w:rsidP="001A582C">
            <w:pPr>
              <w:pStyle w:val="TAC"/>
              <w:rPr>
                <w:bCs/>
              </w:rPr>
            </w:pPr>
            <w:r w:rsidRPr="00C851DE">
              <w:rPr>
                <w:bCs/>
              </w:rPr>
              <w:t>0</w:t>
            </w:r>
          </w:p>
        </w:tc>
      </w:tr>
      <w:tr w:rsidR="004B6D6E" w14:paraId="04FA3202" w14:textId="77777777" w:rsidTr="001A582C">
        <w:trPr>
          <w:jc w:val="center"/>
        </w:trPr>
        <w:tc>
          <w:tcPr>
            <w:tcW w:w="1555" w:type="dxa"/>
            <w:vAlign w:val="center"/>
          </w:tcPr>
          <w:p w14:paraId="15116370" w14:textId="77777777" w:rsidR="004B6D6E" w:rsidRDefault="004B6D6E" w:rsidP="001A582C">
            <w:pPr>
              <w:pStyle w:val="TAC"/>
            </w:pPr>
            <w:r>
              <w:t>TRP</w:t>
            </w:r>
          </w:p>
        </w:tc>
        <w:tc>
          <w:tcPr>
            <w:tcW w:w="985" w:type="dxa"/>
            <w:vMerge/>
            <w:vAlign w:val="center"/>
          </w:tcPr>
          <w:p w14:paraId="57207855" w14:textId="77777777" w:rsidR="004B6D6E" w:rsidRDefault="004B6D6E" w:rsidP="001A582C">
            <w:pPr>
              <w:pStyle w:val="TAC"/>
              <w:rPr>
                <w:bCs/>
              </w:rPr>
            </w:pPr>
          </w:p>
        </w:tc>
        <w:tc>
          <w:tcPr>
            <w:tcW w:w="1361" w:type="dxa"/>
            <w:vMerge/>
            <w:vAlign w:val="center"/>
          </w:tcPr>
          <w:p w14:paraId="13B53B02" w14:textId="77777777" w:rsidR="004B6D6E" w:rsidRDefault="004B6D6E" w:rsidP="001A582C">
            <w:pPr>
              <w:pStyle w:val="TAC"/>
              <w:rPr>
                <w:bCs/>
              </w:rPr>
            </w:pPr>
          </w:p>
        </w:tc>
        <w:tc>
          <w:tcPr>
            <w:tcW w:w="1093" w:type="dxa"/>
            <w:vAlign w:val="center"/>
          </w:tcPr>
          <w:p w14:paraId="2AA5854F" w14:textId="77777777" w:rsidR="004B6D6E" w:rsidRDefault="004B6D6E" w:rsidP="001A582C">
            <w:pPr>
              <w:pStyle w:val="TAC"/>
              <w:rPr>
                <w:bCs/>
              </w:rPr>
            </w:pPr>
            <w:r>
              <w:rPr>
                <w:bCs/>
              </w:rPr>
              <w:t>30</w:t>
            </w:r>
          </w:p>
        </w:tc>
        <w:tc>
          <w:tcPr>
            <w:tcW w:w="997" w:type="dxa"/>
            <w:vAlign w:val="center"/>
          </w:tcPr>
          <w:p w14:paraId="2AF7E96A" w14:textId="77777777" w:rsidR="004B6D6E" w:rsidRDefault="004B6D6E" w:rsidP="001A582C">
            <w:pPr>
              <w:pStyle w:val="TAC"/>
              <w:rPr>
                <w:bCs/>
              </w:rPr>
            </w:pPr>
            <w:r>
              <w:rPr>
                <w:bCs/>
              </w:rPr>
              <w:t>62</w:t>
            </w:r>
          </w:p>
        </w:tc>
        <w:tc>
          <w:tcPr>
            <w:tcW w:w="1207" w:type="dxa"/>
            <w:vAlign w:val="center"/>
          </w:tcPr>
          <w:p w14:paraId="03C24674" w14:textId="77777777" w:rsidR="004B6D6E" w:rsidRDefault="004B6D6E" w:rsidP="001A582C">
            <w:pPr>
              <w:pStyle w:val="TAC"/>
              <w:rPr>
                <w:bCs/>
              </w:rPr>
            </w:pPr>
            <w:r>
              <w:rPr>
                <w:bCs/>
              </w:rPr>
              <w:t>0.11</w:t>
            </w:r>
          </w:p>
        </w:tc>
        <w:tc>
          <w:tcPr>
            <w:tcW w:w="1008" w:type="dxa"/>
            <w:vAlign w:val="center"/>
          </w:tcPr>
          <w:p w14:paraId="4F15736E" w14:textId="77777777" w:rsidR="004B6D6E" w:rsidRDefault="004B6D6E" w:rsidP="001A582C">
            <w:pPr>
              <w:pStyle w:val="TAC"/>
              <w:rPr>
                <w:bCs/>
              </w:rPr>
            </w:pPr>
            <w:r w:rsidRPr="00C851DE">
              <w:rPr>
                <w:bCs/>
              </w:rPr>
              <w:t>0</w:t>
            </w:r>
          </w:p>
        </w:tc>
      </w:tr>
      <w:tr w:rsidR="004B6D6E" w14:paraId="5C9AE222" w14:textId="77777777" w:rsidTr="001A582C">
        <w:trPr>
          <w:jc w:val="center"/>
        </w:trPr>
        <w:tc>
          <w:tcPr>
            <w:tcW w:w="1555" w:type="dxa"/>
            <w:vAlign w:val="center"/>
          </w:tcPr>
          <w:p w14:paraId="0D5D318C" w14:textId="77777777" w:rsidR="004B6D6E" w:rsidRDefault="004B6D6E" w:rsidP="001A582C">
            <w:pPr>
              <w:pStyle w:val="TAC"/>
            </w:pPr>
            <w:r>
              <w:t>TRS (Note 2, 4)</w:t>
            </w:r>
          </w:p>
        </w:tc>
        <w:tc>
          <w:tcPr>
            <w:tcW w:w="985" w:type="dxa"/>
            <w:vMerge/>
            <w:vAlign w:val="center"/>
          </w:tcPr>
          <w:p w14:paraId="4B4291E3" w14:textId="77777777" w:rsidR="004B6D6E" w:rsidRDefault="004B6D6E" w:rsidP="001A582C">
            <w:pPr>
              <w:pStyle w:val="TAC"/>
              <w:rPr>
                <w:bCs/>
              </w:rPr>
            </w:pPr>
          </w:p>
        </w:tc>
        <w:tc>
          <w:tcPr>
            <w:tcW w:w="1361" w:type="dxa"/>
            <w:vMerge/>
            <w:vAlign w:val="center"/>
          </w:tcPr>
          <w:p w14:paraId="53E39CFC" w14:textId="77777777" w:rsidR="004B6D6E" w:rsidRDefault="004B6D6E" w:rsidP="001A582C">
            <w:pPr>
              <w:pStyle w:val="TAC"/>
              <w:rPr>
                <w:bCs/>
              </w:rPr>
            </w:pPr>
          </w:p>
        </w:tc>
        <w:tc>
          <w:tcPr>
            <w:tcW w:w="1093" w:type="dxa"/>
            <w:vAlign w:val="center"/>
          </w:tcPr>
          <w:p w14:paraId="5E0A627C" w14:textId="77777777" w:rsidR="004B6D6E" w:rsidRDefault="004B6D6E" w:rsidP="001A582C">
            <w:pPr>
              <w:pStyle w:val="TAC"/>
              <w:rPr>
                <w:bCs/>
              </w:rPr>
            </w:pPr>
            <w:r>
              <w:rPr>
                <w:bCs/>
              </w:rPr>
              <w:t>45</w:t>
            </w:r>
          </w:p>
        </w:tc>
        <w:tc>
          <w:tcPr>
            <w:tcW w:w="997" w:type="dxa"/>
            <w:vAlign w:val="center"/>
          </w:tcPr>
          <w:p w14:paraId="4F712150" w14:textId="023928E6" w:rsidR="004B6D6E" w:rsidRDefault="004B6D6E" w:rsidP="001A582C">
            <w:pPr>
              <w:pStyle w:val="TAC"/>
              <w:rPr>
                <w:bCs/>
              </w:rPr>
            </w:pPr>
            <w:del w:id="388" w:author="R&amp;S" w:date="2023-08-25T11:12:00Z">
              <w:r w:rsidRPr="00A22A51" w:rsidDel="00A22A51">
                <w:rPr>
                  <w:bCs/>
                  <w:highlight w:val="green"/>
                  <w:rPrChange w:id="389" w:author="R&amp;S" w:date="2023-08-25T11:12:00Z">
                    <w:rPr>
                      <w:bCs/>
                    </w:rPr>
                  </w:rPrChange>
                </w:rPr>
                <w:delText>~26</w:delText>
              </w:r>
            </w:del>
            <w:ins w:id="390" w:author="R&amp;S" w:date="2023-08-25T11:12:00Z">
              <w:r w:rsidR="00A22A51" w:rsidRPr="00A22A51">
                <w:rPr>
                  <w:bCs/>
                  <w:highlight w:val="green"/>
                  <w:rPrChange w:id="391" w:author="R&amp;S" w:date="2023-08-25T11:12:00Z">
                    <w:rPr>
                      <w:bCs/>
                    </w:rPr>
                  </w:rPrChange>
                </w:rPr>
                <w:t>27</w:t>
              </w:r>
            </w:ins>
          </w:p>
        </w:tc>
        <w:tc>
          <w:tcPr>
            <w:tcW w:w="1207" w:type="dxa"/>
            <w:vAlign w:val="center"/>
          </w:tcPr>
          <w:p w14:paraId="4217D3FA" w14:textId="77777777" w:rsidR="004B6D6E" w:rsidRDefault="004B6D6E" w:rsidP="001A582C">
            <w:pPr>
              <w:pStyle w:val="TAC"/>
              <w:rPr>
                <w:bCs/>
              </w:rPr>
            </w:pPr>
            <w:r>
              <w:rPr>
                <w:bCs/>
              </w:rPr>
              <w:t>0.23</w:t>
            </w:r>
          </w:p>
        </w:tc>
        <w:tc>
          <w:tcPr>
            <w:tcW w:w="1008" w:type="dxa"/>
            <w:vAlign w:val="center"/>
          </w:tcPr>
          <w:p w14:paraId="272BF676" w14:textId="4B7908FE" w:rsidR="004B6D6E" w:rsidRDefault="004B6D6E" w:rsidP="001A582C">
            <w:pPr>
              <w:pStyle w:val="TAC"/>
              <w:rPr>
                <w:bCs/>
              </w:rPr>
            </w:pPr>
            <w:del w:id="392" w:author="R&amp;S" w:date="2023-08-25T11:11:00Z">
              <w:r w:rsidRPr="00A22A51" w:rsidDel="00A22A51">
                <w:rPr>
                  <w:bCs/>
                  <w:highlight w:val="green"/>
                  <w:rPrChange w:id="393" w:author="R&amp;S" w:date="2023-08-25T11:11:00Z">
                    <w:rPr>
                      <w:bCs/>
                    </w:rPr>
                  </w:rPrChange>
                </w:rPr>
                <w:delText>-</w:delText>
              </w:r>
            </w:del>
            <w:r>
              <w:rPr>
                <w:bCs/>
              </w:rPr>
              <w:t>0.08</w:t>
            </w:r>
          </w:p>
        </w:tc>
      </w:tr>
      <w:tr w:rsidR="004B6D6E" w14:paraId="2FE8D297" w14:textId="77777777" w:rsidTr="001A582C">
        <w:trPr>
          <w:jc w:val="center"/>
        </w:trPr>
        <w:tc>
          <w:tcPr>
            <w:tcW w:w="1555" w:type="dxa"/>
            <w:vAlign w:val="center"/>
          </w:tcPr>
          <w:p w14:paraId="3CE22751" w14:textId="77777777" w:rsidR="004B6D6E" w:rsidRDefault="004B6D6E" w:rsidP="001A582C">
            <w:pPr>
              <w:pStyle w:val="TAC"/>
            </w:pPr>
            <w:r>
              <w:t>TRS (Note 2, 5)</w:t>
            </w:r>
          </w:p>
        </w:tc>
        <w:tc>
          <w:tcPr>
            <w:tcW w:w="985" w:type="dxa"/>
            <w:vMerge/>
            <w:vAlign w:val="center"/>
          </w:tcPr>
          <w:p w14:paraId="4B0B16A8" w14:textId="77777777" w:rsidR="004B6D6E" w:rsidRDefault="004B6D6E" w:rsidP="001A582C">
            <w:pPr>
              <w:pStyle w:val="TAC"/>
              <w:rPr>
                <w:bCs/>
              </w:rPr>
            </w:pPr>
          </w:p>
        </w:tc>
        <w:tc>
          <w:tcPr>
            <w:tcW w:w="1361" w:type="dxa"/>
            <w:vMerge/>
            <w:vAlign w:val="center"/>
          </w:tcPr>
          <w:p w14:paraId="037108C5" w14:textId="77777777" w:rsidR="004B6D6E" w:rsidRDefault="004B6D6E" w:rsidP="001A582C">
            <w:pPr>
              <w:pStyle w:val="TAC"/>
              <w:rPr>
                <w:bCs/>
              </w:rPr>
            </w:pPr>
          </w:p>
        </w:tc>
        <w:tc>
          <w:tcPr>
            <w:tcW w:w="1093" w:type="dxa"/>
            <w:vAlign w:val="center"/>
          </w:tcPr>
          <w:p w14:paraId="226A29F6" w14:textId="77777777" w:rsidR="004B6D6E" w:rsidRDefault="004B6D6E" w:rsidP="001A582C">
            <w:pPr>
              <w:pStyle w:val="TAC"/>
              <w:rPr>
                <w:bCs/>
              </w:rPr>
            </w:pPr>
            <w:r>
              <w:rPr>
                <w:bCs/>
              </w:rPr>
              <w:t>45</w:t>
            </w:r>
          </w:p>
        </w:tc>
        <w:tc>
          <w:tcPr>
            <w:tcW w:w="997" w:type="dxa"/>
            <w:vAlign w:val="center"/>
          </w:tcPr>
          <w:p w14:paraId="5DD88547" w14:textId="7E14E59D" w:rsidR="004B6D6E" w:rsidRDefault="004B6D6E" w:rsidP="001A582C">
            <w:pPr>
              <w:pStyle w:val="TAC"/>
              <w:rPr>
                <w:bCs/>
              </w:rPr>
            </w:pPr>
            <w:del w:id="394" w:author="R&amp;S" w:date="2023-08-25T11:12:00Z">
              <w:r w:rsidRPr="00A22A51" w:rsidDel="00A22A51">
                <w:rPr>
                  <w:bCs/>
                  <w:highlight w:val="green"/>
                  <w:rPrChange w:id="395" w:author="R&amp;S" w:date="2023-08-25T11:12:00Z">
                    <w:rPr>
                      <w:bCs/>
                    </w:rPr>
                  </w:rPrChange>
                </w:rPr>
                <w:delText>26</w:delText>
              </w:r>
            </w:del>
            <w:ins w:id="396" w:author="R&amp;S" w:date="2023-08-25T11:12:00Z">
              <w:r w:rsidR="00A22A51" w:rsidRPr="00A22A51">
                <w:rPr>
                  <w:bCs/>
                  <w:highlight w:val="green"/>
                  <w:rPrChange w:id="397" w:author="R&amp;S" w:date="2023-08-25T11:12:00Z">
                    <w:rPr>
                      <w:bCs/>
                    </w:rPr>
                  </w:rPrChange>
                </w:rPr>
                <w:t>25</w:t>
              </w:r>
            </w:ins>
          </w:p>
        </w:tc>
        <w:tc>
          <w:tcPr>
            <w:tcW w:w="1207" w:type="dxa"/>
            <w:vAlign w:val="center"/>
          </w:tcPr>
          <w:p w14:paraId="567DD680" w14:textId="77777777" w:rsidR="004B6D6E" w:rsidRDefault="004B6D6E" w:rsidP="001A582C">
            <w:pPr>
              <w:pStyle w:val="TAC"/>
              <w:rPr>
                <w:bCs/>
              </w:rPr>
            </w:pPr>
            <w:r>
              <w:rPr>
                <w:bCs/>
              </w:rPr>
              <w:t>0.25</w:t>
            </w:r>
          </w:p>
        </w:tc>
        <w:tc>
          <w:tcPr>
            <w:tcW w:w="1008" w:type="dxa"/>
            <w:vAlign w:val="center"/>
          </w:tcPr>
          <w:p w14:paraId="349AC0F2" w14:textId="7D5AE1FE" w:rsidR="004B6D6E" w:rsidRDefault="004B6D6E" w:rsidP="001A582C">
            <w:pPr>
              <w:pStyle w:val="TAC"/>
              <w:rPr>
                <w:bCs/>
              </w:rPr>
            </w:pPr>
            <w:del w:id="398" w:author="R&amp;S" w:date="2023-08-25T11:11:00Z">
              <w:r w:rsidRPr="00A22A51" w:rsidDel="00A22A51">
                <w:rPr>
                  <w:bCs/>
                  <w:highlight w:val="green"/>
                  <w:rPrChange w:id="399" w:author="R&amp;S" w:date="2023-08-25T11:11:00Z">
                    <w:rPr>
                      <w:bCs/>
                    </w:rPr>
                  </w:rPrChange>
                </w:rPr>
                <w:delText>-</w:delText>
              </w:r>
            </w:del>
            <w:r>
              <w:rPr>
                <w:bCs/>
              </w:rPr>
              <w:t>0.08</w:t>
            </w:r>
          </w:p>
        </w:tc>
      </w:tr>
      <w:tr w:rsidR="004B6D6E" w14:paraId="6BEEA914" w14:textId="77777777" w:rsidTr="001A582C">
        <w:trPr>
          <w:jc w:val="center"/>
        </w:trPr>
        <w:tc>
          <w:tcPr>
            <w:tcW w:w="8206" w:type="dxa"/>
            <w:gridSpan w:val="7"/>
            <w:vAlign w:val="center"/>
          </w:tcPr>
          <w:p w14:paraId="11E3BA0F" w14:textId="77777777" w:rsidR="004B6D6E" w:rsidRDefault="004B6D6E" w:rsidP="001A582C">
            <w:pPr>
              <w:pStyle w:val="TAL"/>
            </w:pPr>
            <w:r>
              <w:t>Note 1: The exact number of grid points depends on how the back pole EIRP</w:t>
            </w:r>
            <w:r w:rsidRPr="00DF2B20">
              <w:t>(</w:t>
            </w:r>
            <w:r w:rsidRPr="00DF2B20">
              <w:rPr>
                <w:rFonts w:ascii="Symbol" w:hAnsi="Symbol"/>
              </w:rPr>
              <w:t></w:t>
            </w:r>
            <w:r w:rsidRPr="00DF2B20">
              <w:t>=180°)/</w:t>
            </w:r>
            <w:r>
              <w:t>EIS</w:t>
            </w:r>
            <w:r w:rsidRPr="00DF2B20">
              <w:t>(</w:t>
            </w:r>
            <w:r w:rsidRPr="00DF2B20">
              <w:rPr>
                <w:rFonts w:ascii="Symbol" w:hAnsi="Symbol"/>
              </w:rPr>
              <w:t></w:t>
            </w:r>
            <w:r w:rsidRPr="00DF2B20">
              <w:t>=180°)</w:t>
            </w:r>
            <w:r>
              <w:t xml:space="preserve"> is </w:t>
            </w:r>
            <w:r w:rsidRPr="00DF2B20">
              <w:t>approximated due to obstruction and/or blocking</w:t>
            </w:r>
            <w:r>
              <w:t>.</w:t>
            </w:r>
          </w:p>
          <w:p w14:paraId="686584B3" w14:textId="77777777" w:rsidR="004B6D6E" w:rsidRDefault="004B6D6E" w:rsidP="001A582C">
            <w:pPr>
              <w:pStyle w:val="TAL"/>
            </w:pPr>
            <w:r>
              <w:rPr>
                <w:rFonts w:cs="Arial"/>
                <w:bCs/>
                <w:szCs w:val="21"/>
              </w:rPr>
              <w:t>Note 2:</w:t>
            </w:r>
            <w:r w:rsidRPr="0072470A">
              <w:rPr>
                <w:rFonts w:cs="Arial"/>
                <w:bCs/>
                <w:szCs w:val="21"/>
              </w:rPr>
              <w:t xml:space="preserve"> </w:t>
            </w:r>
            <w:r w:rsidRPr="00B05993">
              <w:rPr>
                <w:rFonts w:cs="Arial"/>
                <w:bCs/>
                <w:szCs w:val="21"/>
              </w:rPr>
              <w:t>The overall MU shall not be larger than the maximum MU limits</w:t>
            </w:r>
            <w:r>
              <w:rPr>
                <w:rFonts w:cs="Arial"/>
                <w:bCs/>
                <w:szCs w:val="21"/>
              </w:rPr>
              <w:t xml:space="preserve"> if the coarsest </w:t>
            </w:r>
            <w:r w:rsidRPr="00B05993">
              <w:rPr>
                <w:rFonts w:cs="Arial"/>
                <w:bCs/>
                <w:szCs w:val="21"/>
              </w:rPr>
              <w:t>measurement grid</w:t>
            </w:r>
            <w:r>
              <w:rPr>
                <w:rFonts w:cs="Arial"/>
                <w:bCs/>
                <w:szCs w:val="21"/>
              </w:rPr>
              <w:t xml:space="preserve"> is adopted.</w:t>
            </w:r>
          </w:p>
          <w:p w14:paraId="19A0AA29" w14:textId="77777777" w:rsidR="004B6D6E" w:rsidRDefault="004B6D6E" w:rsidP="001A582C">
            <w:pPr>
              <w:pStyle w:val="TAL"/>
              <w:rPr>
                <w:rFonts w:cs="Arial"/>
                <w:bCs/>
                <w:szCs w:val="21"/>
              </w:rPr>
            </w:pPr>
            <w:r w:rsidRPr="000E3D98">
              <w:rPr>
                <w:rFonts w:cs="Arial"/>
                <w:bCs/>
                <w:szCs w:val="21"/>
              </w:rPr>
              <w:t>Note 3: The inclusion of the mean error into the MU template/budget is FFS</w:t>
            </w:r>
            <w:r>
              <w:rPr>
                <w:rFonts w:cs="Arial"/>
                <w:bCs/>
                <w:szCs w:val="21"/>
              </w:rPr>
              <w:t>.</w:t>
            </w:r>
          </w:p>
          <w:p w14:paraId="43ACA649" w14:textId="77777777" w:rsidR="004B6D6E" w:rsidRDefault="004B6D6E" w:rsidP="001A582C">
            <w:pPr>
              <w:pStyle w:val="TAL"/>
              <w:rPr>
                <w:rFonts w:cs="Arial"/>
                <w:bCs/>
                <w:szCs w:val="21"/>
              </w:rPr>
            </w:pPr>
            <w:r>
              <w:rPr>
                <w:rFonts w:cs="Arial"/>
                <w:bCs/>
                <w:szCs w:val="21"/>
              </w:rPr>
              <w:t>Note 4:  The EIS value at 180</w:t>
            </w:r>
            <w:r>
              <w:rPr>
                <w:rFonts w:ascii="Segoe UI" w:hAnsi="Segoe UI" w:cs="Segoe UI"/>
                <w:bCs/>
                <w:szCs w:val="21"/>
              </w:rPr>
              <w:t>˚</w:t>
            </w:r>
            <w:r>
              <w:rPr>
                <w:rFonts w:cs="Arial"/>
                <w:bCs/>
                <w:szCs w:val="21"/>
              </w:rPr>
              <w:t xml:space="preserve"> is determined from two 165</w:t>
            </w:r>
            <w:r>
              <w:rPr>
                <w:rFonts w:ascii="Segoe UI" w:hAnsi="Segoe UI" w:cs="Segoe UI"/>
                <w:bCs/>
                <w:szCs w:val="21"/>
              </w:rPr>
              <w:t>º</w:t>
            </w:r>
            <w:r>
              <w:rPr>
                <w:rFonts w:cs="Arial"/>
                <w:bCs/>
                <w:szCs w:val="21"/>
              </w:rPr>
              <w:t xml:space="preserve"> measurements.</w:t>
            </w:r>
          </w:p>
          <w:p w14:paraId="51740B9F" w14:textId="77777777" w:rsidR="004B6D6E" w:rsidRDefault="004B6D6E" w:rsidP="001A582C">
            <w:pPr>
              <w:pStyle w:val="TAL"/>
              <w:rPr>
                <w:bCs/>
              </w:rPr>
            </w:pPr>
            <w:r>
              <w:rPr>
                <w:rFonts w:cs="Arial"/>
                <w:bCs/>
                <w:szCs w:val="21"/>
              </w:rPr>
              <w:t>Note 5:  The EIS value at 180</w:t>
            </w:r>
            <w:r>
              <w:rPr>
                <w:rFonts w:ascii="Segoe UI" w:hAnsi="Segoe UI" w:cs="Segoe UI"/>
                <w:bCs/>
                <w:szCs w:val="21"/>
              </w:rPr>
              <w:t>˚</w:t>
            </w:r>
            <w:r>
              <w:rPr>
                <w:rFonts w:cs="Arial"/>
                <w:bCs/>
                <w:szCs w:val="21"/>
              </w:rPr>
              <w:t xml:space="preserve"> is averaged from previous cut.</w:t>
            </w:r>
          </w:p>
        </w:tc>
      </w:tr>
    </w:tbl>
    <w:p w14:paraId="3DD947B2" w14:textId="0FA1AE7C" w:rsidR="004B6D6E" w:rsidRDefault="004B6D6E" w:rsidP="004B6D6E">
      <w:pPr>
        <w:rPr>
          <w:ins w:id="400" w:author="R&amp;S_r1" w:date="2023-08-24T14:48:00Z"/>
        </w:rPr>
      </w:pPr>
    </w:p>
    <w:p w14:paraId="0FA9CB73" w14:textId="16FDDEB5" w:rsidR="004B6D6E" w:rsidRPr="004B6D6E" w:rsidRDefault="004B6D6E" w:rsidP="004B6D6E">
      <w:pPr>
        <w:rPr>
          <w:ins w:id="401" w:author="R&amp;S_r1" w:date="2023-08-24T14:48:00Z"/>
          <w:highlight w:val="yellow"/>
          <w:rPrChange w:id="402" w:author="R&amp;S_r1" w:date="2023-08-24T14:49:00Z">
            <w:rPr>
              <w:ins w:id="403" w:author="R&amp;S_r1" w:date="2023-08-24T14:48:00Z"/>
            </w:rPr>
          </w:rPrChange>
        </w:rPr>
      </w:pPr>
      <w:ins w:id="404" w:author="R&amp;S_r1" w:date="2023-08-24T14:48:00Z">
        <w:r w:rsidRPr="004B6D6E">
          <w:rPr>
            <w:highlight w:val="yellow"/>
            <w:rPrChange w:id="405" w:author="R&amp;S_r1" w:date="2023-08-24T14:49:00Z">
              <w:rPr/>
            </w:rPrChange>
          </w:rPr>
          <w:t xml:space="preserve">The mean error in Table B.2.12-1 shall be considered a systematic uncertainty that cannot be corrected and thus shall be included in the uncertainty budget table as a systematic uncertainty added to the combined expanded uncertainty. </w:t>
        </w:r>
      </w:ins>
    </w:p>
    <w:p w14:paraId="7FEEB751" w14:textId="1DD831B5" w:rsidR="004B6D6E" w:rsidRPr="00EE3AEC" w:rsidRDefault="004B6D6E" w:rsidP="004B6D6E">
      <w:pPr>
        <w:rPr>
          <w:ins w:id="406" w:author="R&amp;S_r1" w:date="2023-08-24T14:48:00Z"/>
        </w:rPr>
      </w:pPr>
      <w:ins w:id="407" w:author="R&amp;S_r1" w:date="2023-08-24T14:48:00Z">
        <w:r w:rsidRPr="004B6D6E">
          <w:rPr>
            <w:highlight w:val="yellow"/>
            <w:rPrChange w:id="408" w:author="R&amp;S_r1" w:date="2023-08-24T14:49:00Z">
              <w:rPr>
                <w:highlight w:val="cyan"/>
              </w:rPr>
            </w:rPrChange>
          </w:rPr>
          <w:t>A</w:t>
        </w:r>
        <w:r w:rsidRPr="004B6D6E">
          <w:rPr>
            <w:highlight w:val="yellow"/>
            <w:rPrChange w:id="409" w:author="R&amp;S_r1" w:date="2023-08-24T14:49:00Z">
              <w:rPr/>
            </w:rPrChange>
          </w:rPr>
          <w:t xml:space="preserve">ny of the measurement grids in Table B.2.12-1 </w:t>
        </w:r>
        <w:r w:rsidRPr="004B6D6E">
          <w:rPr>
            <w:highlight w:val="yellow"/>
            <w:rPrChange w:id="410" w:author="R&amp;S_r1" w:date="2023-08-24T14:49:00Z">
              <w:rPr>
                <w:highlight w:val="cyan"/>
              </w:rPr>
            </w:rPrChange>
          </w:rPr>
          <w:t>could be used</w:t>
        </w:r>
        <w:r w:rsidRPr="004B6D6E">
          <w:rPr>
            <w:highlight w:val="yellow"/>
            <w:rPrChange w:id="411" w:author="R&amp;S_r1" w:date="2023-08-24T14:49:00Z">
              <w:rPr/>
            </w:rPrChange>
          </w:rPr>
          <w:t xml:space="preserve"> for testing.</w:t>
        </w:r>
        <w:r>
          <w:t xml:space="preserve"> </w:t>
        </w:r>
      </w:ins>
    </w:p>
    <w:p w14:paraId="48AF7F0C" w14:textId="77777777" w:rsidR="004B6D6E" w:rsidRPr="00EE3AEC" w:rsidRDefault="004B6D6E" w:rsidP="004B6D6E"/>
    <w:p w14:paraId="53A05300" w14:textId="77777777" w:rsidR="004B6D6E" w:rsidRPr="00EE3AEC" w:rsidRDefault="004B6D6E" w:rsidP="004B6D6E">
      <w:pPr>
        <w:pStyle w:val="Heading2"/>
      </w:pPr>
      <w:bookmarkStart w:id="412" w:name="_Toc516760294"/>
      <w:bookmarkStart w:id="413" w:name="_Toc68601424"/>
      <w:bookmarkStart w:id="414" w:name="_Toc97741401"/>
      <w:bookmarkStart w:id="415" w:name="_Toc106114482"/>
      <w:bookmarkStart w:id="416" w:name="_Toc114134442"/>
      <w:bookmarkStart w:id="417" w:name="_Toc136355546"/>
      <w:r>
        <w:lastRenderedPageBreak/>
        <w:t>B.2.13</w:t>
      </w:r>
      <w:r w:rsidRPr="00EE3AEC">
        <w:tab/>
        <w:t>Random uncertainty</w:t>
      </w:r>
      <w:bookmarkEnd w:id="412"/>
      <w:bookmarkEnd w:id="413"/>
      <w:bookmarkEnd w:id="414"/>
      <w:bookmarkEnd w:id="415"/>
      <w:bookmarkEnd w:id="416"/>
      <w:bookmarkEnd w:id="417"/>
    </w:p>
    <w:p w14:paraId="331F40BD" w14:textId="77777777" w:rsidR="001A582C" w:rsidRPr="00A22A51" w:rsidRDefault="001A582C" w:rsidP="001A582C">
      <w:pPr>
        <w:rPr>
          <w:ins w:id="418" w:author="R&amp;S_r1" w:date="2023-08-24T14:50:00Z"/>
          <w:highlight w:val="yellow"/>
          <w:rPrChange w:id="419" w:author="R&amp;S" w:date="2023-08-25T11:09:00Z">
            <w:rPr>
              <w:ins w:id="420" w:author="R&amp;S_r1" w:date="2023-08-24T14:50:00Z"/>
            </w:rPr>
          </w:rPrChange>
        </w:rPr>
      </w:pPr>
      <w:ins w:id="421" w:author="R&amp;S_r1" w:date="2023-08-24T14:50:00Z">
        <w:r w:rsidRPr="00A22A51">
          <w:rPr>
            <w:highlight w:val="yellow"/>
            <w:rPrChange w:id="422" w:author="R&amp;S" w:date="2023-08-25T11:09:00Z">
              <w:rPr/>
            </w:rPrChange>
          </w:rPr>
          <w:t xml:space="preserve">This contribution is used to account for all the unknown, unquantifiable, etc. uncertainties associated with the measurements. </w:t>
        </w:r>
      </w:ins>
    </w:p>
    <w:p w14:paraId="51036FDF" w14:textId="77777777" w:rsidR="001A582C" w:rsidRPr="00A22A51" w:rsidRDefault="001A582C" w:rsidP="001A582C">
      <w:pPr>
        <w:rPr>
          <w:ins w:id="423" w:author="R&amp;S_r1" w:date="2023-08-24T14:50:00Z"/>
          <w:highlight w:val="yellow"/>
          <w:rPrChange w:id="424" w:author="R&amp;S" w:date="2023-08-25T11:09:00Z">
            <w:rPr>
              <w:ins w:id="425" w:author="R&amp;S_r1" w:date="2023-08-24T14:50:00Z"/>
            </w:rPr>
          </w:rPrChange>
        </w:rPr>
      </w:pPr>
      <w:ins w:id="426" w:author="R&amp;S_r1" w:date="2023-08-24T14:50:00Z">
        <w:r w:rsidRPr="00A22A51">
          <w:rPr>
            <w:highlight w:val="yellow"/>
            <w:rPrChange w:id="427" w:author="R&amp;S" w:date="2023-08-25T11:09:00Z">
              <w:rPr/>
            </w:rPrChange>
          </w:rPr>
          <w:t xml:space="preserve">Random uncertainty MU contributions are normally distributed. </w:t>
        </w:r>
      </w:ins>
    </w:p>
    <w:p w14:paraId="489D10F3" w14:textId="4E7FDA74" w:rsidR="004B6D6E" w:rsidRPr="001A582C" w:rsidDel="001A582C" w:rsidRDefault="001A582C" w:rsidP="001A582C">
      <w:pPr>
        <w:rPr>
          <w:del w:id="428" w:author="R&amp;S_r1" w:date="2023-08-24T14:49:00Z"/>
          <w:highlight w:val="yellow"/>
          <w:rPrChange w:id="429" w:author="R&amp;S_r1" w:date="2023-08-24T14:49:00Z">
            <w:rPr>
              <w:del w:id="430" w:author="R&amp;S_r1" w:date="2023-08-24T14:49:00Z"/>
            </w:rPr>
          </w:rPrChange>
        </w:rPr>
      </w:pPr>
      <w:ins w:id="431" w:author="R&amp;S_r1" w:date="2023-08-24T14:50:00Z">
        <w:r w:rsidRPr="00A22A51">
          <w:rPr>
            <w:highlight w:val="yellow"/>
            <w:rPrChange w:id="432" w:author="R&amp;S" w:date="2023-08-25T11:09:00Z">
              <w:rPr/>
            </w:rPrChange>
          </w:rPr>
          <w:t>The random uncertainty term, by definition, cannot be measured, or even isolated completely. However, past system definitions provide an empirical basis for a value. A fixed value of 0.25 dB (half that of FR2 SISO OTA measurements) is suggested for TRP measurements while a fixed value of 0.4 dB is suggested for TRS measurement to include a digital error rate uncertainty.</w:t>
        </w:r>
      </w:ins>
      <w:del w:id="433" w:author="R&amp;S_r1" w:date="2023-08-24T14:49:00Z">
        <w:r w:rsidR="004B6D6E" w:rsidRPr="001A582C" w:rsidDel="001A582C">
          <w:rPr>
            <w:highlight w:val="yellow"/>
            <w:rPrChange w:id="434" w:author="R&amp;S_r1" w:date="2023-08-24T14:49:00Z">
              <w:rPr/>
            </w:rPrChange>
          </w:rPr>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4CA00DF9" w14:textId="47E932FC" w:rsidR="004B6D6E" w:rsidRPr="001A582C" w:rsidDel="001A582C" w:rsidRDefault="004B6D6E" w:rsidP="004B6D6E">
      <w:pPr>
        <w:rPr>
          <w:del w:id="435" w:author="R&amp;S_r1" w:date="2023-08-24T14:49:00Z"/>
          <w:highlight w:val="yellow"/>
          <w:rPrChange w:id="436" w:author="R&amp;S_r1" w:date="2023-08-24T14:49:00Z">
            <w:rPr>
              <w:del w:id="437" w:author="R&amp;S_r1" w:date="2023-08-24T14:49:00Z"/>
            </w:rPr>
          </w:rPrChange>
        </w:rPr>
      </w:pPr>
      <w:del w:id="438" w:author="R&amp;S_r1" w:date="2023-08-24T14:49:00Z">
        <w:r w:rsidRPr="001A582C" w:rsidDel="001A582C">
          <w:rPr>
            <w:highlight w:val="yellow"/>
            <w:rPrChange w:id="439" w:author="R&amp;S_r1" w:date="2023-08-24T14:49:00Z">
              <w:rPr/>
            </w:rPrChange>
          </w:rPr>
          <w:delTex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delText>
        </w:r>
      </w:del>
    </w:p>
    <w:p w14:paraId="3344DF2D" w14:textId="3906C71D" w:rsidR="004B6D6E" w:rsidRPr="001A582C" w:rsidDel="001A582C" w:rsidRDefault="004B6D6E" w:rsidP="004B6D6E">
      <w:pPr>
        <w:rPr>
          <w:del w:id="440" w:author="R&amp;S_r1" w:date="2023-08-24T14:49:00Z"/>
          <w:highlight w:val="yellow"/>
          <w:rPrChange w:id="441" w:author="R&amp;S_r1" w:date="2023-08-24T14:49:00Z">
            <w:rPr>
              <w:del w:id="442" w:author="R&amp;S_r1" w:date="2023-08-24T14:49:00Z"/>
            </w:rPr>
          </w:rPrChange>
        </w:rPr>
      </w:pPr>
      <w:del w:id="443" w:author="R&amp;S_r1" w:date="2023-08-24T14:49:00Z">
        <w:r w:rsidRPr="001A582C" w:rsidDel="001A582C">
          <w:rPr>
            <w:highlight w:val="yellow"/>
            <w:rPrChange w:id="444" w:author="R&amp;S_r1" w:date="2023-08-24T14:49:00Z">
              <w:rPr/>
            </w:rPrChange>
          </w:rPr>
          <w:delTex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delText>
        </w:r>
      </w:del>
    </w:p>
    <w:p w14:paraId="74329364" w14:textId="59C7C51C" w:rsidR="004B6D6E" w:rsidRPr="001A582C" w:rsidDel="001A582C" w:rsidRDefault="004B6D6E" w:rsidP="004B6D6E">
      <w:pPr>
        <w:rPr>
          <w:del w:id="445" w:author="R&amp;S_r1" w:date="2023-08-24T14:49:00Z"/>
          <w:highlight w:val="yellow"/>
          <w:rPrChange w:id="446" w:author="R&amp;S_r1" w:date="2023-08-24T14:49:00Z">
            <w:rPr>
              <w:del w:id="447" w:author="R&amp;S_r1" w:date="2023-08-24T14:49:00Z"/>
            </w:rPr>
          </w:rPrChange>
        </w:rPr>
      </w:pPr>
      <w:del w:id="448" w:author="R&amp;S_r1" w:date="2023-08-24T14:49:00Z">
        <w:r w:rsidRPr="001A582C" w:rsidDel="001A582C">
          <w:rPr>
            <w:highlight w:val="yellow"/>
            <w:rPrChange w:id="449" w:author="R&amp;S_r1" w:date="2023-08-24T14:49:00Z">
              <w:rPr/>
            </w:rPrChange>
          </w:rPr>
          <w:delTex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delText>
        </w:r>
      </w:del>
    </w:p>
    <w:p w14:paraId="6776CFAE" w14:textId="25BD271D" w:rsidR="00803E34" w:rsidRPr="004B6D6E" w:rsidRDefault="004B6D6E" w:rsidP="00803E34">
      <w:del w:id="450" w:author="R&amp;S_r1" w:date="2023-08-24T14:49:00Z">
        <w:r w:rsidRPr="001A582C" w:rsidDel="001A582C">
          <w:rPr>
            <w:highlight w:val="yellow"/>
            <w:rPrChange w:id="451" w:author="R&amp;S_r1" w:date="2023-08-24T14:49:00Z">
              <w:rPr/>
            </w:rPrChange>
          </w:rPr>
          <w:delTex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delText>
        </w:r>
      </w:del>
      <w:r w:rsidRPr="00FD57D2">
        <w:t xml:space="preserve"> </w:t>
      </w:r>
    </w:p>
    <w:p w14:paraId="3C6A9CCA" w14:textId="610DBF75" w:rsidR="00803E34" w:rsidRDefault="00803E34" w:rsidP="00803E34">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06803EBD" w14:textId="77777777" w:rsidR="001A582C" w:rsidRPr="00103B7C" w:rsidRDefault="001A582C" w:rsidP="001A582C">
      <w:pPr>
        <w:pStyle w:val="Heading2"/>
      </w:pPr>
      <w:bookmarkStart w:id="452" w:name="_Toc97741403"/>
      <w:bookmarkStart w:id="453" w:name="_Toc106114484"/>
      <w:bookmarkStart w:id="454" w:name="_Toc114134444"/>
      <w:bookmarkStart w:id="455" w:name="_Toc136355548"/>
      <w:r w:rsidRPr="00103B7C">
        <w:t>B.2.</w:t>
      </w:r>
      <w:r>
        <w:t>15</w:t>
      </w:r>
      <w:r w:rsidRPr="00103B7C">
        <w:tab/>
        <w:t xml:space="preserve">Uncertainty of network </w:t>
      </w:r>
      <w:r>
        <w:t>analyser</w:t>
      </w:r>
      <w:bookmarkEnd w:id="452"/>
      <w:bookmarkEnd w:id="453"/>
      <w:bookmarkEnd w:id="454"/>
      <w:bookmarkEnd w:id="455"/>
    </w:p>
    <w:p w14:paraId="00F388B2" w14:textId="7DA361DA" w:rsidR="001A582C" w:rsidRPr="00EE3AEC" w:rsidRDefault="001A582C" w:rsidP="001A582C">
      <w:r w:rsidRPr="004C0B6C">
        <w:t xml:space="preserve">This uncertainty includes the all uncertainties involved in the S21 measurement with a network </w:t>
      </w:r>
      <w:r>
        <w:t>analyser</w:t>
      </w:r>
      <w:r w:rsidRPr="004C0B6C">
        <w:t>, and will be determined from the manufacturer</w:t>
      </w:r>
      <w:r>
        <w:t>’</w:t>
      </w:r>
      <w:r w:rsidRPr="004C0B6C">
        <w:t xml:space="preserve">s datasheet </w:t>
      </w:r>
      <w:ins w:id="456" w:author="R&amp;S_r1" w:date="2023-08-24T14:51:00Z">
        <w:r w:rsidRPr="00DF7F57">
          <w:rPr>
            <w:highlight w:val="yellow"/>
          </w:rPr>
          <w:t>which is now commonly quoting MUs/accuracies with a “95% confidence level” and/or a “coverage factor of 2”</w:t>
        </w:r>
        <w:r>
          <w:rPr>
            <w:highlight w:val="yellow"/>
          </w:rPr>
          <w:t xml:space="preserve"> </w:t>
        </w:r>
      </w:ins>
      <w:r w:rsidRPr="004C0B6C">
        <w:t>and the distribution used (see clause 5.1.2 in [11]) shall match that provided in the datasheet. In the absence of a declared distribution in the datasheet, the rectangular distribution should be used.</w:t>
      </w:r>
    </w:p>
    <w:p w14:paraId="19CFB257" w14:textId="77777777" w:rsidR="001A582C" w:rsidRPr="00103B7C" w:rsidRDefault="001A582C" w:rsidP="001A582C">
      <w:pPr>
        <w:pStyle w:val="Heading2"/>
      </w:pPr>
      <w:bookmarkStart w:id="457" w:name="_Toc516760296"/>
      <w:bookmarkStart w:id="458" w:name="_Toc68601426"/>
      <w:bookmarkStart w:id="459" w:name="_Toc97741404"/>
      <w:bookmarkStart w:id="460" w:name="_Toc106114485"/>
      <w:bookmarkStart w:id="461" w:name="_Toc114134445"/>
      <w:bookmarkStart w:id="462" w:name="_Toc136355549"/>
      <w:r w:rsidRPr="00103B7C">
        <w:t>B.2.</w:t>
      </w:r>
      <w:r>
        <w:t>16</w:t>
      </w:r>
      <w:r w:rsidRPr="00103B7C">
        <w:tab/>
        <w:t>Uncertainty of the gain/efficiency of the calibration antenna</w:t>
      </w:r>
      <w:bookmarkEnd w:id="457"/>
      <w:bookmarkEnd w:id="458"/>
      <w:bookmarkEnd w:id="459"/>
      <w:bookmarkEnd w:id="460"/>
      <w:bookmarkEnd w:id="461"/>
      <w:bookmarkEnd w:id="462"/>
    </w:p>
    <w:p w14:paraId="4FF96462" w14:textId="77777777" w:rsidR="001A582C" w:rsidRPr="004C0B6C" w:rsidRDefault="001A582C" w:rsidP="001A582C">
      <w:r w:rsidRPr="004C0B6C">
        <w:t>The calibration antenna only appears in Stage 1. Therefore, the gain/efficiency uncertainty has to be considered.</w:t>
      </w:r>
    </w:p>
    <w:p w14:paraId="2D8CF276" w14:textId="1118F6F1" w:rsidR="001A582C" w:rsidRPr="001A582C" w:rsidDel="001A582C" w:rsidRDefault="001A582C" w:rsidP="001A582C">
      <w:pPr>
        <w:rPr>
          <w:del w:id="463" w:author="R&amp;S_r1" w:date="2023-08-24T14:54:00Z"/>
          <w:highlight w:val="yellow"/>
          <w:rPrChange w:id="464" w:author="R&amp;S_r1" w:date="2023-08-24T14:54:00Z">
            <w:rPr>
              <w:del w:id="465" w:author="R&amp;S_r1" w:date="2023-08-24T14:54:00Z"/>
            </w:rPr>
          </w:rPrChange>
        </w:rPr>
      </w:pPr>
      <w:r w:rsidRPr="004C0B6C">
        <w:t xml:space="preserve">This uncertainty </w:t>
      </w:r>
      <w:ins w:id="466" w:author="R&amp;S_r1" w:date="2023-08-24T14:52:00Z">
        <w:r w:rsidRPr="001A582C">
          <w:rPr>
            <w:highlight w:val="yellow"/>
            <w:rPrChange w:id="467" w:author="R&amp;S_r1" w:date="2023-08-24T14:52:00Z">
              <w:rPr/>
            </w:rPrChange>
          </w:rPr>
          <w:t xml:space="preserve">shall come from a calibration report </w:t>
        </w:r>
        <w:r w:rsidRPr="001A582C">
          <w:rPr>
            <w:highlight w:val="yellow"/>
          </w:rPr>
          <w:t>(which is now commonly quoting MUs/accuracies with a “95% confidence level” and/or a “coverage factor of 2”)</w:t>
        </w:r>
        <w:r w:rsidRPr="001A582C">
          <w:rPr>
            <w:highlight w:val="yellow"/>
            <w:rPrChange w:id="468" w:author="R&amp;S_r1" w:date="2023-08-24T14:52:00Z">
              <w:rPr/>
            </w:rPrChange>
          </w:rPr>
          <w:t xml:space="preserve"> with traceability to a National Metrology Institute with measurement uncertainty budgets generated following the guidelines outlined in internationally accepted standards</w:t>
        </w:r>
      </w:ins>
      <w:del w:id="469" w:author="R&amp;S_r1" w:date="2023-08-24T14:52:00Z">
        <w:r w:rsidRPr="001A582C" w:rsidDel="001A582C">
          <w:rPr>
            <w:highlight w:val="yellow"/>
            <w:rPrChange w:id="470" w:author="R&amp;S_r1" w:date="2023-08-24T14:52:00Z">
              <w:rPr/>
            </w:rPrChange>
          </w:rPr>
          <w:delText xml:space="preserve">will be determined </w:delText>
        </w:r>
        <w:r w:rsidRPr="001A582C" w:rsidDel="001A582C">
          <w:rPr>
            <w:highlight w:val="yellow"/>
            <w:rPrChange w:id="471" w:author="R&amp;S_r1" w:date="2023-08-24T14:52:00Z">
              <w:rPr/>
            </w:rPrChange>
          </w:rPr>
          <w:lastRenderedPageBreak/>
          <w:delText>from the manufacturer’s datasheet and the distribution used (see clause 5.1.2 in [11]) shall match that provided in the datasheet</w:delText>
        </w:r>
      </w:del>
      <w:r w:rsidRPr="004C0B6C">
        <w:t xml:space="preserve">. In the absence of a declared distribution in the </w:t>
      </w:r>
      <w:del w:id="472" w:author="R&amp;S_r1" w:date="2023-08-24T14:53:00Z">
        <w:r w:rsidRPr="004C0B6C" w:rsidDel="001A582C">
          <w:delText>datasheet</w:delText>
        </w:r>
      </w:del>
      <w:ins w:id="473" w:author="R&amp;S_r1" w:date="2023-08-24T14:53:00Z">
        <w:r w:rsidRPr="001A582C">
          <w:rPr>
            <w:highlight w:val="yellow"/>
            <w:rPrChange w:id="474" w:author="R&amp;S_r1" w:date="2023-08-24T14:53:00Z">
              <w:rPr/>
            </w:rPrChange>
          </w:rPr>
          <w:t>report</w:t>
        </w:r>
      </w:ins>
      <w:r w:rsidRPr="004C0B6C">
        <w:t xml:space="preserve">, the rectangular distribution should be used. </w:t>
      </w:r>
      <w:del w:id="475" w:author="R&amp;S_r1" w:date="2023-08-24T14:54:00Z">
        <w:r w:rsidRPr="001A582C" w:rsidDel="001A582C">
          <w:rPr>
            <w:highlight w:val="yellow"/>
            <w:rPrChange w:id="476" w:author="R&amp;S_r1" w:date="2023-08-24T14:54:00Z">
              <w:rPr/>
            </w:rPrChange>
          </w:rPr>
          <w:delText>Alternatively, the uncertainty could come from a calibration report with traceability to a National Metrology Institute with measurement uncertainty budgets generated following the guidelines outlined in internationally accepted standards</w:delText>
        </w:r>
      </w:del>
    </w:p>
    <w:p w14:paraId="133E556A" w14:textId="1D10F246" w:rsidR="001A582C" w:rsidRPr="00EE3AEC" w:rsidRDefault="001A582C" w:rsidP="001A582C">
      <w:del w:id="477" w:author="R&amp;S_r1" w:date="2023-08-24T14:54:00Z">
        <w:r w:rsidRPr="001A582C" w:rsidDel="001A582C">
          <w:rPr>
            <w:highlight w:val="yellow"/>
            <w:rPrChange w:id="478" w:author="R&amp;S_r1" w:date="2023-08-24T14:54:00Z">
              <w:rPr/>
            </w:rPrChange>
          </w:rPr>
          <w:delText>If the manufacturer’s data do not give the information, the value has to be checked, see annex A.12 in [13].</w:delText>
        </w:r>
      </w:del>
    </w:p>
    <w:p w14:paraId="7C97952C" w14:textId="5A2F2A4B" w:rsidR="00185102" w:rsidRDefault="00185102" w:rsidP="005F1E7A">
      <w:pPr>
        <w:rPr>
          <w:rFonts w:ascii="Arial" w:eastAsia="SimSun" w:hAnsi="Arial" w:cs="Arial"/>
          <w:b/>
          <w:color w:val="0000FF"/>
          <w:sz w:val="22"/>
          <w:szCs w:val="22"/>
          <w:lang w:eastAsia="zh-CN"/>
        </w:rPr>
      </w:pPr>
    </w:p>
    <w:p w14:paraId="7F74F971" w14:textId="77777777" w:rsidR="001A582C" w:rsidRDefault="001A582C" w:rsidP="001A582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E7667B2" w14:textId="77777777" w:rsidR="001A582C" w:rsidRDefault="001A582C" w:rsidP="005F1E7A">
      <w:pPr>
        <w:rPr>
          <w:rFonts w:ascii="Arial" w:eastAsia="SimSun" w:hAnsi="Arial" w:cs="Arial"/>
          <w:b/>
          <w:color w:val="0000FF"/>
          <w:sz w:val="22"/>
          <w:szCs w:val="22"/>
          <w:lang w:eastAsia="zh-CN"/>
        </w:rPr>
      </w:pPr>
    </w:p>
    <w:p w14:paraId="4B6CBDCF" w14:textId="22509079" w:rsidR="00D25CB1" w:rsidRPr="006D3FE0" w:rsidRDefault="00D33047" w:rsidP="00D25CB1">
      <w:pPr>
        <w:pStyle w:val="Heading1"/>
        <w:rPr>
          <w:lang w:eastAsia="zh-CN"/>
        </w:rPr>
      </w:pPr>
      <w:r>
        <w:rPr>
          <w:lang w:eastAsia="zh-CN"/>
        </w:rPr>
        <w:t>B.4</w:t>
      </w:r>
      <w:r>
        <w:rPr>
          <w:lang w:eastAsia="zh-CN"/>
        </w:rPr>
        <w:tab/>
      </w:r>
      <w:r w:rsidR="00D25CB1">
        <w:rPr>
          <w:lang w:eastAsia="zh-CN"/>
        </w:rPr>
        <w:t>MU</w:t>
      </w:r>
      <w:r w:rsidR="00D25CB1" w:rsidRPr="00795356">
        <w:rPr>
          <w:lang w:eastAsia="zh-CN"/>
        </w:rPr>
        <w:t xml:space="preserve"> </w:t>
      </w:r>
      <w:r w:rsidR="00D25CB1">
        <w:rPr>
          <w:lang w:eastAsia="zh-CN"/>
        </w:rPr>
        <w:t>Assessment for TRP</w:t>
      </w:r>
    </w:p>
    <w:p w14:paraId="25BA936E" w14:textId="77777777" w:rsidR="00D25CB1" w:rsidRDefault="00D25CB1" w:rsidP="00D25CB1">
      <w:pPr>
        <w:spacing w:after="0"/>
        <w:rPr>
          <w:i/>
          <w:color w:val="0000FF"/>
        </w:rPr>
      </w:pPr>
    </w:p>
    <w:p w14:paraId="01B6A5A7" w14:textId="77777777" w:rsidR="00D25CB1" w:rsidRDefault="00D25CB1" w:rsidP="00D25CB1">
      <w:pPr>
        <w:pStyle w:val="Heading2"/>
      </w:pPr>
      <w:bookmarkStart w:id="479" w:name="_Toc133333536"/>
      <w:r>
        <w:t>B.4.1</w:t>
      </w:r>
      <w:r>
        <w:tab/>
        <w:t>MU Assessment for TRP in Anechoic Chamber</w:t>
      </w:r>
      <w:bookmarkEnd w:id="479"/>
    </w:p>
    <w:p w14:paraId="56FD9E1B" w14:textId="5E4482FC" w:rsidR="00D25CB1" w:rsidRPr="001D7032" w:rsidRDefault="00D25CB1" w:rsidP="00D25CB1">
      <w:pPr>
        <w:rPr>
          <w:i/>
        </w:rPr>
      </w:pPr>
      <w:r w:rsidRPr="001D7032">
        <w:t>The uncertainty contributions related to TRP are listed in Table B.</w:t>
      </w:r>
      <w:r>
        <w:t>4.1</w:t>
      </w:r>
      <w:r w:rsidRPr="001D7032">
        <w:t>-1. A preliminary example uncertainty budget</w:t>
      </w:r>
      <w:r w:rsidR="00D33047">
        <w:t>s</w:t>
      </w:r>
      <w:r w:rsidRPr="001D7032">
        <w:t xml:space="preserve"> </w:t>
      </w:r>
      <w:r w:rsidR="00D33047">
        <w:t>are</w:t>
      </w:r>
      <w:r w:rsidR="00D33047" w:rsidRPr="001D7032">
        <w:t xml:space="preserve"> </w:t>
      </w:r>
      <w:r w:rsidRPr="001D7032">
        <w:t>presented in Table B.</w:t>
      </w:r>
      <w:r>
        <w:t>4.1</w:t>
      </w:r>
      <w:r w:rsidRPr="001D7032">
        <w:t>-2</w:t>
      </w:r>
      <w:r w:rsidR="00D33047">
        <w:t xml:space="preserve"> and </w:t>
      </w:r>
      <w:r w:rsidR="00D33047" w:rsidRPr="001D7032">
        <w:t>Table B.</w:t>
      </w:r>
      <w:r w:rsidR="00D33047">
        <w:t>4.1</w:t>
      </w:r>
      <w:r w:rsidR="00D33047" w:rsidRPr="001D7032">
        <w:t>-</w:t>
      </w:r>
      <w:r w:rsidR="00D33047">
        <w:t>3</w:t>
      </w:r>
      <w:r w:rsidRPr="001D7032">
        <w:t>.</w:t>
      </w:r>
    </w:p>
    <w:p w14:paraId="5AA7529E" w14:textId="77777777" w:rsidR="00D25CB1" w:rsidRPr="006D15EF" w:rsidRDefault="00D25CB1" w:rsidP="00D25CB1">
      <w:pPr>
        <w:pStyle w:val="TH"/>
        <w:rPr>
          <w:lang w:eastAsia="zh-CN"/>
        </w:rPr>
      </w:pPr>
      <w:r>
        <w:rPr>
          <w:lang w:eastAsia="zh-CN"/>
        </w:rPr>
        <w:t xml:space="preserve">Table </w:t>
      </w:r>
      <w:r w:rsidRPr="007153E9">
        <w:rPr>
          <w:lang w:eastAsia="zh-CN"/>
        </w:rPr>
        <w:t>B.</w:t>
      </w:r>
      <w:r>
        <w:rPr>
          <w:lang w:eastAsia="zh-CN"/>
        </w:rPr>
        <w:t>4.1</w:t>
      </w:r>
      <w:r w:rsidRPr="007153E9">
        <w:rPr>
          <w:lang w:eastAsia="zh-CN"/>
        </w:rPr>
        <w:t>-1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Change w:id="480">
          <w:tblGrid>
            <w:gridCol w:w="10"/>
            <w:gridCol w:w="1082"/>
            <w:gridCol w:w="10"/>
            <w:gridCol w:w="6649"/>
            <w:gridCol w:w="10"/>
            <w:gridCol w:w="1860"/>
            <w:gridCol w:w="10"/>
          </w:tblGrid>
        </w:tblGridChange>
      </w:tblGrid>
      <w:tr w:rsidR="00D25CB1" w:rsidRPr="007153E9" w14:paraId="270B46CA" w14:textId="77777777" w:rsidTr="00A63771">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60195BF3"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UID</w:t>
            </w:r>
          </w:p>
        </w:tc>
        <w:tc>
          <w:tcPr>
            <w:tcW w:w="6659" w:type="dxa"/>
            <w:tcBorders>
              <w:top w:val="single" w:sz="8" w:space="0" w:color="auto"/>
              <w:left w:val="nil"/>
              <w:bottom w:val="nil"/>
              <w:right w:val="single" w:sz="8" w:space="0" w:color="auto"/>
            </w:tcBorders>
            <w:shd w:val="clear" w:color="auto" w:fill="auto"/>
            <w:vAlign w:val="center"/>
            <w:hideMark/>
          </w:tcPr>
          <w:p w14:paraId="47E97057"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Description of uncertainty contribution</w:t>
            </w:r>
          </w:p>
        </w:tc>
        <w:tc>
          <w:tcPr>
            <w:tcW w:w="1870" w:type="dxa"/>
            <w:tcBorders>
              <w:top w:val="single" w:sz="8" w:space="0" w:color="auto"/>
              <w:left w:val="nil"/>
              <w:bottom w:val="nil"/>
              <w:right w:val="single" w:sz="8" w:space="0" w:color="auto"/>
            </w:tcBorders>
            <w:shd w:val="clear" w:color="auto" w:fill="auto"/>
            <w:vAlign w:val="center"/>
            <w:hideMark/>
          </w:tcPr>
          <w:p w14:paraId="61878522" w14:textId="77777777" w:rsidR="00D25CB1" w:rsidRPr="007153E9" w:rsidRDefault="00D25CB1" w:rsidP="00D25CB1">
            <w:pPr>
              <w:spacing w:after="0"/>
              <w:jc w:val="center"/>
              <w:rPr>
                <w:rFonts w:ascii="Arial" w:hAnsi="Arial" w:cs="Arial"/>
                <w:b/>
                <w:bCs/>
                <w:sz w:val="18"/>
                <w:szCs w:val="18"/>
                <w:lang w:val="en-US"/>
              </w:rPr>
            </w:pPr>
            <w:r w:rsidRPr="007153E9">
              <w:rPr>
                <w:rFonts w:ascii="Arial" w:hAnsi="Arial" w:cs="Arial"/>
                <w:b/>
                <w:bCs/>
                <w:sz w:val="18"/>
                <w:szCs w:val="18"/>
                <w:lang w:val="en-US"/>
              </w:rPr>
              <w:t>Details in clause</w:t>
            </w:r>
          </w:p>
        </w:tc>
      </w:tr>
      <w:tr w:rsidR="00D25CB1" w:rsidRPr="007153E9" w14:paraId="120A561A" w14:textId="77777777" w:rsidTr="00A63771">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6A77A43"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2: DUT measuremen</w:t>
            </w:r>
            <w:r w:rsidRPr="007153E9">
              <w:rPr>
                <w:rFonts w:ascii="Arial" w:hAnsi="Arial" w:cs="Arial"/>
                <w:b/>
                <w:bCs/>
                <w:sz w:val="18"/>
                <w:szCs w:val="18"/>
                <w:lang w:val="en-US"/>
              </w:rPr>
              <w:t xml:space="preserve">t (Figure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7153E9">
              <w:rPr>
                <w:rFonts w:ascii="Arial" w:hAnsi="Arial" w:cs="Arial"/>
                <w:b/>
                <w:bCs/>
                <w:sz w:val="18"/>
                <w:szCs w:val="18"/>
                <w:lang w:val="en-US"/>
              </w:rPr>
              <w:t>)</w:t>
            </w:r>
          </w:p>
        </w:tc>
      </w:tr>
      <w:tr w:rsidR="00D25CB1" w:rsidRPr="007153E9" w14:paraId="2E29BFA6"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195DD5E"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5D5A2248"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870" w:type="dxa"/>
            <w:tcBorders>
              <w:top w:val="nil"/>
              <w:left w:val="nil"/>
              <w:bottom w:val="single" w:sz="8" w:space="0" w:color="000000"/>
              <w:right w:val="single" w:sz="8" w:space="0" w:color="000000"/>
            </w:tcBorders>
            <w:shd w:val="clear" w:color="auto" w:fill="auto"/>
            <w:vAlign w:val="center"/>
            <w:hideMark/>
          </w:tcPr>
          <w:p w14:paraId="65E21AC4"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D25CB1" w:rsidRPr="007153E9" w14:paraId="21D1BA27"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2AA131B"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21ABB77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3A9529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D25CB1" w:rsidRPr="007153E9" w14:paraId="162E78BF"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5DF417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60DF16CB"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697A5C29"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D25CB1" w:rsidRPr="007153E9" w14:paraId="16286830"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FDB07CA"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60C68009"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870" w:type="dxa"/>
            <w:tcBorders>
              <w:top w:val="nil"/>
              <w:left w:val="nil"/>
              <w:bottom w:val="single" w:sz="8" w:space="0" w:color="000000"/>
              <w:right w:val="single" w:sz="8" w:space="0" w:color="000000"/>
            </w:tcBorders>
            <w:shd w:val="clear" w:color="auto" w:fill="auto"/>
            <w:vAlign w:val="center"/>
            <w:hideMark/>
          </w:tcPr>
          <w:p w14:paraId="3A2AC731"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B.2.4</w:t>
            </w:r>
          </w:p>
        </w:tc>
      </w:tr>
      <w:tr w:rsidR="00D25CB1" w:rsidRPr="007153E9" w14:paraId="368260DB"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731B48F"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38E8917D"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D22437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D25CB1" w:rsidRPr="007153E9" w14:paraId="3C9E78D5"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2CA6F60"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6</w:t>
            </w:r>
          </w:p>
        </w:tc>
        <w:tc>
          <w:tcPr>
            <w:tcW w:w="6659" w:type="dxa"/>
            <w:tcBorders>
              <w:top w:val="nil"/>
              <w:left w:val="nil"/>
              <w:bottom w:val="single" w:sz="8" w:space="0" w:color="000000"/>
              <w:right w:val="single" w:sz="8" w:space="0" w:color="000000"/>
            </w:tcBorders>
            <w:shd w:val="clear" w:color="auto" w:fill="auto"/>
            <w:vAlign w:val="center"/>
            <w:hideMark/>
          </w:tcPr>
          <w:p w14:paraId="6B1F8A18"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34019ADA"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D25CB1" w:rsidRPr="007153E9" w14:paraId="3C4C4CE7"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68E62D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7</w:t>
            </w:r>
          </w:p>
        </w:tc>
        <w:tc>
          <w:tcPr>
            <w:tcW w:w="6659" w:type="dxa"/>
            <w:tcBorders>
              <w:top w:val="nil"/>
              <w:left w:val="nil"/>
              <w:bottom w:val="single" w:sz="8" w:space="0" w:color="000000"/>
              <w:right w:val="single" w:sz="8" w:space="0" w:color="000000"/>
            </w:tcBorders>
            <w:shd w:val="clear" w:color="auto" w:fill="auto"/>
            <w:vAlign w:val="center"/>
            <w:hideMark/>
          </w:tcPr>
          <w:p w14:paraId="3F729551"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870" w:type="dxa"/>
            <w:tcBorders>
              <w:top w:val="nil"/>
              <w:left w:val="nil"/>
              <w:bottom w:val="single" w:sz="8" w:space="0" w:color="000000"/>
              <w:right w:val="single" w:sz="8" w:space="0" w:color="000000"/>
            </w:tcBorders>
            <w:shd w:val="clear" w:color="auto" w:fill="auto"/>
            <w:vAlign w:val="center"/>
            <w:hideMark/>
          </w:tcPr>
          <w:p w14:paraId="29D71BA5"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B.2.9</w:t>
            </w:r>
          </w:p>
        </w:tc>
      </w:tr>
      <w:tr w:rsidR="00D25CB1" w:rsidRPr="007153E9" w14:paraId="03F9C43C"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62F0A1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65A2FBD4"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38A3EE4D"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B.2.11</w:t>
            </w:r>
          </w:p>
        </w:tc>
      </w:tr>
      <w:tr w:rsidR="00D25CB1" w:rsidRPr="007153E9" w14:paraId="12FF873E"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FE9F77C"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6DC800AC"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2CCEC244"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B.2.12</w:t>
            </w:r>
          </w:p>
        </w:tc>
      </w:tr>
      <w:tr w:rsidR="00D25CB1" w:rsidRPr="007153E9" w14:paraId="3EC49A56"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FF41582"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01EA2114" w14:textId="77777777" w:rsidR="00D25CB1" w:rsidRPr="007153E9" w:rsidRDefault="00D25CB1" w:rsidP="00D25CB1">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0E03B1B1"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B.2.13</w:t>
            </w:r>
          </w:p>
        </w:tc>
      </w:tr>
      <w:tr w:rsidR="00D25CB1" w:rsidRPr="007153E9" w14:paraId="0BE029B9"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761A73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1858B7E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1E9316D8"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B.2.14</w:t>
            </w:r>
          </w:p>
        </w:tc>
      </w:tr>
      <w:tr w:rsidR="00D25CB1" w:rsidRPr="007153E9" w14:paraId="62B30645" w14:textId="77777777" w:rsidTr="00A63771">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1AD5C19"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 xml:space="preserve">od (Figure </w:t>
            </w:r>
            <w:r>
              <w:rPr>
                <w:rFonts w:ascii="Arial" w:hAnsi="Arial" w:cs="Arial"/>
                <w:b/>
                <w:bCs/>
                <w:sz w:val="18"/>
                <w:szCs w:val="18"/>
                <w:lang w:val="en-US"/>
              </w:rPr>
              <w:t>7</w:t>
            </w:r>
            <w:r w:rsidRPr="007153E9">
              <w:rPr>
                <w:rFonts w:ascii="Arial" w:hAnsi="Arial" w:cs="Arial"/>
                <w:b/>
                <w:bCs/>
                <w:sz w:val="18"/>
                <w:szCs w:val="18"/>
                <w:lang w:val="en-US"/>
              </w:rPr>
              <w:t>.3-1)</w:t>
            </w:r>
          </w:p>
        </w:tc>
      </w:tr>
      <w:tr w:rsidR="00D25CB1" w:rsidRPr="007153E9" w14:paraId="66456C02"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9046115"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080D1835"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network analyzer</w:t>
            </w:r>
          </w:p>
        </w:tc>
        <w:tc>
          <w:tcPr>
            <w:tcW w:w="1870" w:type="dxa"/>
            <w:tcBorders>
              <w:top w:val="nil"/>
              <w:left w:val="nil"/>
              <w:bottom w:val="single" w:sz="8" w:space="0" w:color="000000"/>
              <w:right w:val="single" w:sz="8" w:space="0" w:color="000000"/>
            </w:tcBorders>
            <w:shd w:val="clear" w:color="auto" w:fill="auto"/>
            <w:vAlign w:val="center"/>
            <w:hideMark/>
          </w:tcPr>
          <w:p w14:paraId="796657DB"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B.2.15</w:t>
            </w:r>
          </w:p>
        </w:tc>
      </w:tr>
      <w:tr w:rsidR="00D25CB1" w:rsidRPr="007153E9" w14:paraId="10A8756A"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04D87E2"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0962A5F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Mismatch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2884FB46"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D25CB1" w:rsidRPr="007153E9" w14:paraId="17B26615"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9AD13D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6FDED8A6"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32A455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D25CB1" w:rsidRPr="007153E9" w14:paraId="3F494CAD"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20300CE"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3842BC1F"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7337D091"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D25CB1" w:rsidRPr="007153E9" w14:paraId="4F513830"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A0F6861"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3C2441C8"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55FC68E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D25CB1" w:rsidRPr="007153E9" w14:paraId="7E1B71E2"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9E57435"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72A80F3C"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345D65E9"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D25CB1" w:rsidRPr="007153E9" w14:paraId="4CEB6EDF"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DECEDEC"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05707CA3"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the absolute gain/ 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476A1D1B"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B.2.16</w:t>
            </w:r>
          </w:p>
        </w:tc>
      </w:tr>
      <w:tr w:rsidR="00D25CB1" w:rsidRPr="007153E9" w14:paraId="71B0F453"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F094796"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220C38E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9EF057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D25CB1" w:rsidRPr="007153E9" w14:paraId="3C8A861B" w14:textId="77777777" w:rsidTr="00A63771">
        <w:tblPrEx>
          <w:tblW w:w="5000" w:type="pct"/>
          <w:jc w:val="center"/>
          <w:tblPrExChange w:id="481" w:author="R&amp;S_r1" w:date="2023-08-24T15:14:00Z">
            <w:tblPrEx>
              <w:tblW w:w="5000" w:type="pct"/>
              <w:jc w:val="center"/>
            </w:tblPrEx>
          </w:tblPrExChange>
        </w:tblPrEx>
        <w:trPr>
          <w:trHeight w:val="240"/>
          <w:jc w:val="center"/>
          <w:trPrChange w:id="482" w:author="R&amp;S_r1" w:date="2023-08-24T15:14:00Z">
            <w:trPr>
              <w:gridAfter w:val="0"/>
              <w:trHeight w:val="240"/>
              <w:jc w:val="center"/>
            </w:trPr>
          </w:trPrChange>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Change w:id="483" w:author="R&amp;S_r1" w:date="2023-08-24T15:14:00Z">
              <w:tcPr>
                <w:tcW w:w="1040" w:type="dxa"/>
                <w:gridSpan w:val="2"/>
                <w:tcBorders>
                  <w:top w:val="nil"/>
                  <w:left w:val="single" w:sz="8" w:space="0" w:color="000000"/>
                  <w:bottom w:val="single" w:sz="8" w:space="0" w:color="000000"/>
                  <w:right w:val="single" w:sz="8" w:space="0" w:color="000000"/>
                </w:tcBorders>
                <w:shd w:val="clear" w:color="auto" w:fill="auto"/>
                <w:noWrap/>
                <w:vAlign w:val="center"/>
                <w:hideMark/>
              </w:tcPr>
            </w:tcPrChange>
          </w:tcPr>
          <w:p w14:paraId="2C9A1568"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Change w:id="484" w:author="R&amp;S_r1" w:date="2023-08-24T15:14:00Z">
              <w:tcPr>
                <w:tcW w:w="6340" w:type="dxa"/>
                <w:gridSpan w:val="2"/>
                <w:tcBorders>
                  <w:top w:val="nil"/>
                  <w:left w:val="nil"/>
                  <w:bottom w:val="single" w:sz="8" w:space="0" w:color="000000"/>
                  <w:right w:val="single" w:sz="8" w:space="0" w:color="000000"/>
                </w:tcBorders>
                <w:shd w:val="clear" w:color="auto" w:fill="auto"/>
                <w:vAlign w:val="center"/>
                <w:hideMark/>
              </w:tcPr>
            </w:tcPrChange>
          </w:tcPr>
          <w:p w14:paraId="2E33F6FF"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Quality of the Quiet Zone</w:t>
            </w:r>
          </w:p>
        </w:tc>
        <w:tc>
          <w:tcPr>
            <w:tcW w:w="1870" w:type="dxa"/>
            <w:tcBorders>
              <w:top w:val="nil"/>
              <w:left w:val="nil"/>
              <w:bottom w:val="single" w:sz="8" w:space="0" w:color="000000"/>
              <w:right w:val="single" w:sz="8" w:space="0" w:color="000000"/>
            </w:tcBorders>
            <w:shd w:val="clear" w:color="auto" w:fill="auto"/>
            <w:vAlign w:val="center"/>
            <w:hideMark/>
            <w:tcPrChange w:id="485" w:author="R&amp;S_r1" w:date="2023-08-24T15:14:00Z">
              <w:tcPr>
                <w:tcW w:w="1780" w:type="dxa"/>
                <w:gridSpan w:val="2"/>
                <w:tcBorders>
                  <w:top w:val="nil"/>
                  <w:left w:val="nil"/>
                  <w:bottom w:val="single" w:sz="8" w:space="0" w:color="000000"/>
                  <w:right w:val="single" w:sz="8" w:space="0" w:color="000000"/>
                </w:tcBorders>
                <w:shd w:val="clear" w:color="auto" w:fill="auto"/>
                <w:vAlign w:val="center"/>
                <w:hideMark/>
              </w:tcPr>
            </w:tcPrChange>
          </w:tcPr>
          <w:p w14:paraId="1A9761AA"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A63771" w:rsidRPr="007153E9" w14:paraId="14125763" w14:textId="77777777" w:rsidTr="00A63771">
        <w:tblPrEx>
          <w:tblW w:w="5000" w:type="pct"/>
          <w:jc w:val="center"/>
          <w:tblPrExChange w:id="486" w:author="R&amp;S_r1" w:date="2023-08-24T15:14:00Z">
            <w:tblPrEx>
              <w:tblW w:w="5000" w:type="pct"/>
              <w:jc w:val="center"/>
            </w:tblPrEx>
          </w:tblPrExChange>
        </w:tblPrEx>
        <w:trPr>
          <w:trHeight w:val="240"/>
          <w:jc w:val="center"/>
          <w:ins w:id="487" w:author="R&amp;S_r1" w:date="2023-08-24T15:12:00Z"/>
          <w:trPrChange w:id="488" w:author="R&amp;S_r1" w:date="2023-08-24T15:14:00Z">
            <w:trPr>
              <w:gridAfter w:val="0"/>
              <w:trHeight w:val="240"/>
              <w:jc w:val="center"/>
            </w:trPr>
          </w:trPrChange>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Change w:id="489" w:author="R&amp;S_r1" w:date="2023-08-24T15:14:00Z">
              <w:tcPr>
                <w:tcW w:w="9621" w:type="dxa"/>
                <w:gridSpan w:val="6"/>
                <w:tcBorders>
                  <w:top w:val="nil"/>
                  <w:left w:val="single" w:sz="8" w:space="0" w:color="000000"/>
                  <w:bottom w:val="nil"/>
                  <w:right w:val="single" w:sz="8" w:space="0" w:color="000000"/>
                </w:tcBorders>
                <w:shd w:val="clear" w:color="auto" w:fill="auto"/>
                <w:noWrap/>
                <w:vAlign w:val="center"/>
              </w:tcPr>
            </w:tcPrChange>
          </w:tcPr>
          <w:p w14:paraId="776FB8D2" w14:textId="150927CC" w:rsidR="00A63771" w:rsidRPr="00A22A51" w:rsidRDefault="00A63771" w:rsidP="00D25CB1">
            <w:pPr>
              <w:spacing w:after="0"/>
              <w:jc w:val="center"/>
              <w:rPr>
                <w:ins w:id="490" w:author="R&amp;S_r1" w:date="2023-08-24T15:12:00Z"/>
                <w:rFonts w:ascii="Arial" w:hAnsi="Arial" w:cs="Arial"/>
                <w:b/>
                <w:color w:val="000000"/>
                <w:sz w:val="18"/>
                <w:szCs w:val="18"/>
                <w:highlight w:val="yellow"/>
                <w:lang w:val="en-US"/>
                <w:rPrChange w:id="491" w:author="R&amp;S" w:date="2023-08-25T11:14:00Z">
                  <w:rPr>
                    <w:ins w:id="492" w:author="R&amp;S_r1" w:date="2023-08-24T15:12:00Z"/>
                    <w:rFonts w:ascii="Arial" w:hAnsi="Arial" w:cs="Arial"/>
                    <w:color w:val="000000"/>
                    <w:sz w:val="18"/>
                    <w:szCs w:val="18"/>
                    <w:lang w:val="en-US"/>
                  </w:rPr>
                </w:rPrChange>
              </w:rPr>
            </w:pPr>
            <w:ins w:id="493" w:author="R&amp;S_r1" w:date="2023-08-24T15:14:00Z">
              <w:r w:rsidRPr="00A22A51">
                <w:rPr>
                  <w:rFonts w:ascii="Arial" w:hAnsi="Arial" w:cs="Arial"/>
                  <w:b/>
                  <w:color w:val="000000"/>
                  <w:sz w:val="18"/>
                  <w:szCs w:val="18"/>
                  <w:highlight w:val="yellow"/>
                  <w:lang w:val="en-US"/>
                  <w:rPrChange w:id="494" w:author="R&amp;S" w:date="2023-08-25T11:14:00Z">
                    <w:rPr>
                      <w:rFonts w:ascii="Arial" w:hAnsi="Arial" w:cs="Arial"/>
                      <w:color w:val="000000"/>
                      <w:sz w:val="18"/>
                      <w:szCs w:val="18"/>
                      <w:lang w:val="en-US"/>
                    </w:rPr>
                  </w:rPrChange>
                </w:rPr>
                <w:t>Systematic Errors</w:t>
              </w:r>
            </w:ins>
          </w:p>
        </w:tc>
      </w:tr>
      <w:tr w:rsidR="00A63771" w:rsidRPr="007153E9" w14:paraId="3B49BBC9" w14:textId="77777777" w:rsidTr="00E33A4B">
        <w:tblPrEx>
          <w:tblW w:w="5000" w:type="pct"/>
          <w:jc w:val="center"/>
          <w:tblPrExChange w:id="495" w:author="R&amp;S_r1" w:date="2023-08-24T15:14:00Z">
            <w:tblPrEx>
              <w:tblW w:w="5000" w:type="pct"/>
              <w:jc w:val="center"/>
            </w:tblPrEx>
          </w:tblPrExChange>
        </w:tblPrEx>
        <w:trPr>
          <w:trHeight w:val="240"/>
          <w:jc w:val="center"/>
          <w:ins w:id="496" w:author="R&amp;S_r1" w:date="2023-08-24T15:12:00Z"/>
          <w:trPrChange w:id="497" w:author="R&amp;S_r1" w:date="2023-08-24T15:14:00Z">
            <w:trPr>
              <w:gridAfter w:val="0"/>
              <w:trHeight w:val="240"/>
              <w:jc w:val="center"/>
            </w:trPr>
          </w:trPrChange>
        </w:trPr>
        <w:tc>
          <w:tcPr>
            <w:tcW w:w="1092" w:type="dxa"/>
            <w:tcBorders>
              <w:top w:val="single" w:sz="8" w:space="0" w:color="000000"/>
              <w:left w:val="single" w:sz="8" w:space="0" w:color="000000"/>
              <w:bottom w:val="single" w:sz="8" w:space="0" w:color="000000"/>
              <w:right w:val="single" w:sz="8" w:space="0" w:color="000000"/>
            </w:tcBorders>
            <w:shd w:val="clear" w:color="auto" w:fill="auto"/>
            <w:noWrap/>
            <w:tcPrChange w:id="498" w:author="R&amp;S_r1" w:date="2023-08-24T15:14:00Z">
              <w:tcPr>
                <w:tcW w:w="1092"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6A4267BC" w14:textId="72B92E2D" w:rsidR="00A63771" w:rsidRPr="00A22A51" w:rsidRDefault="00A63771" w:rsidP="00A63771">
            <w:pPr>
              <w:spacing w:after="0"/>
              <w:jc w:val="center"/>
              <w:rPr>
                <w:ins w:id="499" w:author="R&amp;S_r1" w:date="2023-08-24T15:12:00Z"/>
                <w:rFonts w:ascii="Arial" w:hAnsi="Arial" w:cs="Arial"/>
                <w:color w:val="000000"/>
                <w:sz w:val="18"/>
                <w:szCs w:val="18"/>
                <w:highlight w:val="yellow"/>
                <w:lang w:val="en-US"/>
                <w:rPrChange w:id="500" w:author="R&amp;S" w:date="2023-08-25T11:14:00Z">
                  <w:rPr>
                    <w:ins w:id="501" w:author="R&amp;S_r1" w:date="2023-08-24T15:12:00Z"/>
                    <w:rFonts w:ascii="Arial" w:hAnsi="Arial" w:cs="Arial"/>
                    <w:color w:val="000000"/>
                    <w:sz w:val="18"/>
                    <w:szCs w:val="18"/>
                    <w:lang w:val="en-US"/>
                  </w:rPr>
                </w:rPrChange>
              </w:rPr>
            </w:pPr>
            <w:ins w:id="502" w:author="R&amp;S_r1" w:date="2023-08-24T15:14:00Z">
              <w:r w:rsidRPr="00A22A51">
                <w:rPr>
                  <w:rFonts w:ascii="Arial" w:hAnsi="Arial" w:cs="Arial"/>
                  <w:color w:val="000000"/>
                  <w:sz w:val="18"/>
                  <w:szCs w:val="18"/>
                  <w:highlight w:val="yellow"/>
                  <w:lang w:val="en-US"/>
                  <w:rPrChange w:id="503" w:author="R&amp;S" w:date="2023-08-25T11:14:00Z">
                    <w:rPr>
                      <w:rFonts w:cs="Arial"/>
                      <w:color w:val="000000"/>
                      <w:szCs w:val="18"/>
                      <w:highlight w:val="yellow"/>
                      <w:lang w:val="en-US"/>
                    </w:rPr>
                  </w:rPrChange>
                </w:rPr>
                <w:t>22</w:t>
              </w:r>
            </w:ins>
          </w:p>
        </w:tc>
        <w:tc>
          <w:tcPr>
            <w:tcW w:w="6659" w:type="dxa"/>
            <w:tcBorders>
              <w:top w:val="single" w:sz="8" w:space="0" w:color="000000"/>
              <w:left w:val="nil"/>
              <w:bottom w:val="single" w:sz="8" w:space="0" w:color="000000"/>
              <w:right w:val="single" w:sz="8" w:space="0" w:color="000000"/>
            </w:tcBorders>
            <w:shd w:val="clear" w:color="auto" w:fill="auto"/>
            <w:tcPrChange w:id="504" w:author="R&amp;S_r1" w:date="2023-08-24T15:14:00Z">
              <w:tcPr>
                <w:tcW w:w="6659" w:type="dxa"/>
                <w:gridSpan w:val="2"/>
                <w:tcBorders>
                  <w:top w:val="nil"/>
                  <w:left w:val="nil"/>
                  <w:bottom w:val="single" w:sz="8" w:space="0" w:color="000000"/>
                  <w:right w:val="single" w:sz="8" w:space="0" w:color="000000"/>
                </w:tcBorders>
                <w:shd w:val="clear" w:color="auto" w:fill="auto"/>
                <w:vAlign w:val="center"/>
              </w:tcPr>
            </w:tcPrChange>
          </w:tcPr>
          <w:p w14:paraId="10928359" w14:textId="389F7F01" w:rsidR="00A63771" w:rsidRPr="00A22A51" w:rsidRDefault="00A63771" w:rsidP="00A63771">
            <w:pPr>
              <w:spacing w:after="0"/>
              <w:rPr>
                <w:ins w:id="505" w:author="R&amp;S_r1" w:date="2023-08-24T15:12:00Z"/>
                <w:rFonts w:ascii="Arial" w:hAnsi="Arial" w:cs="Arial"/>
                <w:color w:val="000000"/>
                <w:sz w:val="18"/>
                <w:szCs w:val="18"/>
                <w:highlight w:val="yellow"/>
                <w:lang w:val="en-US"/>
                <w:rPrChange w:id="506" w:author="R&amp;S" w:date="2023-08-25T11:14:00Z">
                  <w:rPr>
                    <w:ins w:id="507" w:author="R&amp;S_r1" w:date="2023-08-24T15:12:00Z"/>
                    <w:rFonts w:ascii="Arial" w:hAnsi="Arial" w:cs="Arial"/>
                    <w:color w:val="000000"/>
                    <w:sz w:val="18"/>
                    <w:szCs w:val="18"/>
                    <w:lang w:val="en-US"/>
                  </w:rPr>
                </w:rPrChange>
              </w:rPr>
            </w:pPr>
            <w:ins w:id="508" w:author="R&amp;S_r1" w:date="2023-08-24T15:14:00Z">
              <w:r w:rsidRPr="00A22A51">
                <w:rPr>
                  <w:rFonts w:ascii="Arial" w:hAnsi="Arial" w:cs="Arial"/>
                  <w:color w:val="000000"/>
                  <w:sz w:val="18"/>
                  <w:szCs w:val="18"/>
                  <w:highlight w:val="yellow"/>
                  <w:lang w:val="en-US"/>
                  <w:rPrChange w:id="509" w:author="R&amp;S" w:date="2023-08-25T11:14:00Z">
                    <w:rPr>
                      <w:rFonts w:cs="Arial"/>
                      <w:color w:val="000000"/>
                      <w:szCs w:val="18"/>
                      <w:highlight w:val="yellow"/>
                      <w:lang w:val="en-US"/>
                    </w:rPr>
                  </w:rPrChange>
                </w:rPr>
                <w:t>Systematic Error related to TR</w:t>
              </w:r>
            </w:ins>
            <w:ins w:id="510" w:author="R&amp;S_r1" w:date="2023-08-24T15:15:00Z">
              <w:r w:rsidRPr="00A22A51">
                <w:rPr>
                  <w:rFonts w:ascii="Arial" w:hAnsi="Arial" w:cs="Arial"/>
                  <w:color w:val="000000"/>
                  <w:sz w:val="18"/>
                  <w:szCs w:val="18"/>
                  <w:highlight w:val="yellow"/>
                  <w:lang w:val="en-US"/>
                  <w:rPrChange w:id="511" w:author="R&amp;S" w:date="2023-08-25T11:14:00Z">
                    <w:rPr>
                      <w:rFonts w:ascii="Arial" w:hAnsi="Arial" w:cs="Arial"/>
                      <w:color w:val="000000"/>
                      <w:sz w:val="18"/>
                      <w:szCs w:val="18"/>
                      <w:lang w:val="en-US"/>
                    </w:rPr>
                  </w:rPrChange>
                </w:rPr>
                <w:t>P</w:t>
              </w:r>
            </w:ins>
            <w:ins w:id="512" w:author="R&amp;S_r1" w:date="2023-08-24T15:14:00Z">
              <w:r w:rsidRPr="00A22A51">
                <w:rPr>
                  <w:rFonts w:ascii="Arial" w:hAnsi="Arial" w:cs="Arial"/>
                  <w:color w:val="000000"/>
                  <w:sz w:val="18"/>
                  <w:szCs w:val="18"/>
                  <w:highlight w:val="yellow"/>
                  <w:lang w:val="en-US"/>
                  <w:rPrChange w:id="513" w:author="R&amp;S" w:date="2023-08-25T11:14:00Z">
                    <w:rPr>
                      <w:rFonts w:cs="Arial"/>
                      <w:color w:val="000000"/>
                      <w:szCs w:val="18"/>
                      <w:highlight w:val="yellow"/>
                      <w:lang w:val="en-US"/>
                    </w:rPr>
                  </w:rPrChange>
                </w:rPr>
                <w:t xml:space="preserve"> grids</w:t>
              </w:r>
            </w:ins>
          </w:p>
        </w:tc>
        <w:tc>
          <w:tcPr>
            <w:tcW w:w="1870" w:type="dxa"/>
            <w:tcBorders>
              <w:top w:val="single" w:sz="8" w:space="0" w:color="000000"/>
              <w:left w:val="nil"/>
              <w:bottom w:val="single" w:sz="8" w:space="0" w:color="000000"/>
              <w:right w:val="single" w:sz="8" w:space="0" w:color="000000"/>
            </w:tcBorders>
            <w:shd w:val="clear" w:color="auto" w:fill="auto"/>
            <w:vAlign w:val="center"/>
            <w:tcPrChange w:id="514" w:author="R&amp;S_r1" w:date="2023-08-24T15:14:00Z">
              <w:tcPr>
                <w:tcW w:w="1870" w:type="dxa"/>
                <w:gridSpan w:val="2"/>
                <w:tcBorders>
                  <w:top w:val="nil"/>
                  <w:left w:val="nil"/>
                  <w:bottom w:val="single" w:sz="8" w:space="0" w:color="000000"/>
                  <w:right w:val="single" w:sz="8" w:space="0" w:color="000000"/>
                </w:tcBorders>
                <w:shd w:val="clear" w:color="auto" w:fill="auto"/>
                <w:vAlign w:val="center"/>
              </w:tcPr>
            </w:tcPrChange>
          </w:tcPr>
          <w:p w14:paraId="5FC59DF5" w14:textId="053CCE04" w:rsidR="00A63771" w:rsidRPr="00A22A51" w:rsidRDefault="00A63771" w:rsidP="00A63771">
            <w:pPr>
              <w:spacing w:after="0"/>
              <w:jc w:val="center"/>
              <w:rPr>
                <w:ins w:id="515" w:author="R&amp;S_r1" w:date="2023-08-24T15:12:00Z"/>
                <w:rFonts w:ascii="Arial" w:hAnsi="Arial" w:cs="Arial"/>
                <w:color w:val="000000"/>
                <w:sz w:val="18"/>
                <w:szCs w:val="18"/>
                <w:highlight w:val="yellow"/>
                <w:lang w:val="en-US"/>
                <w:rPrChange w:id="516" w:author="R&amp;S" w:date="2023-08-25T11:14:00Z">
                  <w:rPr>
                    <w:ins w:id="517" w:author="R&amp;S_r1" w:date="2023-08-24T15:12:00Z"/>
                    <w:rFonts w:ascii="Arial" w:hAnsi="Arial" w:cs="Arial"/>
                    <w:color w:val="000000"/>
                    <w:sz w:val="18"/>
                    <w:szCs w:val="18"/>
                    <w:lang w:val="en-US"/>
                  </w:rPr>
                </w:rPrChange>
              </w:rPr>
            </w:pPr>
            <w:ins w:id="518" w:author="R&amp;S_r1" w:date="2023-08-24T15:15:00Z">
              <w:r w:rsidRPr="00A22A51">
                <w:rPr>
                  <w:rFonts w:ascii="Arial" w:hAnsi="Arial" w:cs="Arial"/>
                  <w:color w:val="000000"/>
                  <w:sz w:val="18"/>
                  <w:szCs w:val="18"/>
                  <w:highlight w:val="yellow"/>
                  <w:lang w:val="en-US"/>
                  <w:rPrChange w:id="519" w:author="R&amp;S" w:date="2023-08-25T11:14:00Z">
                    <w:rPr>
                      <w:rFonts w:ascii="Arial" w:hAnsi="Arial" w:cs="Arial"/>
                      <w:color w:val="000000"/>
                      <w:sz w:val="18"/>
                      <w:szCs w:val="18"/>
                      <w:lang w:val="en-US"/>
                    </w:rPr>
                  </w:rPrChange>
                </w:rPr>
                <w:t>B</w:t>
              </w:r>
            </w:ins>
            <w:ins w:id="520" w:author="R&amp;S_r1" w:date="2023-08-24T15:14:00Z">
              <w:r w:rsidRPr="00A22A51">
                <w:rPr>
                  <w:rFonts w:ascii="Arial" w:hAnsi="Arial" w:cs="Arial"/>
                  <w:color w:val="000000"/>
                  <w:sz w:val="18"/>
                  <w:szCs w:val="18"/>
                  <w:highlight w:val="yellow"/>
                  <w:lang w:val="en-US"/>
                  <w:rPrChange w:id="521" w:author="R&amp;S" w:date="2023-08-25T11:14:00Z">
                    <w:rPr>
                      <w:highlight w:val="yellow"/>
                      <w:lang w:val="en-US"/>
                    </w:rPr>
                  </w:rPrChange>
                </w:rPr>
                <w:t>.2.12</w:t>
              </w:r>
            </w:ins>
          </w:p>
        </w:tc>
      </w:tr>
    </w:tbl>
    <w:p w14:paraId="2947A15C" w14:textId="77777777" w:rsidR="00D25CB1" w:rsidRDefault="00D25CB1" w:rsidP="00D25CB1"/>
    <w:p w14:paraId="3C06214F" w14:textId="77777777" w:rsidR="00D25CB1" w:rsidRPr="00784BB0" w:rsidRDefault="00D25CB1" w:rsidP="00D25CB1">
      <w:pPr>
        <w:pStyle w:val="TH"/>
      </w:pPr>
      <w:r w:rsidRPr="00784BB0">
        <w:lastRenderedPageBreak/>
        <w:t>Table B.</w:t>
      </w:r>
      <w:r>
        <w:t>4.1</w:t>
      </w:r>
      <w:r w:rsidRPr="00784BB0">
        <w:t xml:space="preserve">-2 Preliminary 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FC071A" w:rsidRPr="00784BB0" w:rsidDel="00A63771" w14:paraId="166A0C0D" w14:textId="6A85B303" w:rsidTr="00FC071A">
        <w:trPr>
          <w:trHeight w:val="708"/>
          <w:del w:id="522" w:author="R&amp;S_r1" w:date="2023-08-24T15:20:00Z"/>
        </w:trPr>
        <w:tc>
          <w:tcPr>
            <w:tcW w:w="4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38BA33" w14:textId="6974106D" w:rsidR="00D25CB1" w:rsidRPr="00784BB0" w:rsidDel="00A63771" w:rsidRDefault="00D25CB1" w:rsidP="00D25CB1">
            <w:pPr>
              <w:spacing w:after="0"/>
              <w:jc w:val="center"/>
              <w:rPr>
                <w:del w:id="523" w:author="R&amp;S_r1" w:date="2023-08-24T15:20:00Z"/>
                <w:rFonts w:ascii="Arial" w:hAnsi="Arial" w:cs="Arial"/>
                <w:b/>
                <w:bCs/>
                <w:color w:val="000000"/>
                <w:sz w:val="16"/>
                <w:szCs w:val="16"/>
                <w:lang w:val="en-US"/>
              </w:rPr>
            </w:pPr>
            <w:del w:id="524" w:author="R&amp;S_r1" w:date="2023-08-24T15:20:00Z">
              <w:r w:rsidRPr="00784BB0" w:rsidDel="00A63771">
                <w:rPr>
                  <w:rFonts w:ascii="Arial" w:hAnsi="Arial" w:cs="Arial"/>
                  <w:b/>
                  <w:bCs/>
                  <w:color w:val="000000"/>
                  <w:sz w:val="16"/>
                  <w:szCs w:val="16"/>
                  <w:lang w:val="en-US"/>
                </w:rPr>
                <w:delText>UID</w:delText>
              </w:r>
            </w:del>
          </w:p>
        </w:tc>
        <w:tc>
          <w:tcPr>
            <w:tcW w:w="2384" w:type="dxa"/>
            <w:tcBorders>
              <w:top w:val="single" w:sz="8" w:space="0" w:color="auto"/>
              <w:left w:val="nil"/>
              <w:bottom w:val="single" w:sz="8" w:space="0" w:color="auto"/>
              <w:right w:val="single" w:sz="8" w:space="0" w:color="auto"/>
            </w:tcBorders>
            <w:shd w:val="clear" w:color="auto" w:fill="auto"/>
            <w:vAlign w:val="center"/>
            <w:hideMark/>
          </w:tcPr>
          <w:p w14:paraId="654C22F2" w14:textId="24A7037C" w:rsidR="00D25CB1" w:rsidRPr="00784BB0" w:rsidDel="00A63771" w:rsidRDefault="00D25CB1" w:rsidP="00D25CB1">
            <w:pPr>
              <w:spacing w:after="0"/>
              <w:jc w:val="center"/>
              <w:rPr>
                <w:del w:id="525" w:author="R&amp;S_r1" w:date="2023-08-24T15:20:00Z"/>
                <w:rFonts w:ascii="Arial" w:hAnsi="Arial" w:cs="Arial"/>
                <w:b/>
                <w:bCs/>
                <w:color w:val="000000"/>
                <w:sz w:val="16"/>
                <w:szCs w:val="16"/>
                <w:lang w:val="en-US"/>
              </w:rPr>
            </w:pPr>
            <w:del w:id="526" w:author="R&amp;S_r1" w:date="2023-08-24T15:20:00Z">
              <w:r w:rsidRPr="00784BB0" w:rsidDel="00A63771">
                <w:rPr>
                  <w:rFonts w:ascii="Arial" w:hAnsi="Arial" w:cs="Arial"/>
                  <w:b/>
                  <w:bCs/>
                  <w:color w:val="000000"/>
                  <w:sz w:val="16"/>
                  <w:szCs w:val="16"/>
                  <w:lang w:val="en-US"/>
                </w:rPr>
                <w:delText>Uncertainty Source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34E597C0" w14:textId="363D7660" w:rsidR="00D25CB1" w:rsidRPr="00784BB0" w:rsidDel="00A63771" w:rsidRDefault="00D25CB1" w:rsidP="00D25CB1">
            <w:pPr>
              <w:spacing w:after="0"/>
              <w:jc w:val="center"/>
              <w:rPr>
                <w:del w:id="527" w:author="R&amp;S_r1" w:date="2023-08-24T15:20:00Z"/>
                <w:rFonts w:ascii="Arial" w:hAnsi="Arial" w:cs="Arial"/>
                <w:b/>
                <w:bCs/>
                <w:color w:val="000000"/>
                <w:sz w:val="16"/>
                <w:szCs w:val="16"/>
                <w:lang w:val="en-US"/>
              </w:rPr>
            </w:pPr>
            <w:del w:id="528" w:author="R&amp;S_r1" w:date="2023-08-24T15:20:00Z">
              <w:r w:rsidRPr="00784BB0" w:rsidDel="00A63771">
                <w:rPr>
                  <w:rFonts w:ascii="Arial" w:hAnsi="Arial" w:cs="Arial"/>
                  <w:b/>
                  <w:bCs/>
                  <w:color w:val="000000"/>
                  <w:sz w:val="16"/>
                  <w:szCs w:val="16"/>
                  <w:lang w:val="en-US"/>
                </w:rPr>
                <w:delText>Comment</w:delText>
              </w:r>
            </w:del>
          </w:p>
        </w:tc>
        <w:tc>
          <w:tcPr>
            <w:tcW w:w="1123" w:type="dxa"/>
            <w:tcBorders>
              <w:top w:val="single" w:sz="8" w:space="0" w:color="auto"/>
              <w:left w:val="nil"/>
              <w:bottom w:val="single" w:sz="8" w:space="0" w:color="auto"/>
              <w:right w:val="single" w:sz="8" w:space="0" w:color="auto"/>
            </w:tcBorders>
            <w:shd w:val="clear" w:color="auto" w:fill="auto"/>
            <w:vAlign w:val="center"/>
            <w:hideMark/>
          </w:tcPr>
          <w:p w14:paraId="66FB6190" w14:textId="6EF321E8" w:rsidR="00D25CB1" w:rsidRPr="00784BB0" w:rsidDel="00A63771" w:rsidRDefault="00D25CB1" w:rsidP="00D25CB1">
            <w:pPr>
              <w:spacing w:after="0"/>
              <w:jc w:val="center"/>
              <w:rPr>
                <w:del w:id="529" w:author="R&amp;S_r1" w:date="2023-08-24T15:20:00Z"/>
                <w:rFonts w:ascii="Arial" w:hAnsi="Arial" w:cs="Arial"/>
                <w:b/>
                <w:bCs/>
                <w:color w:val="000000"/>
                <w:sz w:val="16"/>
                <w:szCs w:val="16"/>
                <w:lang w:val="en-US"/>
              </w:rPr>
            </w:pPr>
            <w:del w:id="530" w:author="R&amp;S_r1" w:date="2023-08-24T15:20:00Z">
              <w:r w:rsidRPr="00784BB0" w:rsidDel="00A63771">
                <w:rPr>
                  <w:rFonts w:ascii="Arial" w:hAnsi="Arial" w:cs="Arial"/>
                  <w:b/>
                  <w:bCs/>
                  <w:color w:val="000000"/>
                  <w:sz w:val="16"/>
                  <w:szCs w:val="16"/>
                  <w:lang w:val="en-US"/>
                </w:rPr>
                <w:delText>Uncertainty Value [dB]</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54DAAFB9" w14:textId="0068A3BE" w:rsidR="00D25CB1" w:rsidRPr="00784BB0" w:rsidDel="00A63771" w:rsidRDefault="00D25CB1" w:rsidP="00D25CB1">
            <w:pPr>
              <w:spacing w:after="0"/>
              <w:jc w:val="center"/>
              <w:rPr>
                <w:del w:id="531" w:author="R&amp;S_r1" w:date="2023-08-24T15:20:00Z"/>
                <w:rFonts w:ascii="Arial" w:hAnsi="Arial" w:cs="Arial"/>
                <w:b/>
                <w:bCs/>
                <w:color w:val="000000"/>
                <w:sz w:val="16"/>
                <w:szCs w:val="16"/>
                <w:lang w:val="en-US"/>
              </w:rPr>
            </w:pPr>
            <w:del w:id="532" w:author="R&amp;S_r1" w:date="2023-08-24T15:20:00Z">
              <w:r w:rsidRPr="00784BB0" w:rsidDel="00A63771">
                <w:rPr>
                  <w:rFonts w:ascii="Arial" w:hAnsi="Arial" w:cs="Arial"/>
                  <w:b/>
                  <w:bCs/>
                  <w:color w:val="000000"/>
                  <w:sz w:val="16"/>
                  <w:szCs w:val="16"/>
                  <w:lang w:val="en-US"/>
                </w:rPr>
                <w:delText>Prob Distr</w:delText>
              </w:r>
            </w:del>
          </w:p>
        </w:tc>
        <w:tc>
          <w:tcPr>
            <w:tcW w:w="596" w:type="dxa"/>
            <w:tcBorders>
              <w:top w:val="single" w:sz="8" w:space="0" w:color="auto"/>
              <w:left w:val="nil"/>
              <w:bottom w:val="single" w:sz="8" w:space="0" w:color="auto"/>
              <w:right w:val="single" w:sz="8" w:space="0" w:color="auto"/>
            </w:tcBorders>
            <w:shd w:val="clear" w:color="auto" w:fill="auto"/>
            <w:vAlign w:val="center"/>
            <w:hideMark/>
          </w:tcPr>
          <w:p w14:paraId="649420F3" w14:textId="495E5736" w:rsidR="00D25CB1" w:rsidRPr="00784BB0" w:rsidDel="00A63771" w:rsidRDefault="00D25CB1" w:rsidP="00D25CB1">
            <w:pPr>
              <w:spacing w:after="0"/>
              <w:jc w:val="center"/>
              <w:rPr>
                <w:del w:id="533" w:author="R&amp;S_r1" w:date="2023-08-24T15:20:00Z"/>
                <w:rFonts w:ascii="Arial" w:hAnsi="Arial" w:cs="Arial"/>
                <w:b/>
                <w:bCs/>
                <w:color w:val="000000"/>
                <w:sz w:val="16"/>
                <w:szCs w:val="16"/>
                <w:lang w:val="en-US"/>
              </w:rPr>
            </w:pPr>
            <w:del w:id="534" w:author="R&amp;S_r1" w:date="2023-08-24T15:20:00Z">
              <w:r w:rsidRPr="00784BB0" w:rsidDel="00A63771">
                <w:rPr>
                  <w:rFonts w:ascii="Arial" w:hAnsi="Arial" w:cs="Arial"/>
                  <w:b/>
                  <w:bCs/>
                  <w:color w:val="000000"/>
                  <w:sz w:val="16"/>
                  <w:szCs w:val="16"/>
                  <w:lang w:val="en-US"/>
                </w:rPr>
                <w:delText>Div</w:delText>
              </w:r>
            </w:del>
          </w:p>
        </w:tc>
        <w:tc>
          <w:tcPr>
            <w:tcW w:w="463" w:type="dxa"/>
            <w:tcBorders>
              <w:top w:val="single" w:sz="8" w:space="0" w:color="auto"/>
              <w:left w:val="nil"/>
              <w:bottom w:val="single" w:sz="8" w:space="0" w:color="auto"/>
              <w:right w:val="single" w:sz="8" w:space="0" w:color="auto"/>
            </w:tcBorders>
            <w:shd w:val="clear" w:color="auto" w:fill="auto"/>
            <w:vAlign w:val="center"/>
            <w:hideMark/>
          </w:tcPr>
          <w:p w14:paraId="21C0F4D4" w14:textId="43448C62" w:rsidR="00D25CB1" w:rsidRPr="00784BB0" w:rsidDel="00A63771" w:rsidRDefault="00D25CB1" w:rsidP="00D25CB1">
            <w:pPr>
              <w:spacing w:after="0"/>
              <w:jc w:val="center"/>
              <w:rPr>
                <w:del w:id="535" w:author="R&amp;S_r1" w:date="2023-08-24T15:20:00Z"/>
                <w:rFonts w:ascii="Arial" w:hAnsi="Arial" w:cs="Arial"/>
                <w:b/>
                <w:bCs/>
                <w:color w:val="000000"/>
                <w:sz w:val="16"/>
                <w:szCs w:val="16"/>
                <w:lang w:val="en-US"/>
              </w:rPr>
            </w:pPr>
            <w:del w:id="536" w:author="R&amp;S_r1" w:date="2023-08-24T15:20:00Z">
              <w:r w:rsidRPr="00784BB0" w:rsidDel="00A63771">
                <w:rPr>
                  <w:rFonts w:ascii="Arial" w:hAnsi="Arial" w:cs="Arial"/>
                  <w:b/>
                  <w:bCs/>
                  <w:color w:val="000000"/>
                  <w:sz w:val="16"/>
                  <w:szCs w:val="16"/>
                  <w:lang w:val="en-US"/>
                </w:rPr>
                <w:delText>ci</w:delText>
              </w:r>
            </w:del>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027D27BC" w14:textId="37CA64B1" w:rsidR="00D25CB1" w:rsidRPr="00784BB0" w:rsidDel="00A63771" w:rsidRDefault="00D25CB1" w:rsidP="00D25CB1">
            <w:pPr>
              <w:spacing w:after="0"/>
              <w:jc w:val="center"/>
              <w:rPr>
                <w:del w:id="537" w:author="R&amp;S_r1" w:date="2023-08-24T15:20:00Z"/>
                <w:rFonts w:ascii="Arial" w:hAnsi="Arial" w:cs="Arial"/>
                <w:b/>
                <w:bCs/>
                <w:color w:val="000000"/>
                <w:sz w:val="16"/>
                <w:szCs w:val="16"/>
                <w:lang w:val="en-US"/>
              </w:rPr>
            </w:pPr>
            <w:del w:id="538" w:author="R&amp;S_r1" w:date="2023-08-24T15:20:00Z">
              <w:r w:rsidRPr="00784BB0" w:rsidDel="00A63771">
                <w:rPr>
                  <w:rFonts w:ascii="Arial" w:hAnsi="Arial" w:cs="Arial"/>
                  <w:b/>
                  <w:bCs/>
                  <w:color w:val="000000"/>
                  <w:sz w:val="16"/>
                  <w:szCs w:val="16"/>
                  <w:lang w:val="en-US"/>
                </w:rPr>
                <w:delText>Standard Uncertainty [dB]</w:delText>
              </w:r>
            </w:del>
          </w:p>
        </w:tc>
      </w:tr>
      <w:tr w:rsidR="00D25CB1" w:rsidRPr="00784BB0" w:rsidDel="00A63771" w14:paraId="73724F7A" w14:textId="53895CC7" w:rsidTr="00FC071A">
        <w:trPr>
          <w:trHeight w:val="450"/>
          <w:del w:id="539" w:author="R&amp;S_r1" w:date="2023-08-24T15:20:00Z"/>
        </w:trPr>
        <w:tc>
          <w:tcPr>
            <w:tcW w:w="9621"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7D5CFD67" w14:textId="26317CB1" w:rsidR="00D25CB1" w:rsidRPr="00784BB0" w:rsidDel="00A63771" w:rsidRDefault="00D25CB1" w:rsidP="00D25CB1">
            <w:pPr>
              <w:spacing w:after="0"/>
              <w:jc w:val="center"/>
              <w:rPr>
                <w:del w:id="540" w:author="R&amp;S_r1" w:date="2023-08-24T15:20:00Z"/>
                <w:rFonts w:ascii="Arial" w:hAnsi="Arial" w:cs="Arial"/>
                <w:b/>
                <w:bCs/>
                <w:color w:val="000000"/>
                <w:sz w:val="16"/>
                <w:szCs w:val="16"/>
                <w:lang w:val="en-US"/>
              </w:rPr>
            </w:pPr>
            <w:del w:id="541" w:author="R&amp;S_r1" w:date="2023-08-24T15:20:00Z">
              <w:r w:rsidRPr="00784BB0" w:rsidDel="00A63771">
                <w:rPr>
                  <w:rFonts w:ascii="Arial" w:hAnsi="Arial" w:cs="Arial"/>
                  <w:b/>
                  <w:bCs/>
                  <w:color w:val="000000"/>
                  <w:sz w:val="16"/>
                  <w:szCs w:val="16"/>
                  <w:lang w:val="en-US"/>
                </w:rPr>
                <w:delText xml:space="preserve">Stage 2: DUT measurement </w:delText>
              </w:r>
            </w:del>
          </w:p>
        </w:tc>
      </w:tr>
      <w:tr w:rsidR="00FC071A" w:rsidRPr="00784BB0" w:rsidDel="00A63771" w14:paraId="71ECC370" w14:textId="61B0E2C2" w:rsidTr="00FC071A">
        <w:trPr>
          <w:trHeight w:val="450"/>
          <w:del w:id="54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35FED4A" w14:textId="57B92D43" w:rsidR="00FC071A" w:rsidRPr="00784BB0" w:rsidDel="00A63771" w:rsidRDefault="00FC071A" w:rsidP="00FC071A">
            <w:pPr>
              <w:spacing w:after="0"/>
              <w:jc w:val="center"/>
              <w:rPr>
                <w:del w:id="543" w:author="R&amp;S_r1" w:date="2023-08-24T15:20:00Z"/>
                <w:rFonts w:ascii="Arial" w:hAnsi="Arial" w:cs="Arial"/>
                <w:color w:val="000000"/>
                <w:sz w:val="16"/>
                <w:szCs w:val="16"/>
                <w:lang w:val="en-US"/>
              </w:rPr>
            </w:pPr>
            <w:del w:id="544" w:author="R&amp;S_r1" w:date="2023-08-24T15:20:00Z">
              <w:r w:rsidRPr="00784BB0" w:rsidDel="00A63771">
                <w:rPr>
                  <w:rFonts w:ascii="Arial" w:hAnsi="Arial" w:cs="Arial"/>
                  <w:color w:val="000000"/>
                  <w:sz w:val="16"/>
                  <w:szCs w:val="16"/>
                  <w:lang w:val="en-US"/>
                </w:rPr>
                <w:delText>1</w:delText>
              </w:r>
            </w:del>
          </w:p>
        </w:tc>
        <w:tc>
          <w:tcPr>
            <w:tcW w:w="2384" w:type="dxa"/>
            <w:tcBorders>
              <w:top w:val="nil"/>
              <w:left w:val="nil"/>
              <w:bottom w:val="single" w:sz="8" w:space="0" w:color="auto"/>
              <w:right w:val="single" w:sz="8" w:space="0" w:color="auto"/>
            </w:tcBorders>
            <w:shd w:val="clear" w:color="auto" w:fill="auto"/>
            <w:vAlign w:val="center"/>
            <w:hideMark/>
          </w:tcPr>
          <w:p w14:paraId="121EEE00" w14:textId="760A3D8D" w:rsidR="00FC071A" w:rsidRPr="00784BB0" w:rsidDel="00A63771" w:rsidRDefault="00FC071A" w:rsidP="00FC071A">
            <w:pPr>
              <w:spacing w:after="0"/>
              <w:rPr>
                <w:del w:id="545" w:author="R&amp;S_r1" w:date="2023-08-24T15:20:00Z"/>
                <w:rFonts w:ascii="Arial" w:hAnsi="Arial" w:cs="Arial"/>
                <w:sz w:val="16"/>
                <w:szCs w:val="16"/>
                <w:lang w:val="en-US"/>
              </w:rPr>
            </w:pPr>
            <w:del w:id="546" w:author="R&amp;S_r1" w:date="2023-08-24T15:20:00Z">
              <w:r w:rsidRPr="00784BB0" w:rsidDel="00A63771">
                <w:rPr>
                  <w:rFonts w:ascii="Arial" w:hAnsi="Arial" w:cs="Arial"/>
                  <w:sz w:val="16"/>
                  <w:szCs w:val="16"/>
                  <w:lang w:val="en-US"/>
                </w:rPr>
                <w:delText xml:space="preserve">Mismatch of receiver chain </w:delText>
              </w:r>
            </w:del>
          </w:p>
        </w:tc>
        <w:tc>
          <w:tcPr>
            <w:tcW w:w="2218" w:type="dxa"/>
            <w:tcBorders>
              <w:top w:val="nil"/>
              <w:left w:val="nil"/>
              <w:bottom w:val="single" w:sz="8" w:space="0" w:color="auto"/>
              <w:right w:val="single" w:sz="8" w:space="0" w:color="auto"/>
            </w:tcBorders>
            <w:shd w:val="clear" w:color="auto" w:fill="auto"/>
            <w:vAlign w:val="center"/>
            <w:hideMark/>
          </w:tcPr>
          <w:p w14:paraId="479D3FBB" w14:textId="21E7F651" w:rsidR="00FC071A" w:rsidRPr="00784BB0" w:rsidDel="00A63771" w:rsidRDefault="00FC071A" w:rsidP="00FC071A">
            <w:pPr>
              <w:spacing w:after="0"/>
              <w:jc w:val="center"/>
              <w:rPr>
                <w:del w:id="547" w:author="R&amp;S_r1" w:date="2023-08-24T15:20:00Z"/>
                <w:rFonts w:ascii="Arial" w:hAnsi="Arial" w:cs="Arial"/>
                <w:sz w:val="16"/>
                <w:szCs w:val="16"/>
                <w:lang w:val="en-US"/>
              </w:rPr>
            </w:pPr>
            <w:del w:id="548" w:author="R&amp;S_r1" w:date="2023-08-24T15:20:00Z">
              <w:r w:rsidRPr="00784BB0" w:rsidDel="00A63771">
                <w:rPr>
                  <w:rFonts w:ascii="Arial" w:hAnsi="Arial" w:cs="Arial"/>
                  <w:sz w:val="16"/>
                  <w:szCs w:val="16"/>
                  <w:lang w:val="en-US"/>
                </w:rPr>
                <w:delText>Г</w:delText>
              </w:r>
              <w:r w:rsidRPr="00784BB0" w:rsidDel="00A63771">
                <w:rPr>
                  <w:rFonts w:ascii="Arial" w:hAnsi="Arial" w:cs="Arial"/>
                  <w:sz w:val="16"/>
                  <w:szCs w:val="16"/>
                  <w:vertAlign w:val="subscript"/>
                  <w:lang w:val="en-US"/>
                </w:rPr>
                <w:delText>power meter</w:delText>
              </w:r>
              <w:r w:rsidRPr="00784BB0" w:rsidDel="00A63771">
                <w:rPr>
                  <w:rFonts w:ascii="Arial" w:hAnsi="Arial" w:cs="Arial"/>
                  <w:sz w:val="16"/>
                  <w:szCs w:val="16"/>
                  <w:lang w:val="en-US"/>
                </w:rPr>
                <w:delText xml:space="preserve"> &lt;0.05            Г</w:delText>
              </w:r>
              <w:r w:rsidRPr="00784BB0" w:rsidDel="00A63771">
                <w:rPr>
                  <w:rFonts w:ascii="Arial" w:hAnsi="Arial" w:cs="Arial"/>
                  <w:sz w:val="16"/>
                  <w:szCs w:val="16"/>
                  <w:vertAlign w:val="subscript"/>
                  <w:lang w:val="en-US"/>
                </w:rPr>
                <w:delText xml:space="preserve">measurement antenna  </w:delText>
              </w:r>
              <w:r w:rsidRPr="00784BB0" w:rsidDel="00A63771">
                <w:rPr>
                  <w:rFonts w:ascii="Arial" w:hAnsi="Arial" w:cs="Arial"/>
                  <w:sz w:val="16"/>
                  <w:szCs w:val="16"/>
                  <w:lang w:val="en-US"/>
                </w:rPr>
                <w:delText>&lt;0.16</w:delText>
              </w:r>
            </w:del>
          </w:p>
        </w:tc>
        <w:tc>
          <w:tcPr>
            <w:tcW w:w="1123" w:type="dxa"/>
            <w:tcBorders>
              <w:top w:val="nil"/>
              <w:left w:val="nil"/>
              <w:bottom w:val="single" w:sz="8" w:space="0" w:color="auto"/>
              <w:right w:val="single" w:sz="8" w:space="0" w:color="auto"/>
            </w:tcBorders>
            <w:shd w:val="clear" w:color="auto" w:fill="auto"/>
            <w:vAlign w:val="center"/>
            <w:hideMark/>
          </w:tcPr>
          <w:p w14:paraId="76A2B894" w14:textId="0CDF91C8" w:rsidR="00FC071A" w:rsidRPr="00784BB0" w:rsidDel="00A63771" w:rsidRDefault="00FC071A" w:rsidP="00FC071A">
            <w:pPr>
              <w:spacing w:after="0"/>
              <w:jc w:val="center"/>
              <w:rPr>
                <w:del w:id="549" w:author="R&amp;S_r1" w:date="2023-08-24T15:20:00Z"/>
                <w:rFonts w:ascii="Arial" w:hAnsi="Arial" w:cs="Arial"/>
                <w:sz w:val="16"/>
                <w:szCs w:val="16"/>
                <w:lang w:val="en-US"/>
              </w:rPr>
            </w:pPr>
            <w:del w:id="550" w:author="R&amp;S_r1" w:date="2023-08-24T15:20:00Z">
              <w:r w:rsidRPr="00784BB0" w:rsidDel="00A63771">
                <w:rPr>
                  <w:rFonts w:ascii="Arial" w:hAnsi="Arial" w:cs="Arial"/>
                  <w:sz w:val="16"/>
                  <w:szCs w:val="16"/>
                  <w:lang w:val="en-US"/>
                </w:rPr>
                <w:delText>0.07</w:delText>
              </w:r>
            </w:del>
          </w:p>
        </w:tc>
        <w:tc>
          <w:tcPr>
            <w:tcW w:w="1170" w:type="dxa"/>
            <w:tcBorders>
              <w:top w:val="nil"/>
              <w:left w:val="nil"/>
              <w:bottom w:val="single" w:sz="8" w:space="0" w:color="auto"/>
              <w:right w:val="single" w:sz="8" w:space="0" w:color="auto"/>
            </w:tcBorders>
            <w:shd w:val="clear" w:color="auto" w:fill="auto"/>
            <w:vAlign w:val="center"/>
            <w:hideMark/>
          </w:tcPr>
          <w:p w14:paraId="5B900930" w14:textId="77E86BB6" w:rsidR="00FC071A" w:rsidRPr="00784BB0" w:rsidDel="00A63771" w:rsidRDefault="00FC071A" w:rsidP="00FC071A">
            <w:pPr>
              <w:spacing w:after="0"/>
              <w:jc w:val="center"/>
              <w:rPr>
                <w:del w:id="551" w:author="R&amp;S_r1" w:date="2023-08-24T15:20:00Z"/>
                <w:rFonts w:ascii="Arial" w:hAnsi="Arial" w:cs="Arial"/>
                <w:sz w:val="16"/>
                <w:szCs w:val="16"/>
                <w:lang w:val="en-US"/>
              </w:rPr>
            </w:pPr>
            <w:del w:id="552"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3FBD675B" w14:textId="2A791EF4" w:rsidR="00FC071A" w:rsidRPr="00784BB0" w:rsidDel="00A63771" w:rsidRDefault="00FC071A" w:rsidP="00FC071A">
            <w:pPr>
              <w:spacing w:after="0"/>
              <w:jc w:val="center"/>
              <w:rPr>
                <w:del w:id="553" w:author="R&amp;S_r1" w:date="2023-08-24T15:20:00Z"/>
                <w:rFonts w:ascii="Arial" w:hAnsi="Arial" w:cs="Arial"/>
                <w:sz w:val="16"/>
                <w:szCs w:val="16"/>
                <w:lang w:val="en-US"/>
              </w:rPr>
            </w:pPr>
            <w:del w:id="554"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6032DDA1" w14:textId="03A5379C" w:rsidR="00FC071A" w:rsidRPr="00784BB0" w:rsidDel="00A63771" w:rsidRDefault="00FC071A" w:rsidP="00FC071A">
            <w:pPr>
              <w:spacing w:after="0"/>
              <w:jc w:val="center"/>
              <w:rPr>
                <w:del w:id="555" w:author="R&amp;S_r1" w:date="2023-08-24T15:20:00Z"/>
                <w:rFonts w:ascii="Arial" w:hAnsi="Arial" w:cs="Arial"/>
                <w:sz w:val="16"/>
                <w:szCs w:val="16"/>
                <w:lang w:val="en-US"/>
              </w:rPr>
            </w:pPr>
            <w:del w:id="556"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1A6D65F2" w14:textId="2E7F38C0" w:rsidR="00FC071A" w:rsidRPr="00784BB0" w:rsidDel="00A63771" w:rsidRDefault="00FC071A" w:rsidP="00FC071A">
            <w:pPr>
              <w:spacing w:after="0"/>
              <w:jc w:val="center"/>
              <w:rPr>
                <w:del w:id="557" w:author="R&amp;S_r1" w:date="2023-08-24T15:20:00Z"/>
                <w:rFonts w:ascii="Arial" w:hAnsi="Arial" w:cs="Arial"/>
                <w:sz w:val="16"/>
                <w:szCs w:val="16"/>
                <w:lang w:val="en-US"/>
              </w:rPr>
            </w:pPr>
            <w:del w:id="558" w:author="R&amp;S_r1" w:date="2023-08-24T15:20:00Z">
              <w:r w:rsidRPr="00784BB0" w:rsidDel="00A63771">
                <w:rPr>
                  <w:rFonts w:ascii="Arial" w:hAnsi="Arial" w:cs="Arial"/>
                  <w:sz w:val="16"/>
                  <w:szCs w:val="16"/>
                  <w:lang w:val="en-US"/>
                </w:rPr>
                <w:delText>0.05</w:delText>
              </w:r>
            </w:del>
          </w:p>
        </w:tc>
      </w:tr>
      <w:tr w:rsidR="00FC071A" w:rsidRPr="00784BB0" w:rsidDel="00A63771" w14:paraId="79F6F20C" w14:textId="7795D550" w:rsidTr="00FC071A">
        <w:trPr>
          <w:trHeight w:val="450"/>
          <w:del w:id="55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3128751" w14:textId="59F8117B" w:rsidR="00D25CB1" w:rsidRPr="00784BB0" w:rsidDel="00A63771" w:rsidRDefault="00D25CB1" w:rsidP="00D25CB1">
            <w:pPr>
              <w:spacing w:after="0"/>
              <w:jc w:val="center"/>
              <w:rPr>
                <w:del w:id="560" w:author="R&amp;S_r1" w:date="2023-08-24T15:20:00Z"/>
                <w:rFonts w:ascii="Arial" w:hAnsi="Arial" w:cs="Arial"/>
                <w:color w:val="000000"/>
                <w:sz w:val="16"/>
                <w:szCs w:val="16"/>
                <w:lang w:val="en-US"/>
              </w:rPr>
            </w:pPr>
            <w:del w:id="561" w:author="R&amp;S_r1" w:date="2023-08-24T15:20:00Z">
              <w:r w:rsidRPr="00784BB0" w:rsidDel="00A63771">
                <w:rPr>
                  <w:rFonts w:ascii="Arial" w:hAnsi="Arial" w:cs="Arial"/>
                  <w:color w:val="000000"/>
                  <w:sz w:val="16"/>
                  <w:szCs w:val="16"/>
                  <w:lang w:val="en-US"/>
                </w:rPr>
                <w:delText>2</w:delText>
              </w:r>
            </w:del>
          </w:p>
        </w:tc>
        <w:tc>
          <w:tcPr>
            <w:tcW w:w="2384" w:type="dxa"/>
            <w:tcBorders>
              <w:top w:val="nil"/>
              <w:left w:val="nil"/>
              <w:bottom w:val="single" w:sz="8" w:space="0" w:color="auto"/>
              <w:right w:val="single" w:sz="8" w:space="0" w:color="auto"/>
            </w:tcBorders>
            <w:shd w:val="clear" w:color="auto" w:fill="auto"/>
            <w:vAlign w:val="center"/>
            <w:hideMark/>
          </w:tcPr>
          <w:p w14:paraId="18DDE9FF" w14:textId="1CC36FD5" w:rsidR="00D25CB1" w:rsidRPr="00784BB0" w:rsidDel="00A63771" w:rsidRDefault="00D25CB1" w:rsidP="00D25CB1">
            <w:pPr>
              <w:spacing w:after="0"/>
              <w:rPr>
                <w:del w:id="562" w:author="R&amp;S_r1" w:date="2023-08-24T15:20:00Z"/>
                <w:rFonts w:ascii="Arial" w:hAnsi="Arial" w:cs="Arial"/>
                <w:sz w:val="16"/>
                <w:szCs w:val="16"/>
                <w:lang w:val="en-US"/>
              </w:rPr>
            </w:pPr>
            <w:del w:id="563" w:author="R&amp;S_r1" w:date="2023-08-24T15:20:00Z">
              <w:r w:rsidRPr="00784BB0" w:rsidDel="00A63771">
                <w:rPr>
                  <w:rFonts w:ascii="Arial" w:hAnsi="Arial" w:cs="Arial"/>
                  <w:sz w:val="16"/>
                  <w:szCs w:val="16"/>
                  <w:lang w:val="en-US"/>
                </w:rPr>
                <w:delText>Insertion loss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14669EA0" w14:textId="10A5F12F" w:rsidR="00D25CB1" w:rsidRPr="00784BB0" w:rsidDel="00A63771" w:rsidRDefault="00D25CB1" w:rsidP="00D25CB1">
            <w:pPr>
              <w:spacing w:after="0"/>
              <w:jc w:val="center"/>
              <w:rPr>
                <w:del w:id="564" w:author="R&amp;S_r1" w:date="2023-08-24T15:20:00Z"/>
                <w:rFonts w:ascii="Arial" w:hAnsi="Arial" w:cs="Arial"/>
                <w:sz w:val="16"/>
                <w:szCs w:val="16"/>
                <w:lang w:val="en-US"/>
              </w:rPr>
            </w:pPr>
            <w:del w:id="565" w:author="R&amp;S_r1" w:date="2023-08-24T15:20:00Z">
              <w:r w:rsidRPr="00784BB0" w:rsidDel="00A63771">
                <w:rPr>
                  <w:rFonts w:ascii="Arial" w:hAnsi="Arial" w:cs="Arial"/>
                  <w:sz w:val="16"/>
                  <w:szCs w:val="16"/>
                  <w:lang w:val="en-US"/>
                </w:rPr>
                <w:delText>Systematic with Stage 1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3FE02270" w14:textId="49225165" w:rsidR="00D25CB1" w:rsidRPr="00784BB0" w:rsidDel="00A63771" w:rsidRDefault="00D25CB1" w:rsidP="00D25CB1">
            <w:pPr>
              <w:spacing w:after="0"/>
              <w:jc w:val="center"/>
              <w:rPr>
                <w:del w:id="566" w:author="R&amp;S_r1" w:date="2023-08-24T15:20:00Z"/>
                <w:rFonts w:ascii="Arial" w:hAnsi="Arial" w:cs="Arial"/>
                <w:sz w:val="16"/>
                <w:szCs w:val="16"/>
                <w:lang w:val="en-US"/>
              </w:rPr>
            </w:pPr>
            <w:del w:id="567"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1495F303" w14:textId="449967CF" w:rsidR="00D25CB1" w:rsidRPr="00784BB0" w:rsidDel="00A63771" w:rsidRDefault="00D25CB1" w:rsidP="00D25CB1">
            <w:pPr>
              <w:spacing w:after="0"/>
              <w:jc w:val="center"/>
              <w:rPr>
                <w:del w:id="568" w:author="R&amp;S_r1" w:date="2023-08-24T15:20:00Z"/>
                <w:rFonts w:ascii="Arial" w:hAnsi="Arial" w:cs="Arial"/>
                <w:sz w:val="16"/>
                <w:szCs w:val="16"/>
                <w:lang w:val="en-US"/>
              </w:rPr>
            </w:pPr>
            <w:del w:id="569"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57988923" w14:textId="4C303B0D" w:rsidR="00D25CB1" w:rsidRPr="00784BB0" w:rsidDel="00A63771" w:rsidRDefault="00D25CB1" w:rsidP="00D25CB1">
            <w:pPr>
              <w:spacing w:after="0"/>
              <w:jc w:val="center"/>
              <w:rPr>
                <w:del w:id="570" w:author="R&amp;S_r1" w:date="2023-08-24T15:20:00Z"/>
                <w:rFonts w:ascii="Arial" w:hAnsi="Arial" w:cs="Arial"/>
                <w:sz w:val="16"/>
                <w:szCs w:val="16"/>
                <w:lang w:val="en-US"/>
              </w:rPr>
            </w:pPr>
            <w:del w:id="571"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11D1F5C2" w14:textId="71564D2B" w:rsidR="00D25CB1" w:rsidRPr="00784BB0" w:rsidDel="00A63771" w:rsidRDefault="00D25CB1" w:rsidP="00D25CB1">
            <w:pPr>
              <w:spacing w:after="0"/>
              <w:jc w:val="center"/>
              <w:rPr>
                <w:del w:id="572" w:author="R&amp;S_r1" w:date="2023-08-24T15:20:00Z"/>
                <w:rFonts w:ascii="Arial" w:hAnsi="Arial" w:cs="Arial"/>
                <w:sz w:val="16"/>
                <w:szCs w:val="16"/>
                <w:lang w:val="en-US"/>
              </w:rPr>
            </w:pPr>
            <w:del w:id="573"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ECDD87C" w14:textId="16DB5698" w:rsidR="00D25CB1" w:rsidRPr="00784BB0" w:rsidDel="00A63771" w:rsidRDefault="00D25CB1" w:rsidP="00D25CB1">
            <w:pPr>
              <w:spacing w:after="0"/>
              <w:jc w:val="center"/>
              <w:rPr>
                <w:del w:id="574" w:author="R&amp;S_r1" w:date="2023-08-24T15:20:00Z"/>
                <w:rFonts w:ascii="Arial" w:hAnsi="Arial" w:cs="Arial"/>
                <w:sz w:val="16"/>
                <w:szCs w:val="16"/>
                <w:lang w:val="en-US"/>
              </w:rPr>
            </w:pPr>
            <w:del w:id="575" w:author="R&amp;S_r1" w:date="2023-08-24T15:20:00Z">
              <w:r w:rsidRPr="00784BB0" w:rsidDel="00A63771">
                <w:rPr>
                  <w:rFonts w:ascii="Arial" w:hAnsi="Arial" w:cs="Arial"/>
                  <w:sz w:val="16"/>
                  <w:szCs w:val="16"/>
                  <w:lang w:val="en-US"/>
                </w:rPr>
                <w:delText>0.00</w:delText>
              </w:r>
            </w:del>
          </w:p>
        </w:tc>
      </w:tr>
      <w:tr w:rsidR="00FC071A" w:rsidRPr="00784BB0" w:rsidDel="00A63771" w14:paraId="266360A5" w14:textId="50766A54" w:rsidTr="00FC071A">
        <w:trPr>
          <w:trHeight w:val="450"/>
          <w:del w:id="576"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1B0B0DF" w14:textId="4A2564EF" w:rsidR="00D25CB1" w:rsidRPr="00784BB0" w:rsidDel="00A63771" w:rsidRDefault="00D25CB1" w:rsidP="00D25CB1">
            <w:pPr>
              <w:spacing w:after="0"/>
              <w:jc w:val="center"/>
              <w:rPr>
                <w:del w:id="577" w:author="R&amp;S_r1" w:date="2023-08-24T15:20:00Z"/>
                <w:rFonts w:ascii="Arial" w:hAnsi="Arial" w:cs="Arial"/>
                <w:color w:val="000000"/>
                <w:sz w:val="16"/>
                <w:szCs w:val="16"/>
                <w:lang w:val="en-US"/>
              </w:rPr>
            </w:pPr>
            <w:del w:id="578" w:author="R&amp;S_r1" w:date="2023-08-24T15:20:00Z">
              <w:r w:rsidRPr="00784BB0" w:rsidDel="00A63771">
                <w:rPr>
                  <w:rFonts w:ascii="Arial" w:hAnsi="Arial" w:cs="Arial"/>
                  <w:color w:val="000000"/>
                  <w:sz w:val="16"/>
                  <w:szCs w:val="16"/>
                  <w:lang w:val="en-US"/>
                </w:rPr>
                <w:delText>3</w:delText>
              </w:r>
            </w:del>
          </w:p>
        </w:tc>
        <w:tc>
          <w:tcPr>
            <w:tcW w:w="2384" w:type="dxa"/>
            <w:tcBorders>
              <w:top w:val="nil"/>
              <w:left w:val="nil"/>
              <w:bottom w:val="single" w:sz="8" w:space="0" w:color="auto"/>
              <w:right w:val="single" w:sz="8" w:space="0" w:color="auto"/>
            </w:tcBorders>
            <w:shd w:val="clear" w:color="auto" w:fill="auto"/>
            <w:vAlign w:val="center"/>
            <w:hideMark/>
          </w:tcPr>
          <w:p w14:paraId="427E0DE3" w14:textId="179DFCDE" w:rsidR="00D25CB1" w:rsidRPr="00784BB0" w:rsidDel="00A63771" w:rsidRDefault="00D25CB1" w:rsidP="00D25CB1">
            <w:pPr>
              <w:spacing w:after="0"/>
              <w:rPr>
                <w:del w:id="579" w:author="R&amp;S_r1" w:date="2023-08-24T15:20:00Z"/>
                <w:rFonts w:ascii="Arial" w:hAnsi="Arial" w:cs="Arial"/>
                <w:sz w:val="16"/>
                <w:szCs w:val="16"/>
                <w:lang w:val="en-US"/>
              </w:rPr>
            </w:pPr>
            <w:del w:id="580" w:author="R&amp;S_r1" w:date="2023-08-24T15:20:00Z">
              <w:r w:rsidRPr="00784BB0" w:rsidDel="00A63771">
                <w:rPr>
                  <w:rFonts w:ascii="Arial" w:hAnsi="Arial" w:cs="Arial"/>
                  <w:sz w:val="16"/>
                  <w:szCs w:val="16"/>
                  <w:lang w:val="en-US"/>
                </w:rPr>
                <w:delText>Influence of the measurement antenna cable</w:delText>
              </w:r>
            </w:del>
          </w:p>
        </w:tc>
        <w:tc>
          <w:tcPr>
            <w:tcW w:w="2218" w:type="dxa"/>
            <w:tcBorders>
              <w:top w:val="nil"/>
              <w:left w:val="nil"/>
              <w:bottom w:val="single" w:sz="8" w:space="0" w:color="auto"/>
              <w:right w:val="single" w:sz="8" w:space="0" w:color="auto"/>
            </w:tcBorders>
            <w:shd w:val="clear" w:color="auto" w:fill="auto"/>
            <w:vAlign w:val="center"/>
            <w:hideMark/>
          </w:tcPr>
          <w:p w14:paraId="78E7A41D" w14:textId="22FA9489" w:rsidR="00D25CB1" w:rsidRPr="00784BB0" w:rsidDel="00A63771" w:rsidRDefault="00D25CB1" w:rsidP="00D25CB1">
            <w:pPr>
              <w:spacing w:after="0"/>
              <w:jc w:val="center"/>
              <w:rPr>
                <w:del w:id="581" w:author="R&amp;S_r1" w:date="2023-08-24T15:20:00Z"/>
                <w:rFonts w:ascii="Arial" w:hAnsi="Arial" w:cs="Arial"/>
                <w:sz w:val="16"/>
                <w:szCs w:val="16"/>
                <w:lang w:val="en-US"/>
              </w:rPr>
            </w:pPr>
            <w:del w:id="582" w:author="R&amp;S_r1" w:date="2023-08-24T15:20:00Z">
              <w:r w:rsidRPr="00784BB0" w:rsidDel="00A63771">
                <w:rPr>
                  <w:rFonts w:ascii="Arial" w:hAnsi="Arial" w:cs="Arial"/>
                  <w:sz w:val="16"/>
                  <w:szCs w:val="16"/>
                  <w:lang w:val="en-US"/>
                </w:rPr>
                <w:delText>Systematic with Stage 1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698FE6E4" w14:textId="022114FB" w:rsidR="00D25CB1" w:rsidRPr="00784BB0" w:rsidDel="00A63771" w:rsidRDefault="00D25CB1" w:rsidP="00D25CB1">
            <w:pPr>
              <w:spacing w:after="0"/>
              <w:jc w:val="center"/>
              <w:rPr>
                <w:del w:id="583" w:author="R&amp;S_r1" w:date="2023-08-24T15:20:00Z"/>
                <w:rFonts w:ascii="Arial" w:hAnsi="Arial" w:cs="Arial"/>
                <w:sz w:val="16"/>
                <w:szCs w:val="16"/>
                <w:lang w:val="en-US"/>
              </w:rPr>
            </w:pPr>
            <w:del w:id="584" w:author="R&amp;S_r1" w:date="2023-08-24T15:20:00Z">
              <w:r w:rsidRPr="00784BB0" w:rsidDel="00A63771">
                <w:rPr>
                  <w:rFonts w:ascii="Arial" w:hAnsi="Arial" w:cs="Arial"/>
                  <w:sz w:val="16"/>
                  <w:szCs w:val="16"/>
                  <w:lang w:val="en-US"/>
                </w:rPr>
                <w:delText>0</w:delText>
              </w:r>
            </w:del>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5099AA7E" w14:textId="74F36CA1" w:rsidR="00D25CB1" w:rsidRPr="00784BB0" w:rsidDel="00A63771" w:rsidRDefault="00D25CB1" w:rsidP="00D25CB1">
            <w:pPr>
              <w:spacing w:after="0"/>
              <w:jc w:val="center"/>
              <w:rPr>
                <w:del w:id="585" w:author="R&amp;S_r1" w:date="2023-08-24T15:20:00Z"/>
                <w:rFonts w:ascii="Calibri" w:hAnsi="Calibri" w:cs="Calibri"/>
                <w:color w:val="000000"/>
                <w:sz w:val="16"/>
                <w:szCs w:val="16"/>
                <w:lang w:val="en-US"/>
              </w:rPr>
            </w:pPr>
            <w:del w:id="586" w:author="R&amp;S_r1" w:date="2023-08-24T15:20:00Z">
              <w:r w:rsidRPr="00784BB0" w:rsidDel="00A63771">
                <w:rPr>
                  <w:rFonts w:ascii="Arial" w:hAnsi="Arial" w:cs="Arial"/>
                  <w:sz w:val="16"/>
                  <w:szCs w:val="16"/>
                  <w:lang w:val="en-US"/>
                </w:rPr>
                <w:delText>Rectangular</w:delText>
              </w:r>
            </w:del>
          </w:p>
        </w:tc>
        <w:tc>
          <w:tcPr>
            <w:tcW w:w="5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2E92AB" w14:textId="399B61A3" w:rsidR="00D25CB1" w:rsidRPr="00784BB0" w:rsidDel="00A63771" w:rsidRDefault="00D25CB1" w:rsidP="00D25CB1">
            <w:pPr>
              <w:spacing w:after="0"/>
              <w:jc w:val="center"/>
              <w:rPr>
                <w:del w:id="587" w:author="R&amp;S_r1" w:date="2023-08-24T15:20:00Z"/>
                <w:rFonts w:ascii="Arial" w:hAnsi="Arial" w:cs="Arial"/>
                <w:sz w:val="16"/>
                <w:szCs w:val="16"/>
                <w:lang w:val="en-US"/>
              </w:rPr>
            </w:pPr>
            <w:del w:id="588"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FBD7D5E" w14:textId="18FD7B84" w:rsidR="00D25CB1" w:rsidRPr="00784BB0" w:rsidDel="00A63771" w:rsidRDefault="00D25CB1" w:rsidP="00D25CB1">
            <w:pPr>
              <w:spacing w:after="0"/>
              <w:jc w:val="center"/>
              <w:rPr>
                <w:del w:id="589" w:author="R&amp;S_r1" w:date="2023-08-24T15:20:00Z"/>
                <w:rFonts w:ascii="Arial" w:hAnsi="Arial" w:cs="Arial"/>
                <w:sz w:val="16"/>
                <w:szCs w:val="16"/>
                <w:lang w:val="en-US"/>
              </w:rPr>
            </w:pPr>
            <w:del w:id="590"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37F516B" w14:textId="4F782D80" w:rsidR="00D25CB1" w:rsidRPr="00784BB0" w:rsidDel="00A63771" w:rsidRDefault="00D25CB1" w:rsidP="00D25CB1">
            <w:pPr>
              <w:spacing w:after="0"/>
              <w:jc w:val="center"/>
              <w:rPr>
                <w:del w:id="591" w:author="R&amp;S_r1" w:date="2023-08-24T15:20:00Z"/>
                <w:rFonts w:ascii="Arial" w:hAnsi="Arial" w:cs="Arial"/>
                <w:sz w:val="16"/>
                <w:szCs w:val="16"/>
                <w:lang w:val="en-US"/>
              </w:rPr>
            </w:pPr>
            <w:del w:id="592" w:author="R&amp;S_r1" w:date="2023-08-24T15:20:00Z">
              <w:r w:rsidRPr="00784BB0" w:rsidDel="00A63771">
                <w:rPr>
                  <w:rFonts w:ascii="Arial" w:hAnsi="Arial" w:cs="Arial"/>
                  <w:sz w:val="16"/>
                  <w:szCs w:val="16"/>
                  <w:lang w:val="en-US"/>
                </w:rPr>
                <w:delText>0.00</w:delText>
              </w:r>
            </w:del>
          </w:p>
        </w:tc>
      </w:tr>
      <w:tr w:rsidR="00D25CB1" w:rsidRPr="00784BB0" w:rsidDel="00A63771" w14:paraId="474CD3FC" w14:textId="664BD58B" w:rsidTr="00FC071A">
        <w:trPr>
          <w:trHeight w:val="450"/>
          <w:del w:id="593"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D7F6D90" w14:textId="69DA08C2" w:rsidR="00D25CB1" w:rsidRPr="00784BB0" w:rsidDel="00A63771" w:rsidRDefault="00D25CB1" w:rsidP="00D25CB1">
            <w:pPr>
              <w:spacing w:after="0"/>
              <w:jc w:val="center"/>
              <w:rPr>
                <w:del w:id="594" w:author="R&amp;S_r1" w:date="2023-08-24T15:20:00Z"/>
                <w:rFonts w:ascii="Arial" w:hAnsi="Arial" w:cs="Arial"/>
                <w:color w:val="000000"/>
                <w:sz w:val="16"/>
                <w:szCs w:val="16"/>
                <w:lang w:val="en-US"/>
              </w:rPr>
            </w:pPr>
            <w:del w:id="595" w:author="R&amp;S_r1" w:date="2023-08-24T15:20:00Z">
              <w:r w:rsidRPr="00784BB0" w:rsidDel="00A63771">
                <w:rPr>
                  <w:rFonts w:ascii="Arial" w:hAnsi="Arial" w:cs="Arial"/>
                  <w:color w:val="000000"/>
                  <w:sz w:val="16"/>
                  <w:szCs w:val="16"/>
                  <w:lang w:val="en-US"/>
                </w:rPr>
                <w:delText>4</w:delText>
              </w:r>
            </w:del>
          </w:p>
        </w:tc>
        <w:tc>
          <w:tcPr>
            <w:tcW w:w="2384" w:type="dxa"/>
            <w:tcBorders>
              <w:top w:val="nil"/>
              <w:left w:val="nil"/>
              <w:bottom w:val="single" w:sz="8" w:space="0" w:color="auto"/>
              <w:right w:val="single" w:sz="8" w:space="0" w:color="auto"/>
            </w:tcBorders>
            <w:shd w:val="clear" w:color="auto" w:fill="auto"/>
            <w:vAlign w:val="center"/>
            <w:hideMark/>
          </w:tcPr>
          <w:p w14:paraId="2C9AFC10" w14:textId="3F03B2A2" w:rsidR="00D25CB1" w:rsidRPr="00784BB0" w:rsidDel="00A63771" w:rsidRDefault="00D25CB1" w:rsidP="00D25CB1">
            <w:pPr>
              <w:spacing w:after="0"/>
              <w:rPr>
                <w:del w:id="596" w:author="R&amp;S_r1" w:date="2023-08-24T15:20:00Z"/>
                <w:rFonts w:ascii="Arial" w:hAnsi="Arial" w:cs="Arial"/>
                <w:sz w:val="16"/>
                <w:szCs w:val="16"/>
                <w:lang w:val="en-US"/>
              </w:rPr>
            </w:pPr>
            <w:del w:id="597" w:author="R&amp;S_r1" w:date="2023-08-24T15:20:00Z">
              <w:r w:rsidRPr="00784BB0" w:rsidDel="00A63771">
                <w:rPr>
                  <w:rFonts w:ascii="Arial" w:hAnsi="Arial" w:cs="Arial"/>
                  <w:sz w:val="16"/>
                  <w:szCs w:val="16"/>
                  <w:lang w:val="en-US"/>
                </w:rPr>
                <w:delText>Measurement Receiver: uncertainty of the absolute level</w:delText>
              </w:r>
            </w:del>
          </w:p>
        </w:tc>
        <w:tc>
          <w:tcPr>
            <w:tcW w:w="2218" w:type="dxa"/>
            <w:tcBorders>
              <w:top w:val="nil"/>
              <w:left w:val="nil"/>
              <w:bottom w:val="single" w:sz="8" w:space="0" w:color="auto"/>
              <w:right w:val="single" w:sz="8" w:space="0" w:color="auto"/>
            </w:tcBorders>
            <w:shd w:val="clear" w:color="auto" w:fill="auto"/>
            <w:vAlign w:val="center"/>
            <w:hideMark/>
          </w:tcPr>
          <w:p w14:paraId="50C4C7FB" w14:textId="7A815351" w:rsidR="00D25CB1" w:rsidRPr="00784BB0" w:rsidDel="00A63771" w:rsidRDefault="00D25CB1" w:rsidP="00D25CB1">
            <w:pPr>
              <w:spacing w:after="0"/>
              <w:jc w:val="center"/>
              <w:rPr>
                <w:del w:id="598" w:author="R&amp;S_r1" w:date="2023-08-24T15:20:00Z"/>
                <w:rFonts w:ascii="Arial" w:hAnsi="Arial" w:cs="Arial"/>
                <w:sz w:val="16"/>
                <w:szCs w:val="16"/>
                <w:lang w:val="en-US"/>
              </w:rPr>
            </w:pPr>
            <w:del w:id="599" w:author="R&amp;S_r1" w:date="2023-08-24T15:20:00Z">
              <w:r w:rsidRPr="00784BB0" w:rsidDel="00A63771">
                <w:rPr>
                  <w:rFonts w:ascii="Arial" w:hAnsi="Arial" w:cs="Arial"/>
                  <w:sz w:val="16"/>
                  <w:szCs w:val="16"/>
                  <w:lang w:val="en-US"/>
                </w:rPr>
                <w:delText>Power Meter</w:delText>
              </w:r>
            </w:del>
          </w:p>
        </w:tc>
        <w:tc>
          <w:tcPr>
            <w:tcW w:w="1123" w:type="dxa"/>
            <w:tcBorders>
              <w:top w:val="nil"/>
              <w:left w:val="nil"/>
              <w:bottom w:val="single" w:sz="8" w:space="0" w:color="auto"/>
              <w:right w:val="single" w:sz="8" w:space="0" w:color="auto"/>
            </w:tcBorders>
            <w:shd w:val="clear" w:color="auto" w:fill="auto"/>
            <w:vAlign w:val="center"/>
            <w:hideMark/>
          </w:tcPr>
          <w:p w14:paraId="2838BDAE" w14:textId="45891164" w:rsidR="00D25CB1" w:rsidRPr="00784BB0" w:rsidDel="00A63771" w:rsidRDefault="00D25CB1" w:rsidP="00D25CB1">
            <w:pPr>
              <w:spacing w:after="0"/>
              <w:jc w:val="center"/>
              <w:rPr>
                <w:del w:id="600" w:author="R&amp;S_r1" w:date="2023-08-24T15:20:00Z"/>
                <w:rFonts w:ascii="Arial" w:hAnsi="Arial" w:cs="Arial"/>
                <w:sz w:val="16"/>
                <w:szCs w:val="16"/>
                <w:lang w:val="en-US"/>
              </w:rPr>
            </w:pPr>
            <w:del w:id="601" w:author="R&amp;S_r1" w:date="2023-08-24T15:20:00Z">
              <w:r w:rsidRPr="00784BB0" w:rsidDel="00A63771">
                <w:rPr>
                  <w:rFonts w:ascii="Arial" w:hAnsi="Arial" w:cs="Arial"/>
                  <w:sz w:val="16"/>
                  <w:szCs w:val="16"/>
                  <w:lang w:val="en-US"/>
                </w:rPr>
                <w:delText>0.06</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3D1795B" w14:textId="0E02C719" w:rsidR="00D25CB1" w:rsidRPr="00784BB0" w:rsidDel="00A63771" w:rsidRDefault="00D25CB1" w:rsidP="00D25CB1">
            <w:pPr>
              <w:spacing w:after="0"/>
              <w:jc w:val="center"/>
              <w:rPr>
                <w:del w:id="602" w:author="R&amp;S_r1" w:date="2023-08-24T15:20:00Z"/>
                <w:rFonts w:ascii="Arial" w:hAnsi="Arial" w:cs="Arial"/>
                <w:sz w:val="16"/>
                <w:szCs w:val="16"/>
                <w:lang w:val="en-US"/>
              </w:rPr>
            </w:pPr>
            <w:del w:id="603" w:author="R&amp;S_r1" w:date="2023-08-24T15:20:00Z">
              <w:r w:rsidRPr="00784BB0" w:rsidDel="00A63771">
                <w:rPr>
                  <w:rFonts w:ascii="Arial" w:hAnsi="Arial" w:cs="Arial"/>
                  <w:sz w:val="16"/>
                  <w:szCs w:val="16"/>
                  <w:lang w:val="en-US"/>
                </w:rPr>
                <w:delText>Rectangular</w:delText>
              </w:r>
            </w:del>
          </w:p>
        </w:tc>
        <w:tc>
          <w:tcPr>
            <w:tcW w:w="596" w:type="dxa"/>
            <w:tcBorders>
              <w:top w:val="single" w:sz="8" w:space="0" w:color="auto"/>
              <w:left w:val="nil"/>
              <w:bottom w:val="single" w:sz="8" w:space="0" w:color="auto"/>
              <w:right w:val="single" w:sz="8" w:space="0" w:color="auto"/>
            </w:tcBorders>
            <w:shd w:val="clear" w:color="auto" w:fill="auto"/>
            <w:vAlign w:val="center"/>
            <w:hideMark/>
          </w:tcPr>
          <w:p w14:paraId="362953ED" w14:textId="6AB5DF5D" w:rsidR="00D25CB1" w:rsidRPr="00784BB0" w:rsidDel="00A63771" w:rsidRDefault="00D25CB1" w:rsidP="00D25CB1">
            <w:pPr>
              <w:spacing w:after="0"/>
              <w:jc w:val="center"/>
              <w:rPr>
                <w:del w:id="604" w:author="R&amp;S_r1" w:date="2023-08-24T15:20:00Z"/>
                <w:rFonts w:ascii="Arial" w:hAnsi="Arial" w:cs="Arial"/>
                <w:sz w:val="16"/>
                <w:szCs w:val="16"/>
                <w:lang w:val="en-US"/>
              </w:rPr>
            </w:pPr>
            <w:del w:id="605"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6A8589F4" w14:textId="5E46E845" w:rsidR="00D25CB1" w:rsidRPr="00784BB0" w:rsidDel="00A63771" w:rsidRDefault="00D25CB1" w:rsidP="00D25CB1">
            <w:pPr>
              <w:spacing w:after="0"/>
              <w:jc w:val="center"/>
              <w:rPr>
                <w:del w:id="606" w:author="R&amp;S_r1" w:date="2023-08-24T15:20:00Z"/>
                <w:rFonts w:ascii="Arial" w:hAnsi="Arial" w:cs="Arial"/>
                <w:sz w:val="16"/>
                <w:szCs w:val="16"/>
                <w:lang w:val="en-US"/>
              </w:rPr>
            </w:pPr>
            <w:del w:id="607"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200A5432" w14:textId="5F5BF827" w:rsidR="00D25CB1" w:rsidRPr="00784BB0" w:rsidDel="00A63771" w:rsidRDefault="00D25CB1" w:rsidP="00D25CB1">
            <w:pPr>
              <w:spacing w:after="0"/>
              <w:jc w:val="center"/>
              <w:rPr>
                <w:del w:id="608" w:author="R&amp;S_r1" w:date="2023-08-24T15:20:00Z"/>
                <w:rFonts w:ascii="Arial" w:hAnsi="Arial" w:cs="Arial"/>
                <w:sz w:val="16"/>
                <w:szCs w:val="16"/>
                <w:lang w:val="en-US"/>
              </w:rPr>
            </w:pPr>
            <w:del w:id="609" w:author="R&amp;S_r1" w:date="2023-08-24T15:20:00Z">
              <w:r w:rsidRPr="00784BB0" w:rsidDel="00A63771">
                <w:rPr>
                  <w:rFonts w:ascii="Arial" w:hAnsi="Arial" w:cs="Arial"/>
                  <w:sz w:val="16"/>
                  <w:szCs w:val="16"/>
                  <w:lang w:val="en-US"/>
                </w:rPr>
                <w:delText>0.03</w:delText>
              </w:r>
            </w:del>
          </w:p>
        </w:tc>
      </w:tr>
      <w:tr w:rsidR="00FC071A" w:rsidRPr="00784BB0" w:rsidDel="00A63771" w14:paraId="5232E24B" w14:textId="54E028DD" w:rsidTr="00FC071A">
        <w:trPr>
          <w:trHeight w:val="450"/>
          <w:del w:id="610"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96D51DF" w14:textId="064C2C7C" w:rsidR="00D25CB1" w:rsidRPr="00784BB0" w:rsidDel="00A63771" w:rsidRDefault="00D25CB1" w:rsidP="00D25CB1">
            <w:pPr>
              <w:spacing w:after="0"/>
              <w:jc w:val="center"/>
              <w:rPr>
                <w:del w:id="611" w:author="R&amp;S_r1" w:date="2023-08-24T15:20:00Z"/>
                <w:rFonts w:ascii="Arial" w:hAnsi="Arial" w:cs="Arial"/>
                <w:color w:val="000000"/>
                <w:sz w:val="16"/>
                <w:szCs w:val="16"/>
                <w:lang w:val="en-US"/>
              </w:rPr>
            </w:pPr>
            <w:del w:id="612" w:author="R&amp;S_r1" w:date="2023-08-24T15:20:00Z">
              <w:r w:rsidRPr="00784BB0" w:rsidDel="00A63771">
                <w:rPr>
                  <w:rFonts w:ascii="Arial" w:hAnsi="Arial" w:cs="Arial"/>
                  <w:color w:val="000000"/>
                  <w:sz w:val="16"/>
                  <w:szCs w:val="16"/>
                  <w:lang w:val="en-US"/>
                </w:rPr>
                <w:delText>5</w:delText>
              </w:r>
            </w:del>
          </w:p>
        </w:tc>
        <w:tc>
          <w:tcPr>
            <w:tcW w:w="2384" w:type="dxa"/>
            <w:tcBorders>
              <w:top w:val="nil"/>
              <w:left w:val="nil"/>
              <w:bottom w:val="single" w:sz="8" w:space="0" w:color="auto"/>
              <w:right w:val="single" w:sz="8" w:space="0" w:color="auto"/>
            </w:tcBorders>
            <w:shd w:val="clear" w:color="auto" w:fill="auto"/>
            <w:vAlign w:val="center"/>
            <w:hideMark/>
          </w:tcPr>
          <w:p w14:paraId="21EAC45C" w14:textId="3353559B" w:rsidR="00D25CB1" w:rsidRPr="00784BB0" w:rsidDel="00A63771" w:rsidRDefault="00D25CB1" w:rsidP="00D25CB1">
            <w:pPr>
              <w:spacing w:after="0"/>
              <w:rPr>
                <w:del w:id="613" w:author="R&amp;S_r1" w:date="2023-08-24T15:20:00Z"/>
                <w:rFonts w:ascii="Arial" w:hAnsi="Arial" w:cs="Arial"/>
                <w:sz w:val="16"/>
                <w:szCs w:val="16"/>
                <w:lang w:val="en-US"/>
              </w:rPr>
            </w:pPr>
            <w:del w:id="614" w:author="R&amp;S_r1" w:date="2023-08-24T15:20:00Z">
              <w:r w:rsidRPr="00784BB0" w:rsidDel="00A63771">
                <w:rPr>
                  <w:rFonts w:ascii="Arial" w:hAnsi="Arial" w:cs="Arial"/>
                  <w:sz w:val="16"/>
                  <w:szCs w:val="16"/>
                  <w:lang w:val="en-US"/>
                </w:rPr>
                <w:delText xml:space="preserve">Measurement distance  </w:delText>
              </w:r>
            </w:del>
          </w:p>
        </w:tc>
        <w:tc>
          <w:tcPr>
            <w:tcW w:w="2218" w:type="dxa"/>
            <w:tcBorders>
              <w:top w:val="nil"/>
              <w:left w:val="nil"/>
              <w:bottom w:val="nil"/>
              <w:right w:val="single" w:sz="8" w:space="0" w:color="auto"/>
            </w:tcBorders>
            <w:shd w:val="clear" w:color="auto" w:fill="auto"/>
            <w:vAlign w:val="center"/>
            <w:hideMark/>
          </w:tcPr>
          <w:p w14:paraId="467BC9EC" w14:textId="1F07FCDE" w:rsidR="00D25CB1" w:rsidRPr="00784BB0" w:rsidDel="00A63771" w:rsidRDefault="00D25CB1" w:rsidP="00D25CB1">
            <w:pPr>
              <w:spacing w:after="0"/>
              <w:jc w:val="center"/>
              <w:rPr>
                <w:del w:id="615" w:author="R&amp;S_r1" w:date="2023-08-24T15:20:00Z"/>
                <w:rFonts w:ascii="Arial" w:hAnsi="Arial" w:cs="Arial"/>
                <w:sz w:val="16"/>
                <w:szCs w:val="16"/>
                <w:lang w:val="en-US"/>
              </w:rPr>
            </w:pPr>
            <w:del w:id="616" w:author="R&amp;S_r1" w:date="2023-08-24T15:20:00Z">
              <w:r w:rsidRPr="00784BB0" w:rsidDel="00A63771">
                <w:rPr>
                  <w:rFonts w:ascii="Arial" w:hAnsi="Arial" w:cs="Arial"/>
                  <w:sz w:val="16"/>
                  <w:szCs w:val="16"/>
                  <w:lang w:val="en-US"/>
                </w:rPr>
                <w:delText>d=1.6m, Δd=0.05m</w:delText>
              </w:r>
            </w:del>
          </w:p>
        </w:tc>
        <w:tc>
          <w:tcPr>
            <w:tcW w:w="1123" w:type="dxa"/>
            <w:tcBorders>
              <w:top w:val="nil"/>
              <w:left w:val="nil"/>
              <w:bottom w:val="nil"/>
              <w:right w:val="single" w:sz="8" w:space="0" w:color="auto"/>
            </w:tcBorders>
            <w:shd w:val="clear" w:color="auto" w:fill="auto"/>
            <w:vAlign w:val="center"/>
            <w:hideMark/>
          </w:tcPr>
          <w:p w14:paraId="15FE4E09" w14:textId="107C9729" w:rsidR="00D25CB1" w:rsidRPr="00784BB0" w:rsidDel="00A63771" w:rsidRDefault="00D25CB1" w:rsidP="00D25CB1">
            <w:pPr>
              <w:spacing w:after="0"/>
              <w:jc w:val="center"/>
              <w:rPr>
                <w:del w:id="617" w:author="R&amp;S_r1" w:date="2023-08-24T15:20:00Z"/>
                <w:rFonts w:ascii="Arial" w:hAnsi="Arial" w:cs="Arial"/>
                <w:sz w:val="16"/>
                <w:szCs w:val="16"/>
                <w:lang w:val="en-US"/>
              </w:rPr>
            </w:pPr>
            <w:del w:id="618" w:author="R&amp;S_r1" w:date="2023-08-24T15:20:00Z">
              <w:r w:rsidRPr="00784BB0" w:rsidDel="00A63771">
                <w:rPr>
                  <w:rFonts w:ascii="Arial" w:hAnsi="Arial" w:cs="Arial"/>
                  <w:sz w:val="16"/>
                  <w:szCs w:val="16"/>
                  <w:lang w:val="en-US"/>
                </w:rPr>
                <w:delText>0.27</w:delText>
              </w:r>
            </w:del>
          </w:p>
        </w:tc>
        <w:tc>
          <w:tcPr>
            <w:tcW w:w="1170" w:type="dxa"/>
            <w:tcBorders>
              <w:top w:val="nil"/>
              <w:left w:val="nil"/>
              <w:bottom w:val="nil"/>
              <w:right w:val="single" w:sz="8" w:space="0" w:color="auto"/>
            </w:tcBorders>
            <w:shd w:val="clear" w:color="auto" w:fill="auto"/>
            <w:vAlign w:val="center"/>
            <w:hideMark/>
          </w:tcPr>
          <w:p w14:paraId="580466F1" w14:textId="16BFB073" w:rsidR="00D25CB1" w:rsidRPr="00784BB0" w:rsidDel="00A63771" w:rsidRDefault="00D25CB1" w:rsidP="00D25CB1">
            <w:pPr>
              <w:spacing w:after="0"/>
              <w:jc w:val="center"/>
              <w:rPr>
                <w:del w:id="619" w:author="R&amp;S_r1" w:date="2023-08-24T15:20:00Z"/>
                <w:rFonts w:ascii="Arial" w:hAnsi="Arial" w:cs="Arial"/>
                <w:sz w:val="16"/>
                <w:szCs w:val="16"/>
                <w:lang w:val="en-US"/>
              </w:rPr>
            </w:pPr>
            <w:del w:id="620"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BEE03D1" w14:textId="52E0FA3A" w:rsidR="00D25CB1" w:rsidRPr="00784BB0" w:rsidDel="00A63771" w:rsidRDefault="00D25CB1" w:rsidP="00D25CB1">
            <w:pPr>
              <w:spacing w:after="0"/>
              <w:jc w:val="center"/>
              <w:rPr>
                <w:del w:id="621" w:author="R&amp;S_r1" w:date="2023-08-24T15:20:00Z"/>
                <w:rFonts w:ascii="Arial" w:hAnsi="Arial" w:cs="Arial"/>
                <w:sz w:val="16"/>
                <w:szCs w:val="16"/>
                <w:lang w:val="en-US"/>
              </w:rPr>
            </w:pPr>
            <w:del w:id="622"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nil"/>
              <w:right w:val="single" w:sz="8" w:space="0" w:color="auto"/>
            </w:tcBorders>
            <w:shd w:val="clear" w:color="auto" w:fill="auto"/>
            <w:vAlign w:val="center"/>
            <w:hideMark/>
          </w:tcPr>
          <w:p w14:paraId="351541B8" w14:textId="1BEC63BB" w:rsidR="00D25CB1" w:rsidRPr="00784BB0" w:rsidDel="00A63771" w:rsidRDefault="00D25CB1" w:rsidP="00D25CB1">
            <w:pPr>
              <w:spacing w:after="0"/>
              <w:jc w:val="center"/>
              <w:rPr>
                <w:del w:id="623" w:author="R&amp;S_r1" w:date="2023-08-24T15:20:00Z"/>
                <w:rFonts w:ascii="Arial" w:hAnsi="Arial" w:cs="Arial"/>
                <w:sz w:val="16"/>
                <w:szCs w:val="16"/>
                <w:lang w:val="en-US"/>
              </w:rPr>
            </w:pPr>
            <w:del w:id="624"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B86ECB0" w14:textId="56BABC8C" w:rsidR="00D25CB1" w:rsidRPr="00784BB0" w:rsidDel="00A63771" w:rsidRDefault="00D25CB1" w:rsidP="00D25CB1">
            <w:pPr>
              <w:spacing w:after="0"/>
              <w:jc w:val="center"/>
              <w:rPr>
                <w:del w:id="625" w:author="R&amp;S_r1" w:date="2023-08-24T15:20:00Z"/>
                <w:rFonts w:ascii="Arial" w:hAnsi="Arial" w:cs="Arial"/>
                <w:sz w:val="16"/>
                <w:szCs w:val="16"/>
                <w:lang w:val="en-US"/>
              </w:rPr>
            </w:pPr>
            <w:del w:id="626" w:author="R&amp;S_r1" w:date="2023-08-24T15:20:00Z">
              <w:r w:rsidRPr="00784BB0" w:rsidDel="00A63771">
                <w:rPr>
                  <w:rFonts w:ascii="Arial" w:hAnsi="Arial" w:cs="Arial"/>
                  <w:sz w:val="16"/>
                  <w:szCs w:val="16"/>
                  <w:lang w:val="en-US"/>
                </w:rPr>
                <w:delText>0.16</w:delText>
              </w:r>
            </w:del>
          </w:p>
        </w:tc>
      </w:tr>
      <w:tr w:rsidR="00FC071A" w:rsidRPr="00784BB0" w:rsidDel="00A63771" w14:paraId="49C63D21" w14:textId="407FA3E6" w:rsidTr="00FC071A">
        <w:trPr>
          <w:trHeight w:val="450"/>
          <w:del w:id="627"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5204698" w14:textId="368C969B" w:rsidR="00D25CB1" w:rsidRPr="00784BB0" w:rsidDel="00A63771" w:rsidRDefault="00D25CB1" w:rsidP="00D25CB1">
            <w:pPr>
              <w:spacing w:after="0"/>
              <w:jc w:val="center"/>
              <w:rPr>
                <w:del w:id="628" w:author="R&amp;S_r1" w:date="2023-08-24T15:20:00Z"/>
                <w:rFonts w:ascii="Arial" w:hAnsi="Arial" w:cs="Arial"/>
                <w:color w:val="000000"/>
                <w:sz w:val="16"/>
                <w:szCs w:val="16"/>
                <w:lang w:val="en-US"/>
              </w:rPr>
            </w:pPr>
            <w:del w:id="629" w:author="R&amp;S_r1" w:date="2023-08-24T15:20:00Z">
              <w:r w:rsidRPr="00784BB0" w:rsidDel="00A63771">
                <w:rPr>
                  <w:rFonts w:ascii="Arial" w:hAnsi="Arial" w:cs="Arial"/>
                  <w:color w:val="000000"/>
                  <w:sz w:val="16"/>
                  <w:szCs w:val="16"/>
                  <w:lang w:val="en-US"/>
                </w:rPr>
                <w:delText>6</w:delText>
              </w:r>
            </w:del>
          </w:p>
        </w:tc>
        <w:tc>
          <w:tcPr>
            <w:tcW w:w="2384" w:type="dxa"/>
            <w:tcBorders>
              <w:top w:val="nil"/>
              <w:left w:val="nil"/>
              <w:bottom w:val="single" w:sz="8" w:space="0" w:color="auto"/>
              <w:right w:val="single" w:sz="8" w:space="0" w:color="auto"/>
            </w:tcBorders>
            <w:shd w:val="clear" w:color="auto" w:fill="auto"/>
            <w:vAlign w:val="center"/>
            <w:hideMark/>
          </w:tcPr>
          <w:p w14:paraId="4240E58C" w14:textId="4A7A7680" w:rsidR="00D25CB1" w:rsidRPr="00784BB0" w:rsidDel="00A63771" w:rsidRDefault="00D25CB1" w:rsidP="00D25CB1">
            <w:pPr>
              <w:spacing w:after="0"/>
              <w:rPr>
                <w:del w:id="630" w:author="R&amp;S_r1" w:date="2023-08-24T15:20:00Z"/>
                <w:rFonts w:ascii="Arial" w:hAnsi="Arial" w:cs="Arial"/>
                <w:sz w:val="16"/>
                <w:szCs w:val="16"/>
                <w:lang w:val="en-US"/>
              </w:rPr>
            </w:pPr>
            <w:del w:id="631" w:author="R&amp;S_r1" w:date="2023-08-24T15:20:00Z">
              <w:r w:rsidRPr="00784BB0" w:rsidDel="00A63771">
                <w:rPr>
                  <w:rFonts w:ascii="Arial" w:hAnsi="Arial" w:cs="Arial"/>
                  <w:sz w:val="16"/>
                  <w:szCs w:val="16"/>
                  <w:lang w:val="en-US"/>
                </w:rPr>
                <w:delText>Quality of quiet zone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4EB30BC4" w14:textId="5720DD32" w:rsidR="00D25CB1" w:rsidRPr="00784BB0" w:rsidDel="00A63771" w:rsidRDefault="00D25CB1" w:rsidP="00D25CB1">
            <w:pPr>
              <w:spacing w:after="0"/>
              <w:jc w:val="center"/>
              <w:rPr>
                <w:del w:id="632" w:author="R&amp;S_r1" w:date="2023-08-24T15:20:00Z"/>
                <w:rFonts w:ascii="Arial" w:hAnsi="Arial" w:cs="Arial"/>
                <w:sz w:val="16"/>
                <w:szCs w:val="16"/>
                <w:lang w:val="en-US"/>
              </w:rPr>
            </w:pPr>
            <w:del w:id="633" w:author="R&amp;S_r1" w:date="2023-08-24T15:20:00Z">
              <w:r w:rsidRPr="00784BB0" w:rsidDel="00A63771">
                <w:rPr>
                  <w:rFonts w:ascii="Arial" w:hAnsi="Arial" w:cs="Arial"/>
                  <w:sz w:val="16"/>
                  <w:szCs w:val="16"/>
                  <w:lang w:val="en-US"/>
                </w:rPr>
                <w:delText>Surface standard deviation of power measurements in ripple test</w:delText>
              </w:r>
            </w:del>
          </w:p>
        </w:tc>
        <w:tc>
          <w:tcPr>
            <w:tcW w:w="1123" w:type="dxa"/>
            <w:tcBorders>
              <w:top w:val="single" w:sz="8" w:space="0" w:color="auto"/>
              <w:left w:val="nil"/>
              <w:bottom w:val="single" w:sz="8" w:space="0" w:color="auto"/>
              <w:right w:val="single" w:sz="8" w:space="0" w:color="auto"/>
            </w:tcBorders>
            <w:shd w:val="clear" w:color="auto" w:fill="auto"/>
            <w:vAlign w:val="center"/>
            <w:hideMark/>
          </w:tcPr>
          <w:p w14:paraId="45D74B39" w14:textId="22D2B90F" w:rsidR="00D25CB1" w:rsidRPr="00784BB0" w:rsidDel="00A63771" w:rsidRDefault="00D25CB1" w:rsidP="00D25CB1">
            <w:pPr>
              <w:spacing w:after="0"/>
              <w:jc w:val="center"/>
              <w:rPr>
                <w:del w:id="634" w:author="R&amp;S_r1" w:date="2023-08-24T15:20:00Z"/>
                <w:rFonts w:ascii="Arial" w:hAnsi="Arial" w:cs="Arial"/>
                <w:sz w:val="16"/>
                <w:szCs w:val="16"/>
                <w:lang w:val="en-US"/>
              </w:rPr>
            </w:pPr>
            <w:del w:id="635" w:author="R&amp;S_r1" w:date="2023-08-24T15:20:00Z">
              <w:r w:rsidRPr="00784BB0" w:rsidDel="00A63771">
                <w:rPr>
                  <w:rFonts w:ascii="Arial" w:hAnsi="Arial" w:cs="Arial"/>
                  <w:sz w:val="16"/>
                  <w:szCs w:val="16"/>
                  <w:lang w:val="en-US"/>
                </w:rPr>
                <w:delText>0.5</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F6DAE8F" w14:textId="09122B86" w:rsidR="00D25CB1" w:rsidRPr="00784BB0" w:rsidDel="00A63771" w:rsidRDefault="00D25CB1" w:rsidP="00D25CB1">
            <w:pPr>
              <w:spacing w:after="0"/>
              <w:jc w:val="center"/>
              <w:rPr>
                <w:del w:id="636" w:author="R&amp;S_r1" w:date="2023-08-24T15:20:00Z"/>
                <w:rFonts w:ascii="Arial" w:hAnsi="Arial" w:cs="Arial"/>
                <w:sz w:val="16"/>
                <w:szCs w:val="16"/>
                <w:lang w:val="en-US"/>
              </w:rPr>
            </w:pPr>
            <w:del w:id="637" w:author="R&amp;S_r1" w:date="2023-08-24T15:20:00Z">
              <w:r w:rsidRPr="00784BB0" w:rsidDel="00A63771">
                <w:rPr>
                  <w:rFonts w:ascii="Arial" w:hAnsi="Arial" w:cs="Arial"/>
                  <w:sz w:val="16"/>
                  <w:szCs w:val="16"/>
                  <w:lang w:val="en-US"/>
                </w:rPr>
                <w:delText>Actual</w:delText>
              </w:r>
            </w:del>
          </w:p>
        </w:tc>
        <w:tc>
          <w:tcPr>
            <w:tcW w:w="596" w:type="dxa"/>
            <w:tcBorders>
              <w:top w:val="nil"/>
              <w:left w:val="nil"/>
              <w:bottom w:val="single" w:sz="8" w:space="0" w:color="auto"/>
              <w:right w:val="single" w:sz="8" w:space="0" w:color="auto"/>
            </w:tcBorders>
            <w:shd w:val="clear" w:color="auto" w:fill="auto"/>
            <w:vAlign w:val="center"/>
            <w:hideMark/>
          </w:tcPr>
          <w:p w14:paraId="5DCE9085" w14:textId="191C7A91" w:rsidR="00D25CB1" w:rsidRPr="00784BB0" w:rsidDel="00A63771" w:rsidRDefault="00D25CB1" w:rsidP="00D25CB1">
            <w:pPr>
              <w:spacing w:after="0"/>
              <w:jc w:val="center"/>
              <w:rPr>
                <w:del w:id="638" w:author="R&amp;S_r1" w:date="2023-08-24T15:20:00Z"/>
                <w:rFonts w:ascii="Arial" w:hAnsi="Arial" w:cs="Arial"/>
                <w:sz w:val="16"/>
                <w:szCs w:val="16"/>
                <w:lang w:val="en-US"/>
              </w:rPr>
            </w:pPr>
            <w:del w:id="639" w:author="R&amp;S_r1" w:date="2023-08-24T15:20:00Z">
              <w:r w:rsidRPr="00784BB0" w:rsidDel="00A63771">
                <w:rPr>
                  <w:rFonts w:ascii="Arial" w:hAnsi="Arial" w:cs="Arial"/>
                  <w:sz w:val="16"/>
                  <w:szCs w:val="16"/>
                  <w:lang w:val="en-US"/>
                </w:rPr>
                <w:delText>1</w:delText>
              </w:r>
            </w:del>
          </w:p>
        </w:tc>
        <w:tc>
          <w:tcPr>
            <w:tcW w:w="463" w:type="dxa"/>
            <w:tcBorders>
              <w:top w:val="single" w:sz="8" w:space="0" w:color="auto"/>
              <w:left w:val="nil"/>
              <w:bottom w:val="single" w:sz="8" w:space="0" w:color="auto"/>
              <w:right w:val="single" w:sz="8" w:space="0" w:color="auto"/>
            </w:tcBorders>
            <w:shd w:val="clear" w:color="auto" w:fill="auto"/>
            <w:vAlign w:val="center"/>
            <w:hideMark/>
          </w:tcPr>
          <w:p w14:paraId="588B1FCC" w14:textId="7496B9B4" w:rsidR="00D25CB1" w:rsidRPr="00784BB0" w:rsidDel="00A63771" w:rsidRDefault="00D25CB1" w:rsidP="00D25CB1">
            <w:pPr>
              <w:spacing w:after="0"/>
              <w:jc w:val="center"/>
              <w:rPr>
                <w:del w:id="640" w:author="R&amp;S_r1" w:date="2023-08-24T15:20:00Z"/>
                <w:rFonts w:ascii="Arial" w:hAnsi="Arial" w:cs="Arial"/>
                <w:sz w:val="16"/>
                <w:szCs w:val="16"/>
                <w:lang w:val="en-US"/>
              </w:rPr>
            </w:pPr>
            <w:del w:id="641"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C4FBB02" w14:textId="555F34F6" w:rsidR="00D25CB1" w:rsidRPr="00784BB0" w:rsidDel="00A63771" w:rsidRDefault="00D25CB1" w:rsidP="00D25CB1">
            <w:pPr>
              <w:spacing w:after="0"/>
              <w:jc w:val="center"/>
              <w:rPr>
                <w:del w:id="642" w:author="R&amp;S_r1" w:date="2023-08-24T15:20:00Z"/>
                <w:rFonts w:ascii="Arial" w:hAnsi="Arial" w:cs="Arial"/>
                <w:sz w:val="16"/>
                <w:szCs w:val="16"/>
                <w:lang w:val="en-US"/>
              </w:rPr>
            </w:pPr>
            <w:del w:id="643" w:author="R&amp;S_r1" w:date="2023-08-24T15:20:00Z">
              <w:r w:rsidRPr="00784BB0" w:rsidDel="00A63771">
                <w:rPr>
                  <w:rFonts w:ascii="Arial" w:hAnsi="Arial" w:cs="Arial"/>
                  <w:sz w:val="16"/>
                  <w:szCs w:val="16"/>
                  <w:lang w:val="en-US"/>
                </w:rPr>
                <w:delText>0.50</w:delText>
              </w:r>
            </w:del>
          </w:p>
        </w:tc>
      </w:tr>
      <w:tr w:rsidR="00FC071A" w:rsidRPr="00784BB0" w:rsidDel="00A63771" w14:paraId="1DDF6913" w14:textId="41F5A9A7" w:rsidTr="00FC071A">
        <w:trPr>
          <w:trHeight w:val="450"/>
          <w:del w:id="644"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523E923" w14:textId="7BBF82EC" w:rsidR="00D25CB1" w:rsidRPr="00784BB0" w:rsidDel="00A63771" w:rsidRDefault="00D25CB1" w:rsidP="00D25CB1">
            <w:pPr>
              <w:spacing w:after="0"/>
              <w:jc w:val="center"/>
              <w:rPr>
                <w:del w:id="645" w:author="R&amp;S_r1" w:date="2023-08-24T15:20:00Z"/>
                <w:rFonts w:ascii="Arial" w:hAnsi="Arial" w:cs="Arial"/>
                <w:color w:val="000000"/>
                <w:sz w:val="16"/>
                <w:szCs w:val="16"/>
                <w:lang w:val="en-US"/>
              </w:rPr>
            </w:pPr>
            <w:del w:id="646" w:author="R&amp;S_r1" w:date="2023-08-24T15:20:00Z">
              <w:r w:rsidRPr="00784BB0" w:rsidDel="00A63771">
                <w:rPr>
                  <w:rFonts w:ascii="Arial" w:hAnsi="Arial" w:cs="Arial"/>
                  <w:color w:val="000000"/>
                  <w:sz w:val="16"/>
                  <w:szCs w:val="16"/>
                  <w:lang w:val="en-US"/>
                </w:rPr>
                <w:delText>7</w:delText>
              </w:r>
            </w:del>
          </w:p>
        </w:tc>
        <w:tc>
          <w:tcPr>
            <w:tcW w:w="2384" w:type="dxa"/>
            <w:tcBorders>
              <w:top w:val="nil"/>
              <w:left w:val="nil"/>
              <w:bottom w:val="single" w:sz="8" w:space="0" w:color="auto"/>
              <w:right w:val="single" w:sz="8" w:space="0" w:color="auto"/>
            </w:tcBorders>
            <w:shd w:val="clear" w:color="auto" w:fill="auto"/>
            <w:vAlign w:val="center"/>
            <w:hideMark/>
          </w:tcPr>
          <w:p w14:paraId="5DB3CEDC" w14:textId="7D0E85CD" w:rsidR="00D25CB1" w:rsidRPr="00784BB0" w:rsidDel="00A63771" w:rsidRDefault="00D25CB1" w:rsidP="00D25CB1">
            <w:pPr>
              <w:spacing w:after="0"/>
              <w:rPr>
                <w:del w:id="647" w:author="R&amp;S_r1" w:date="2023-08-24T15:20:00Z"/>
                <w:rFonts w:ascii="Arial" w:hAnsi="Arial" w:cs="Arial"/>
                <w:sz w:val="16"/>
                <w:szCs w:val="16"/>
                <w:lang w:val="en-US"/>
              </w:rPr>
            </w:pPr>
            <w:del w:id="648" w:author="R&amp;S_r1" w:date="2023-08-24T15:20:00Z">
              <w:r w:rsidRPr="00784BB0" w:rsidDel="00A63771">
                <w:rPr>
                  <w:rFonts w:ascii="Arial" w:hAnsi="Arial" w:cs="Arial"/>
                  <w:sz w:val="16"/>
                  <w:szCs w:val="16"/>
                  <w:lang w:val="en-US"/>
                </w:rPr>
                <w:delText>DUT Tx-power drift</w:delText>
              </w:r>
            </w:del>
          </w:p>
        </w:tc>
        <w:tc>
          <w:tcPr>
            <w:tcW w:w="2218" w:type="dxa"/>
            <w:tcBorders>
              <w:top w:val="nil"/>
              <w:left w:val="nil"/>
              <w:bottom w:val="single" w:sz="8" w:space="0" w:color="auto"/>
              <w:right w:val="single" w:sz="8" w:space="0" w:color="auto"/>
            </w:tcBorders>
            <w:shd w:val="clear" w:color="auto" w:fill="auto"/>
            <w:vAlign w:val="center"/>
            <w:hideMark/>
          </w:tcPr>
          <w:p w14:paraId="5613C462" w14:textId="3130033B" w:rsidR="00D25CB1" w:rsidRPr="00784BB0" w:rsidDel="00A63771" w:rsidRDefault="00D25CB1" w:rsidP="00D25CB1">
            <w:pPr>
              <w:spacing w:after="0"/>
              <w:jc w:val="center"/>
              <w:rPr>
                <w:del w:id="649" w:author="R&amp;S_r1" w:date="2023-08-24T15:20:00Z"/>
                <w:rFonts w:ascii="Arial" w:hAnsi="Arial" w:cs="Arial"/>
                <w:sz w:val="16"/>
                <w:szCs w:val="16"/>
                <w:lang w:val="en-US"/>
              </w:rPr>
            </w:pPr>
            <w:del w:id="650" w:author="R&amp;S_r1" w:date="2023-08-24T15:20:00Z">
              <w:r w:rsidRPr="00784BB0" w:rsidDel="00A63771">
                <w:rPr>
                  <w:rFonts w:ascii="Arial" w:hAnsi="Arial" w:cs="Arial"/>
                  <w:sz w:val="16"/>
                  <w:szCs w:val="16"/>
                  <w:lang w:val="en-US"/>
                </w:rPr>
                <w:delText>Drift</w:delText>
              </w:r>
            </w:del>
          </w:p>
        </w:tc>
        <w:tc>
          <w:tcPr>
            <w:tcW w:w="1123" w:type="dxa"/>
            <w:tcBorders>
              <w:top w:val="nil"/>
              <w:left w:val="nil"/>
              <w:bottom w:val="single" w:sz="8" w:space="0" w:color="auto"/>
              <w:right w:val="single" w:sz="8" w:space="0" w:color="auto"/>
            </w:tcBorders>
            <w:shd w:val="clear" w:color="auto" w:fill="auto"/>
            <w:vAlign w:val="center"/>
            <w:hideMark/>
          </w:tcPr>
          <w:p w14:paraId="4F61C41C" w14:textId="19F8CEB8" w:rsidR="00D25CB1" w:rsidRPr="00784BB0" w:rsidDel="00A63771" w:rsidRDefault="00D25CB1" w:rsidP="00D25CB1">
            <w:pPr>
              <w:spacing w:after="0"/>
              <w:jc w:val="center"/>
              <w:rPr>
                <w:del w:id="651" w:author="R&amp;S_r1" w:date="2023-08-24T15:20:00Z"/>
                <w:rFonts w:ascii="Arial" w:hAnsi="Arial" w:cs="Arial"/>
                <w:sz w:val="16"/>
                <w:szCs w:val="16"/>
                <w:lang w:val="en-US"/>
              </w:rPr>
            </w:pPr>
            <w:del w:id="652" w:author="R&amp;S_r1" w:date="2023-08-24T15:20:00Z">
              <w:r w:rsidRPr="00784BB0" w:rsidDel="00A63771">
                <w:rPr>
                  <w:rFonts w:ascii="Arial" w:hAnsi="Arial" w:cs="Arial"/>
                  <w:sz w:val="16"/>
                  <w:szCs w:val="16"/>
                  <w:lang w:val="en-US"/>
                </w:rPr>
                <w:delText>0.2</w:delText>
              </w:r>
            </w:del>
          </w:p>
        </w:tc>
        <w:tc>
          <w:tcPr>
            <w:tcW w:w="1170" w:type="dxa"/>
            <w:tcBorders>
              <w:top w:val="nil"/>
              <w:left w:val="nil"/>
              <w:bottom w:val="single" w:sz="8" w:space="0" w:color="auto"/>
              <w:right w:val="single" w:sz="8" w:space="0" w:color="auto"/>
            </w:tcBorders>
            <w:shd w:val="clear" w:color="auto" w:fill="auto"/>
            <w:vAlign w:val="center"/>
            <w:hideMark/>
          </w:tcPr>
          <w:p w14:paraId="74AD3E36" w14:textId="791F2BFA" w:rsidR="00D25CB1" w:rsidRPr="00784BB0" w:rsidDel="00A63771" w:rsidRDefault="00D25CB1" w:rsidP="00D25CB1">
            <w:pPr>
              <w:spacing w:after="0"/>
              <w:jc w:val="center"/>
              <w:rPr>
                <w:del w:id="653" w:author="R&amp;S_r1" w:date="2023-08-24T15:20:00Z"/>
                <w:rFonts w:ascii="Arial" w:hAnsi="Arial" w:cs="Arial"/>
                <w:sz w:val="16"/>
                <w:szCs w:val="16"/>
                <w:lang w:val="en-US"/>
              </w:rPr>
            </w:pPr>
            <w:del w:id="654"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53887DE" w14:textId="3BE70C6F" w:rsidR="00D25CB1" w:rsidRPr="00784BB0" w:rsidDel="00A63771" w:rsidRDefault="00D25CB1" w:rsidP="00D25CB1">
            <w:pPr>
              <w:spacing w:after="0"/>
              <w:jc w:val="center"/>
              <w:rPr>
                <w:del w:id="655" w:author="R&amp;S_r1" w:date="2023-08-24T15:20:00Z"/>
                <w:rFonts w:ascii="Arial" w:hAnsi="Arial" w:cs="Arial"/>
                <w:sz w:val="16"/>
                <w:szCs w:val="16"/>
                <w:lang w:val="en-US"/>
              </w:rPr>
            </w:pPr>
            <w:del w:id="656"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54C11901" w14:textId="29D4C67B" w:rsidR="00D25CB1" w:rsidRPr="00784BB0" w:rsidDel="00A63771" w:rsidRDefault="00D25CB1" w:rsidP="00D25CB1">
            <w:pPr>
              <w:spacing w:after="0"/>
              <w:jc w:val="center"/>
              <w:rPr>
                <w:del w:id="657" w:author="R&amp;S_r1" w:date="2023-08-24T15:20:00Z"/>
                <w:rFonts w:ascii="Arial" w:hAnsi="Arial" w:cs="Arial"/>
                <w:sz w:val="16"/>
                <w:szCs w:val="16"/>
                <w:lang w:val="en-US"/>
              </w:rPr>
            </w:pPr>
            <w:del w:id="658"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EE90E89" w14:textId="62CF3373" w:rsidR="00D25CB1" w:rsidRPr="00784BB0" w:rsidDel="00A63771" w:rsidRDefault="00D25CB1" w:rsidP="00D25CB1">
            <w:pPr>
              <w:spacing w:after="0"/>
              <w:jc w:val="center"/>
              <w:rPr>
                <w:del w:id="659" w:author="R&amp;S_r1" w:date="2023-08-24T15:20:00Z"/>
                <w:rFonts w:ascii="Arial" w:hAnsi="Arial" w:cs="Arial"/>
                <w:sz w:val="16"/>
                <w:szCs w:val="16"/>
                <w:lang w:val="en-US"/>
              </w:rPr>
            </w:pPr>
            <w:del w:id="660" w:author="R&amp;S_r1" w:date="2023-08-24T15:20:00Z">
              <w:r w:rsidRPr="00784BB0" w:rsidDel="00A63771">
                <w:rPr>
                  <w:rFonts w:ascii="Arial" w:hAnsi="Arial" w:cs="Arial"/>
                  <w:sz w:val="16"/>
                  <w:szCs w:val="16"/>
                  <w:lang w:val="en-US"/>
                </w:rPr>
                <w:delText>0.12</w:delText>
              </w:r>
            </w:del>
          </w:p>
        </w:tc>
      </w:tr>
      <w:tr w:rsidR="00FC071A" w:rsidRPr="00784BB0" w:rsidDel="00A63771" w14:paraId="6C2FED6E" w14:textId="42B16700" w:rsidTr="00FC071A">
        <w:trPr>
          <w:trHeight w:val="450"/>
          <w:del w:id="661"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ECEC66F" w14:textId="087A5492" w:rsidR="00D25CB1" w:rsidRPr="00784BB0" w:rsidDel="00A63771" w:rsidRDefault="00D25CB1" w:rsidP="00D25CB1">
            <w:pPr>
              <w:spacing w:after="0"/>
              <w:jc w:val="center"/>
              <w:rPr>
                <w:del w:id="662" w:author="R&amp;S_r1" w:date="2023-08-24T15:20:00Z"/>
                <w:rFonts w:ascii="Arial" w:hAnsi="Arial" w:cs="Arial"/>
                <w:color w:val="000000"/>
                <w:sz w:val="16"/>
                <w:szCs w:val="16"/>
                <w:lang w:val="en-US"/>
              </w:rPr>
            </w:pPr>
            <w:del w:id="663" w:author="R&amp;S_r1" w:date="2023-08-24T15:20:00Z">
              <w:r w:rsidRPr="00784BB0" w:rsidDel="00A63771">
                <w:rPr>
                  <w:rFonts w:ascii="Arial" w:hAnsi="Arial" w:cs="Arial"/>
                  <w:color w:val="000000"/>
                  <w:sz w:val="16"/>
                  <w:szCs w:val="16"/>
                  <w:lang w:val="en-US"/>
                </w:rPr>
                <w:delText>8</w:delText>
              </w:r>
            </w:del>
          </w:p>
        </w:tc>
        <w:tc>
          <w:tcPr>
            <w:tcW w:w="2384" w:type="dxa"/>
            <w:tcBorders>
              <w:top w:val="nil"/>
              <w:left w:val="nil"/>
              <w:bottom w:val="single" w:sz="8" w:space="0" w:color="auto"/>
              <w:right w:val="single" w:sz="8" w:space="0" w:color="auto"/>
            </w:tcBorders>
            <w:shd w:val="clear" w:color="auto" w:fill="auto"/>
            <w:vAlign w:val="center"/>
            <w:hideMark/>
          </w:tcPr>
          <w:p w14:paraId="7D9F6391" w14:textId="3E6D3DF8" w:rsidR="00D25CB1" w:rsidRPr="00784BB0" w:rsidDel="00A63771" w:rsidRDefault="00D25CB1" w:rsidP="00D25CB1">
            <w:pPr>
              <w:spacing w:after="0"/>
              <w:rPr>
                <w:del w:id="664" w:author="R&amp;S_r1" w:date="2023-08-24T15:20:00Z"/>
                <w:rFonts w:ascii="Arial" w:hAnsi="Arial" w:cs="Arial"/>
                <w:sz w:val="16"/>
                <w:szCs w:val="16"/>
                <w:lang w:val="en-US"/>
              </w:rPr>
            </w:pPr>
            <w:del w:id="665" w:author="R&amp;S_r1" w:date="2023-08-24T15:20:00Z">
              <w:r w:rsidRPr="00784BB0" w:rsidDel="00A63771">
                <w:rPr>
                  <w:rFonts w:ascii="Arial" w:hAnsi="Arial" w:cs="Arial"/>
                  <w:sz w:val="16"/>
                  <w:szCs w:val="16"/>
                  <w:lang w:val="en-US"/>
                </w:rPr>
                <w:delText xml:space="preserve">Uncertainty related to the use of phantoms </w:delText>
              </w:r>
            </w:del>
          </w:p>
        </w:tc>
        <w:tc>
          <w:tcPr>
            <w:tcW w:w="2218" w:type="dxa"/>
            <w:tcBorders>
              <w:top w:val="nil"/>
              <w:left w:val="nil"/>
              <w:bottom w:val="single" w:sz="8" w:space="0" w:color="auto"/>
              <w:right w:val="single" w:sz="8" w:space="0" w:color="auto"/>
            </w:tcBorders>
            <w:shd w:val="clear" w:color="auto" w:fill="auto"/>
            <w:vAlign w:val="center"/>
            <w:hideMark/>
          </w:tcPr>
          <w:p w14:paraId="66BBAA4F" w14:textId="49B9C49D" w:rsidR="00D25CB1" w:rsidRPr="00784BB0" w:rsidDel="00A63771" w:rsidRDefault="00D25CB1" w:rsidP="00D25CB1">
            <w:pPr>
              <w:spacing w:after="0"/>
              <w:jc w:val="center"/>
              <w:rPr>
                <w:del w:id="666" w:author="R&amp;S_r1" w:date="2023-08-24T15:20:00Z"/>
                <w:rFonts w:ascii="Arial" w:hAnsi="Arial" w:cs="Arial"/>
                <w:sz w:val="16"/>
                <w:szCs w:val="16"/>
                <w:lang w:val="en-US"/>
              </w:rPr>
            </w:pPr>
            <w:del w:id="667" w:author="R&amp;S_r1" w:date="2023-08-24T15:20:00Z">
              <w:r w:rsidRPr="00784BB0" w:rsidDel="00A63771">
                <w:rPr>
                  <w:rFonts w:ascii="Arial" w:hAnsi="Arial" w:cs="Arial"/>
                  <w:i/>
                  <w:iCs/>
                  <w:sz w:val="16"/>
                  <w:szCs w:val="16"/>
                  <w:lang w:val="en-US"/>
                </w:rPr>
                <w:delText>U</w:delText>
              </w:r>
              <w:r w:rsidRPr="00784BB0" w:rsidDel="00A63771">
                <w:rPr>
                  <w:rFonts w:ascii="Symbol" w:hAnsi="Symbol" w:cs="Arial"/>
                  <w:i/>
                  <w:iCs/>
                  <w:sz w:val="16"/>
                  <w:szCs w:val="16"/>
                  <w:vertAlign w:val="subscript"/>
                  <w:lang w:val="en-US"/>
                </w:rPr>
                <w:delText></w:delText>
              </w:r>
              <w:r w:rsidRPr="00784BB0" w:rsidDel="00A63771">
                <w:rPr>
                  <w:rFonts w:ascii="Arial" w:hAnsi="Arial" w:cs="Arial"/>
                  <w:sz w:val="16"/>
                  <w:szCs w:val="16"/>
                  <w:lang w:val="en-US"/>
                </w:rPr>
                <w:delText xml:space="preserve"> [dB] = 0.20                     U</w:delText>
              </w:r>
              <w:r w:rsidRPr="00784BB0" w:rsidDel="00A63771">
                <w:rPr>
                  <w:rFonts w:ascii="Symbol" w:hAnsi="Symbol" w:cs="Arial"/>
                  <w:sz w:val="16"/>
                  <w:szCs w:val="16"/>
                  <w:vertAlign w:val="subscript"/>
                  <w:lang w:val="en-US"/>
                </w:rPr>
                <w:delText></w:delText>
              </w:r>
              <w:r w:rsidRPr="00784BB0" w:rsidDel="00A63771">
                <w:rPr>
                  <w:rFonts w:ascii="Arial" w:hAnsi="Arial" w:cs="Arial"/>
                  <w:sz w:val="16"/>
                  <w:szCs w:val="16"/>
                  <w:lang w:val="en-US"/>
                </w:rPr>
                <w:delText xml:space="preserve"> [dB] = 0.15</w:delText>
              </w:r>
            </w:del>
          </w:p>
        </w:tc>
        <w:tc>
          <w:tcPr>
            <w:tcW w:w="1123" w:type="dxa"/>
            <w:tcBorders>
              <w:top w:val="nil"/>
              <w:left w:val="nil"/>
              <w:bottom w:val="single" w:sz="8" w:space="0" w:color="auto"/>
              <w:right w:val="single" w:sz="8" w:space="0" w:color="auto"/>
            </w:tcBorders>
            <w:shd w:val="clear" w:color="auto" w:fill="auto"/>
            <w:vAlign w:val="center"/>
            <w:hideMark/>
          </w:tcPr>
          <w:p w14:paraId="4881839F" w14:textId="76B8988B" w:rsidR="00D25CB1" w:rsidRPr="00784BB0" w:rsidDel="00A63771" w:rsidRDefault="00D25CB1" w:rsidP="00D25CB1">
            <w:pPr>
              <w:spacing w:after="0"/>
              <w:jc w:val="center"/>
              <w:rPr>
                <w:del w:id="668" w:author="R&amp;S_r1" w:date="2023-08-24T15:20:00Z"/>
                <w:rFonts w:ascii="Arial" w:hAnsi="Arial" w:cs="Arial"/>
                <w:sz w:val="16"/>
                <w:szCs w:val="16"/>
                <w:lang w:val="en-US"/>
              </w:rPr>
            </w:pPr>
            <w:del w:id="669" w:author="R&amp;S_r1" w:date="2023-08-24T15:20:00Z">
              <w:r w:rsidRPr="00784BB0" w:rsidDel="00A63771">
                <w:rPr>
                  <w:rFonts w:ascii="Arial" w:hAnsi="Arial" w:cs="Arial"/>
                  <w:sz w:val="16"/>
                  <w:szCs w:val="16"/>
                  <w:lang w:val="en-US"/>
                </w:rPr>
                <w:delText>0.32</w:delText>
              </w:r>
            </w:del>
          </w:p>
        </w:tc>
        <w:tc>
          <w:tcPr>
            <w:tcW w:w="1170" w:type="dxa"/>
            <w:tcBorders>
              <w:top w:val="nil"/>
              <w:left w:val="nil"/>
              <w:bottom w:val="single" w:sz="8" w:space="0" w:color="auto"/>
              <w:right w:val="single" w:sz="8" w:space="0" w:color="auto"/>
            </w:tcBorders>
            <w:shd w:val="clear" w:color="auto" w:fill="auto"/>
            <w:vAlign w:val="center"/>
            <w:hideMark/>
          </w:tcPr>
          <w:p w14:paraId="2BA34C52" w14:textId="22C100B6" w:rsidR="00D25CB1" w:rsidRPr="00784BB0" w:rsidDel="00A63771" w:rsidRDefault="00D25CB1" w:rsidP="00D25CB1">
            <w:pPr>
              <w:spacing w:after="0"/>
              <w:jc w:val="center"/>
              <w:rPr>
                <w:del w:id="670" w:author="R&amp;S_r1" w:date="2023-08-24T15:20:00Z"/>
                <w:rFonts w:ascii="Arial" w:hAnsi="Arial" w:cs="Arial"/>
                <w:sz w:val="16"/>
                <w:szCs w:val="16"/>
                <w:lang w:val="en-US"/>
              </w:rPr>
            </w:pPr>
            <w:del w:id="671"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2B3AC4C" w14:textId="61451577" w:rsidR="00D25CB1" w:rsidRPr="00784BB0" w:rsidDel="00A63771" w:rsidRDefault="00D25CB1" w:rsidP="00D25CB1">
            <w:pPr>
              <w:spacing w:after="0"/>
              <w:jc w:val="center"/>
              <w:rPr>
                <w:del w:id="672" w:author="R&amp;S_r1" w:date="2023-08-24T15:20:00Z"/>
                <w:rFonts w:ascii="Arial" w:hAnsi="Arial" w:cs="Arial"/>
                <w:sz w:val="16"/>
                <w:szCs w:val="16"/>
                <w:lang w:val="en-US"/>
              </w:rPr>
            </w:pPr>
            <w:del w:id="673"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1E5B687" w14:textId="32555DC8" w:rsidR="00D25CB1" w:rsidRPr="00784BB0" w:rsidDel="00A63771" w:rsidRDefault="00D25CB1" w:rsidP="00D25CB1">
            <w:pPr>
              <w:spacing w:after="0"/>
              <w:jc w:val="center"/>
              <w:rPr>
                <w:del w:id="674" w:author="R&amp;S_r1" w:date="2023-08-24T15:20:00Z"/>
                <w:rFonts w:ascii="Arial" w:hAnsi="Arial" w:cs="Arial"/>
                <w:sz w:val="16"/>
                <w:szCs w:val="16"/>
                <w:lang w:val="en-US"/>
              </w:rPr>
            </w:pPr>
            <w:del w:id="675"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5498277E" w14:textId="0FFB9C8C" w:rsidR="00D25CB1" w:rsidRPr="00784BB0" w:rsidDel="00A63771" w:rsidRDefault="00D25CB1" w:rsidP="00D25CB1">
            <w:pPr>
              <w:spacing w:after="0"/>
              <w:jc w:val="center"/>
              <w:rPr>
                <w:del w:id="676" w:author="R&amp;S_r1" w:date="2023-08-24T15:20:00Z"/>
                <w:rFonts w:ascii="Arial" w:hAnsi="Arial" w:cs="Arial"/>
                <w:sz w:val="16"/>
                <w:szCs w:val="16"/>
                <w:lang w:val="en-US"/>
              </w:rPr>
            </w:pPr>
            <w:del w:id="677" w:author="R&amp;S_r1" w:date="2023-08-24T15:20:00Z">
              <w:r w:rsidRPr="00784BB0" w:rsidDel="00A63771">
                <w:rPr>
                  <w:rFonts w:ascii="Arial" w:hAnsi="Arial" w:cs="Arial"/>
                  <w:sz w:val="16"/>
                  <w:szCs w:val="16"/>
                  <w:lang w:val="en-US"/>
                </w:rPr>
                <w:delText>0.18</w:delText>
              </w:r>
            </w:del>
          </w:p>
        </w:tc>
      </w:tr>
      <w:tr w:rsidR="00FC071A" w:rsidRPr="00784BB0" w:rsidDel="00A63771" w14:paraId="56C05AE4" w14:textId="00A95CE3" w:rsidTr="00FC071A">
        <w:trPr>
          <w:trHeight w:val="450"/>
          <w:del w:id="678"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5B47AF1" w14:textId="2AC9310F" w:rsidR="00D25CB1" w:rsidRPr="00784BB0" w:rsidDel="00A63771" w:rsidRDefault="00D25CB1" w:rsidP="00D25CB1">
            <w:pPr>
              <w:spacing w:after="0"/>
              <w:jc w:val="center"/>
              <w:rPr>
                <w:del w:id="679" w:author="R&amp;S_r1" w:date="2023-08-24T15:20:00Z"/>
                <w:rFonts w:ascii="Arial" w:hAnsi="Arial" w:cs="Arial"/>
                <w:color w:val="000000"/>
                <w:sz w:val="16"/>
                <w:szCs w:val="16"/>
                <w:lang w:val="en-US"/>
              </w:rPr>
            </w:pPr>
            <w:del w:id="680" w:author="R&amp;S_r1" w:date="2023-08-24T15:20:00Z">
              <w:r w:rsidRPr="00784BB0" w:rsidDel="00A63771">
                <w:rPr>
                  <w:rFonts w:ascii="Arial" w:hAnsi="Arial" w:cs="Arial"/>
                  <w:color w:val="000000"/>
                  <w:sz w:val="16"/>
                  <w:szCs w:val="16"/>
                  <w:lang w:val="en-US"/>
                </w:rPr>
                <w:delText>9</w:delText>
              </w:r>
            </w:del>
          </w:p>
        </w:tc>
        <w:tc>
          <w:tcPr>
            <w:tcW w:w="2384" w:type="dxa"/>
            <w:tcBorders>
              <w:top w:val="nil"/>
              <w:left w:val="nil"/>
              <w:bottom w:val="single" w:sz="8" w:space="0" w:color="auto"/>
              <w:right w:val="single" w:sz="8" w:space="0" w:color="auto"/>
            </w:tcBorders>
            <w:shd w:val="clear" w:color="auto" w:fill="auto"/>
            <w:vAlign w:val="center"/>
            <w:hideMark/>
          </w:tcPr>
          <w:p w14:paraId="77DD2B44" w14:textId="036BDFEC" w:rsidR="00D25CB1" w:rsidRPr="00784BB0" w:rsidDel="00A63771" w:rsidRDefault="00D25CB1" w:rsidP="00D25CB1">
            <w:pPr>
              <w:spacing w:after="0"/>
              <w:rPr>
                <w:del w:id="681" w:author="R&amp;S_r1" w:date="2023-08-24T15:20:00Z"/>
                <w:rFonts w:ascii="Arial" w:hAnsi="Arial" w:cs="Arial"/>
                <w:sz w:val="16"/>
                <w:szCs w:val="16"/>
                <w:lang w:val="en-US"/>
              </w:rPr>
            </w:pPr>
            <w:del w:id="682" w:author="R&amp;S_r1" w:date="2023-08-24T15:20:00Z">
              <w:r w:rsidRPr="00784BB0" w:rsidDel="00A63771">
                <w:rPr>
                  <w:rFonts w:ascii="Arial" w:hAnsi="Arial" w:cs="Arial"/>
                  <w:sz w:val="16"/>
                  <w:szCs w:val="16"/>
                  <w:lang w:val="en-US"/>
                </w:rPr>
                <w:delText>Coarse sampling grid</w:delText>
              </w:r>
            </w:del>
          </w:p>
        </w:tc>
        <w:tc>
          <w:tcPr>
            <w:tcW w:w="2218" w:type="dxa"/>
            <w:tcBorders>
              <w:top w:val="nil"/>
              <w:left w:val="nil"/>
              <w:bottom w:val="single" w:sz="8" w:space="0" w:color="auto"/>
              <w:right w:val="single" w:sz="8" w:space="0" w:color="auto"/>
            </w:tcBorders>
            <w:shd w:val="clear" w:color="auto" w:fill="auto"/>
            <w:vAlign w:val="center"/>
            <w:hideMark/>
          </w:tcPr>
          <w:p w14:paraId="7AD1C6FC" w14:textId="5C7A218C" w:rsidR="00D25CB1" w:rsidRPr="00784BB0" w:rsidDel="00A63771" w:rsidRDefault="00D25CB1" w:rsidP="00D25CB1">
            <w:pPr>
              <w:spacing w:after="0"/>
              <w:jc w:val="center"/>
              <w:rPr>
                <w:del w:id="683" w:author="R&amp;S_r1" w:date="2023-08-24T15:20:00Z"/>
                <w:rFonts w:ascii="Arial" w:hAnsi="Arial" w:cs="Arial"/>
                <w:sz w:val="16"/>
                <w:szCs w:val="16"/>
                <w:lang w:val="en-US"/>
              </w:rPr>
            </w:pPr>
            <w:del w:id="684" w:author="R&amp;S_r1" w:date="2023-08-24T15:20:00Z">
              <w:r w:rsidRPr="00784BB0" w:rsidDel="00A63771">
                <w:rPr>
                  <w:rFonts w:ascii="Arial" w:hAnsi="Arial" w:cs="Arial"/>
                  <w:sz w:val="16"/>
                  <w:szCs w:val="16"/>
                  <w:lang w:val="en-US"/>
                </w:rPr>
                <w:delText>Negligible 15° sampling grid</w:delText>
              </w:r>
            </w:del>
          </w:p>
        </w:tc>
        <w:tc>
          <w:tcPr>
            <w:tcW w:w="1123" w:type="dxa"/>
            <w:tcBorders>
              <w:top w:val="nil"/>
              <w:left w:val="nil"/>
              <w:bottom w:val="single" w:sz="8" w:space="0" w:color="auto"/>
              <w:right w:val="single" w:sz="8" w:space="0" w:color="auto"/>
            </w:tcBorders>
            <w:shd w:val="clear" w:color="auto" w:fill="auto"/>
            <w:vAlign w:val="center"/>
            <w:hideMark/>
          </w:tcPr>
          <w:p w14:paraId="5CCBB857" w14:textId="5465D645" w:rsidR="00D25CB1" w:rsidRPr="00784BB0" w:rsidDel="00A63771" w:rsidRDefault="00D25CB1" w:rsidP="00D25CB1">
            <w:pPr>
              <w:spacing w:after="0"/>
              <w:jc w:val="center"/>
              <w:rPr>
                <w:del w:id="685" w:author="R&amp;S_r1" w:date="2023-08-24T15:20:00Z"/>
                <w:rFonts w:ascii="Arial" w:hAnsi="Arial" w:cs="Arial"/>
                <w:sz w:val="16"/>
                <w:szCs w:val="16"/>
                <w:lang w:val="en-US"/>
              </w:rPr>
            </w:pPr>
            <w:del w:id="686"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0E6BD91F" w14:textId="61D9E9CF" w:rsidR="00D25CB1" w:rsidRPr="00784BB0" w:rsidDel="00A63771" w:rsidRDefault="00D25CB1" w:rsidP="00D25CB1">
            <w:pPr>
              <w:spacing w:after="0"/>
              <w:jc w:val="center"/>
              <w:rPr>
                <w:del w:id="687" w:author="R&amp;S_r1" w:date="2023-08-24T15:20:00Z"/>
                <w:rFonts w:ascii="Arial" w:hAnsi="Arial" w:cs="Arial"/>
                <w:sz w:val="16"/>
                <w:szCs w:val="16"/>
                <w:lang w:val="en-US"/>
              </w:rPr>
            </w:pPr>
            <w:del w:id="688" w:author="R&amp;S_r1" w:date="2023-08-24T15:20:00Z">
              <w:r w:rsidRPr="00784BB0" w:rsidDel="00A63771">
                <w:rPr>
                  <w:rFonts w:ascii="Arial" w:hAnsi="Arial" w:cs="Arial"/>
                  <w:sz w:val="16"/>
                  <w:szCs w:val="16"/>
                  <w:lang w:val="en-US"/>
                </w:rPr>
                <w:delText>Actual</w:delText>
              </w:r>
            </w:del>
          </w:p>
        </w:tc>
        <w:tc>
          <w:tcPr>
            <w:tcW w:w="596" w:type="dxa"/>
            <w:tcBorders>
              <w:top w:val="nil"/>
              <w:left w:val="nil"/>
              <w:bottom w:val="single" w:sz="8" w:space="0" w:color="auto"/>
              <w:right w:val="single" w:sz="8" w:space="0" w:color="auto"/>
            </w:tcBorders>
            <w:shd w:val="clear" w:color="auto" w:fill="auto"/>
            <w:vAlign w:val="center"/>
            <w:hideMark/>
          </w:tcPr>
          <w:p w14:paraId="5A7522DF" w14:textId="7FEB94BE" w:rsidR="00D25CB1" w:rsidRPr="00784BB0" w:rsidDel="00A63771" w:rsidRDefault="00D25CB1" w:rsidP="00D25CB1">
            <w:pPr>
              <w:spacing w:after="0"/>
              <w:jc w:val="center"/>
              <w:rPr>
                <w:del w:id="689" w:author="R&amp;S_r1" w:date="2023-08-24T15:20:00Z"/>
                <w:rFonts w:ascii="Arial" w:hAnsi="Arial" w:cs="Arial"/>
                <w:sz w:val="16"/>
                <w:szCs w:val="16"/>
                <w:lang w:val="en-US"/>
              </w:rPr>
            </w:pPr>
            <w:del w:id="690" w:author="R&amp;S_r1" w:date="2023-08-24T15:20:00Z">
              <w:r w:rsidRPr="00784BB0" w:rsidDel="00A63771">
                <w:rPr>
                  <w:rFonts w:ascii="Arial" w:hAnsi="Arial" w:cs="Arial"/>
                  <w:sz w:val="16"/>
                  <w:szCs w:val="16"/>
                  <w:lang w:val="en-US"/>
                </w:rPr>
                <w:delText>1</w:delText>
              </w:r>
            </w:del>
          </w:p>
        </w:tc>
        <w:tc>
          <w:tcPr>
            <w:tcW w:w="463" w:type="dxa"/>
            <w:tcBorders>
              <w:top w:val="nil"/>
              <w:left w:val="nil"/>
              <w:bottom w:val="single" w:sz="8" w:space="0" w:color="auto"/>
              <w:right w:val="single" w:sz="8" w:space="0" w:color="auto"/>
            </w:tcBorders>
            <w:shd w:val="clear" w:color="auto" w:fill="auto"/>
            <w:vAlign w:val="center"/>
            <w:hideMark/>
          </w:tcPr>
          <w:p w14:paraId="5AC7B015" w14:textId="0BB64878" w:rsidR="00D25CB1" w:rsidRPr="00784BB0" w:rsidDel="00A63771" w:rsidRDefault="00D25CB1" w:rsidP="00D25CB1">
            <w:pPr>
              <w:spacing w:after="0"/>
              <w:jc w:val="center"/>
              <w:rPr>
                <w:del w:id="691" w:author="R&amp;S_r1" w:date="2023-08-24T15:20:00Z"/>
                <w:rFonts w:ascii="Arial" w:hAnsi="Arial" w:cs="Arial"/>
                <w:sz w:val="16"/>
                <w:szCs w:val="16"/>
                <w:lang w:val="en-US"/>
              </w:rPr>
            </w:pPr>
            <w:del w:id="692"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9BB051F" w14:textId="6B06D86A" w:rsidR="00D25CB1" w:rsidRPr="00784BB0" w:rsidDel="00A63771" w:rsidRDefault="00D25CB1" w:rsidP="00D25CB1">
            <w:pPr>
              <w:spacing w:after="0"/>
              <w:jc w:val="center"/>
              <w:rPr>
                <w:del w:id="693" w:author="R&amp;S_r1" w:date="2023-08-24T15:20:00Z"/>
                <w:rFonts w:ascii="Arial" w:hAnsi="Arial" w:cs="Arial"/>
                <w:sz w:val="16"/>
                <w:szCs w:val="16"/>
                <w:lang w:val="en-US"/>
              </w:rPr>
            </w:pPr>
            <w:del w:id="694" w:author="R&amp;S_r1" w:date="2023-08-24T15:20:00Z">
              <w:r w:rsidRPr="00784BB0" w:rsidDel="00A63771">
                <w:rPr>
                  <w:rFonts w:ascii="Arial" w:hAnsi="Arial" w:cs="Arial"/>
                  <w:sz w:val="16"/>
                  <w:szCs w:val="16"/>
                  <w:lang w:val="en-US"/>
                </w:rPr>
                <w:delText>0.00</w:delText>
              </w:r>
            </w:del>
          </w:p>
        </w:tc>
      </w:tr>
      <w:tr w:rsidR="00FC071A" w:rsidRPr="00784BB0" w:rsidDel="00A63771" w14:paraId="33D5E5D5" w14:textId="5FC9C6B6" w:rsidTr="00FC071A">
        <w:trPr>
          <w:trHeight w:val="450"/>
          <w:del w:id="695"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C6BB47F" w14:textId="7C5D2609" w:rsidR="00D25CB1" w:rsidRPr="00784BB0" w:rsidDel="00A63771" w:rsidRDefault="00D25CB1" w:rsidP="00D25CB1">
            <w:pPr>
              <w:spacing w:after="0"/>
              <w:jc w:val="center"/>
              <w:rPr>
                <w:del w:id="696" w:author="R&amp;S_r1" w:date="2023-08-24T15:20:00Z"/>
                <w:rFonts w:ascii="Arial" w:hAnsi="Arial" w:cs="Arial"/>
                <w:color w:val="000000"/>
                <w:sz w:val="16"/>
                <w:szCs w:val="16"/>
                <w:lang w:val="en-US"/>
              </w:rPr>
            </w:pPr>
            <w:del w:id="697" w:author="R&amp;S_r1" w:date="2023-08-24T15:20:00Z">
              <w:r w:rsidRPr="00784BB0" w:rsidDel="00A63771">
                <w:rPr>
                  <w:rFonts w:ascii="Arial" w:hAnsi="Arial" w:cs="Arial"/>
                  <w:color w:val="000000"/>
                  <w:sz w:val="16"/>
                  <w:szCs w:val="16"/>
                  <w:lang w:val="en-US"/>
                </w:rPr>
                <w:delText>10</w:delText>
              </w:r>
            </w:del>
          </w:p>
        </w:tc>
        <w:tc>
          <w:tcPr>
            <w:tcW w:w="2384" w:type="dxa"/>
            <w:tcBorders>
              <w:top w:val="nil"/>
              <w:left w:val="nil"/>
              <w:bottom w:val="single" w:sz="8" w:space="0" w:color="auto"/>
              <w:right w:val="single" w:sz="8" w:space="0" w:color="auto"/>
            </w:tcBorders>
            <w:shd w:val="clear" w:color="auto" w:fill="auto"/>
            <w:vAlign w:val="center"/>
            <w:hideMark/>
          </w:tcPr>
          <w:p w14:paraId="3AF8338B" w14:textId="1C89229B" w:rsidR="00D25CB1" w:rsidRPr="00784BB0" w:rsidDel="00A63771" w:rsidRDefault="00D25CB1" w:rsidP="00D25CB1">
            <w:pPr>
              <w:spacing w:after="0"/>
              <w:rPr>
                <w:del w:id="698" w:author="R&amp;S_r1" w:date="2023-08-24T15:20:00Z"/>
                <w:rFonts w:ascii="Arial" w:hAnsi="Arial" w:cs="Arial"/>
                <w:sz w:val="16"/>
                <w:szCs w:val="16"/>
                <w:lang w:val="en-US"/>
              </w:rPr>
            </w:pPr>
            <w:del w:id="699" w:author="R&amp;S_r1" w:date="2023-08-24T15:20:00Z">
              <w:r w:rsidRPr="00784BB0" w:rsidDel="00A63771">
                <w:rPr>
                  <w:rFonts w:ascii="Arial" w:hAnsi="Arial" w:cs="Arial"/>
                  <w:sz w:val="16"/>
                  <w:szCs w:val="16"/>
                  <w:lang w:val="en-US"/>
                </w:rPr>
                <w:delText xml:space="preserve">Random Uncertainty </w:delText>
              </w:r>
            </w:del>
          </w:p>
        </w:tc>
        <w:tc>
          <w:tcPr>
            <w:tcW w:w="2218" w:type="dxa"/>
            <w:tcBorders>
              <w:top w:val="nil"/>
              <w:left w:val="nil"/>
              <w:bottom w:val="single" w:sz="8" w:space="0" w:color="auto"/>
              <w:right w:val="single" w:sz="8" w:space="0" w:color="auto"/>
            </w:tcBorders>
            <w:shd w:val="clear" w:color="auto" w:fill="auto"/>
            <w:vAlign w:val="center"/>
            <w:hideMark/>
          </w:tcPr>
          <w:p w14:paraId="5EDE394E" w14:textId="54015293" w:rsidR="00D25CB1" w:rsidRPr="00784BB0" w:rsidDel="00A63771" w:rsidRDefault="00D25CB1" w:rsidP="00D25CB1">
            <w:pPr>
              <w:spacing w:after="0"/>
              <w:jc w:val="center"/>
              <w:rPr>
                <w:del w:id="700" w:author="R&amp;S_r1" w:date="2023-08-24T15:20:00Z"/>
                <w:rFonts w:ascii="Arial" w:hAnsi="Arial" w:cs="Arial"/>
                <w:sz w:val="16"/>
                <w:szCs w:val="16"/>
                <w:lang w:val="en-US"/>
              </w:rPr>
            </w:pPr>
            <w:del w:id="701" w:author="R&amp;S_r1" w:date="2023-08-24T15:20:00Z">
              <w:r w:rsidRPr="00784BB0" w:rsidDel="00A63771">
                <w:rPr>
                  <w:rFonts w:ascii="Arial" w:hAnsi="Arial" w:cs="Arial"/>
                  <w:sz w:val="16"/>
                  <w:szCs w:val="16"/>
                  <w:lang w:val="en-US"/>
                </w:rPr>
                <w:delText xml:space="preserve">Monoblock, clamshell and PDA design used for testing </w:delText>
              </w:r>
            </w:del>
          </w:p>
        </w:tc>
        <w:tc>
          <w:tcPr>
            <w:tcW w:w="1123" w:type="dxa"/>
            <w:tcBorders>
              <w:top w:val="nil"/>
              <w:left w:val="nil"/>
              <w:bottom w:val="single" w:sz="8" w:space="0" w:color="auto"/>
              <w:right w:val="single" w:sz="8" w:space="0" w:color="auto"/>
            </w:tcBorders>
            <w:shd w:val="clear" w:color="auto" w:fill="auto"/>
            <w:vAlign w:val="center"/>
            <w:hideMark/>
          </w:tcPr>
          <w:p w14:paraId="0E494F10" w14:textId="51C9A911" w:rsidR="00D25CB1" w:rsidRPr="00784BB0" w:rsidDel="00A63771" w:rsidRDefault="00D25CB1" w:rsidP="00D25CB1">
            <w:pPr>
              <w:spacing w:after="0"/>
              <w:jc w:val="center"/>
              <w:rPr>
                <w:del w:id="702" w:author="R&amp;S_r1" w:date="2023-08-24T15:20:00Z"/>
                <w:rFonts w:ascii="Arial" w:hAnsi="Arial" w:cs="Arial"/>
                <w:sz w:val="16"/>
                <w:szCs w:val="16"/>
                <w:lang w:val="en-US"/>
              </w:rPr>
            </w:pPr>
            <w:del w:id="703" w:author="R&amp;S_r1" w:date="2023-08-24T15:20:00Z">
              <w:r w:rsidRPr="00784BB0" w:rsidDel="00A63771">
                <w:rPr>
                  <w:rFonts w:ascii="Arial" w:hAnsi="Arial" w:cs="Arial"/>
                  <w:sz w:val="16"/>
                  <w:szCs w:val="16"/>
                  <w:lang w:val="en-US"/>
                </w:rPr>
                <w:delText>0.81</w:delText>
              </w:r>
            </w:del>
          </w:p>
        </w:tc>
        <w:tc>
          <w:tcPr>
            <w:tcW w:w="1170" w:type="dxa"/>
            <w:tcBorders>
              <w:top w:val="nil"/>
              <w:left w:val="nil"/>
              <w:bottom w:val="single" w:sz="8" w:space="0" w:color="auto"/>
              <w:right w:val="single" w:sz="8" w:space="0" w:color="auto"/>
            </w:tcBorders>
            <w:shd w:val="clear" w:color="auto" w:fill="auto"/>
            <w:vAlign w:val="center"/>
            <w:hideMark/>
          </w:tcPr>
          <w:p w14:paraId="2D6AD79B" w14:textId="4067DEF2" w:rsidR="00D25CB1" w:rsidRPr="00784BB0" w:rsidDel="00A63771" w:rsidRDefault="00D25CB1" w:rsidP="00D25CB1">
            <w:pPr>
              <w:spacing w:after="0"/>
              <w:jc w:val="center"/>
              <w:rPr>
                <w:del w:id="704" w:author="R&amp;S_r1" w:date="2023-08-24T15:20:00Z"/>
                <w:rFonts w:ascii="Arial" w:hAnsi="Arial" w:cs="Arial"/>
                <w:sz w:val="16"/>
                <w:szCs w:val="16"/>
                <w:lang w:val="en-US"/>
              </w:rPr>
            </w:pPr>
            <w:del w:id="705"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76DE1106" w14:textId="6BE0C7B9" w:rsidR="00D25CB1" w:rsidRPr="00784BB0" w:rsidDel="00A63771" w:rsidRDefault="00D25CB1" w:rsidP="00D25CB1">
            <w:pPr>
              <w:spacing w:after="0"/>
              <w:jc w:val="center"/>
              <w:rPr>
                <w:del w:id="706" w:author="R&amp;S_r1" w:date="2023-08-24T15:20:00Z"/>
                <w:rFonts w:ascii="Arial" w:hAnsi="Arial" w:cs="Arial"/>
                <w:sz w:val="16"/>
                <w:szCs w:val="16"/>
                <w:lang w:val="en-US"/>
              </w:rPr>
            </w:pPr>
            <w:del w:id="707"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40400A77" w14:textId="295AEDEF" w:rsidR="00D25CB1" w:rsidRPr="00784BB0" w:rsidDel="00A63771" w:rsidRDefault="00D25CB1" w:rsidP="00D25CB1">
            <w:pPr>
              <w:spacing w:after="0"/>
              <w:jc w:val="center"/>
              <w:rPr>
                <w:del w:id="708" w:author="R&amp;S_r1" w:date="2023-08-24T15:20:00Z"/>
                <w:rFonts w:ascii="Arial" w:hAnsi="Arial" w:cs="Arial"/>
                <w:sz w:val="16"/>
                <w:szCs w:val="16"/>
                <w:lang w:val="en-US"/>
              </w:rPr>
            </w:pPr>
            <w:del w:id="709"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73DE57A9" w14:textId="1D6250FD" w:rsidR="00D25CB1" w:rsidRPr="00784BB0" w:rsidDel="00A63771" w:rsidRDefault="00D25CB1" w:rsidP="00D25CB1">
            <w:pPr>
              <w:spacing w:after="0"/>
              <w:jc w:val="center"/>
              <w:rPr>
                <w:del w:id="710" w:author="R&amp;S_r1" w:date="2023-08-24T15:20:00Z"/>
                <w:rFonts w:ascii="Arial" w:hAnsi="Arial" w:cs="Arial"/>
                <w:sz w:val="16"/>
                <w:szCs w:val="16"/>
                <w:lang w:val="en-US"/>
              </w:rPr>
            </w:pPr>
            <w:del w:id="711" w:author="R&amp;S_r1" w:date="2023-08-24T15:20:00Z">
              <w:r w:rsidRPr="00784BB0" w:rsidDel="00A63771">
                <w:rPr>
                  <w:rFonts w:ascii="Arial" w:hAnsi="Arial" w:cs="Arial"/>
                  <w:sz w:val="16"/>
                  <w:szCs w:val="16"/>
                  <w:lang w:val="en-US"/>
                </w:rPr>
                <w:delText>0.47</w:delText>
              </w:r>
            </w:del>
          </w:p>
        </w:tc>
      </w:tr>
      <w:tr w:rsidR="00FC071A" w:rsidRPr="00784BB0" w:rsidDel="00A63771" w14:paraId="0669BF74" w14:textId="133FBEB5" w:rsidTr="00FC071A">
        <w:trPr>
          <w:trHeight w:val="450"/>
          <w:del w:id="71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FDEE489" w14:textId="5AD914EC" w:rsidR="00D25CB1" w:rsidRPr="00784BB0" w:rsidDel="00A63771" w:rsidRDefault="00D25CB1" w:rsidP="00D25CB1">
            <w:pPr>
              <w:spacing w:after="0"/>
              <w:jc w:val="center"/>
              <w:rPr>
                <w:del w:id="713" w:author="R&amp;S_r1" w:date="2023-08-24T15:20:00Z"/>
                <w:rFonts w:ascii="Arial" w:hAnsi="Arial" w:cs="Arial"/>
                <w:color w:val="000000"/>
                <w:sz w:val="16"/>
                <w:szCs w:val="16"/>
                <w:lang w:val="en-US"/>
              </w:rPr>
            </w:pPr>
            <w:del w:id="714" w:author="R&amp;S_r1" w:date="2023-08-24T15:20:00Z">
              <w:r w:rsidRPr="00784BB0" w:rsidDel="00A63771">
                <w:rPr>
                  <w:rFonts w:ascii="Arial" w:hAnsi="Arial" w:cs="Arial"/>
                  <w:color w:val="000000"/>
                  <w:sz w:val="16"/>
                  <w:szCs w:val="16"/>
                  <w:lang w:val="en-US"/>
                </w:rPr>
                <w:delText>11</w:delText>
              </w:r>
            </w:del>
          </w:p>
        </w:tc>
        <w:tc>
          <w:tcPr>
            <w:tcW w:w="2384" w:type="dxa"/>
            <w:tcBorders>
              <w:top w:val="nil"/>
              <w:left w:val="nil"/>
              <w:bottom w:val="single" w:sz="8" w:space="0" w:color="auto"/>
              <w:right w:val="single" w:sz="8" w:space="0" w:color="auto"/>
            </w:tcBorders>
            <w:shd w:val="clear" w:color="auto" w:fill="auto"/>
            <w:vAlign w:val="center"/>
            <w:hideMark/>
          </w:tcPr>
          <w:p w14:paraId="14F2328A" w14:textId="550495A6" w:rsidR="00D25CB1" w:rsidRPr="00784BB0" w:rsidDel="00A63771" w:rsidRDefault="00D25CB1" w:rsidP="00D25CB1">
            <w:pPr>
              <w:spacing w:after="0"/>
              <w:rPr>
                <w:del w:id="715" w:author="R&amp;S_r1" w:date="2023-08-24T15:20:00Z"/>
                <w:rFonts w:ascii="Arial" w:hAnsi="Arial" w:cs="Arial"/>
                <w:sz w:val="16"/>
                <w:szCs w:val="16"/>
                <w:lang w:val="en-US"/>
              </w:rPr>
            </w:pPr>
            <w:del w:id="716" w:author="R&amp;S_r1" w:date="2023-08-24T15:20:00Z">
              <w:r w:rsidRPr="00784BB0" w:rsidDel="00A63771">
                <w:rPr>
                  <w:rFonts w:ascii="Arial" w:hAnsi="Arial" w:cs="Arial"/>
                  <w:sz w:val="16"/>
                  <w:szCs w:val="16"/>
                  <w:lang w:val="en-US"/>
                </w:rPr>
                <w:delText>Frequency Response</w:delText>
              </w:r>
            </w:del>
          </w:p>
        </w:tc>
        <w:tc>
          <w:tcPr>
            <w:tcW w:w="2218" w:type="dxa"/>
            <w:tcBorders>
              <w:top w:val="nil"/>
              <w:left w:val="nil"/>
              <w:bottom w:val="single" w:sz="8" w:space="0" w:color="auto"/>
              <w:right w:val="single" w:sz="8" w:space="0" w:color="auto"/>
            </w:tcBorders>
            <w:shd w:val="clear" w:color="auto" w:fill="auto"/>
            <w:vAlign w:val="center"/>
            <w:hideMark/>
          </w:tcPr>
          <w:p w14:paraId="2A8998A6" w14:textId="2BEDDB12" w:rsidR="00D25CB1" w:rsidRPr="00784BB0" w:rsidDel="00A63771" w:rsidRDefault="00D25CB1" w:rsidP="00D25CB1">
            <w:pPr>
              <w:spacing w:after="0"/>
              <w:jc w:val="center"/>
              <w:rPr>
                <w:del w:id="717" w:author="R&amp;S_r1" w:date="2023-08-24T15:20:00Z"/>
                <w:rFonts w:ascii="Arial" w:hAnsi="Arial" w:cs="Arial"/>
                <w:sz w:val="16"/>
                <w:szCs w:val="16"/>
                <w:lang w:val="en-US"/>
              </w:rPr>
            </w:pPr>
            <w:del w:id="718" w:author="R&amp;S_r1" w:date="2023-08-24T15:20:00Z">
              <w:r w:rsidRPr="00784BB0" w:rsidDel="00A63771">
                <w:rPr>
                  <w:rFonts w:ascii="Arial" w:hAnsi="Arial" w:cs="Arial"/>
                  <w:sz w:val="16"/>
                  <w:szCs w:val="16"/>
                  <w:lang w:val="en-US"/>
                </w:rPr>
                <w:delText>Average path loss corrected</w:delText>
              </w:r>
            </w:del>
          </w:p>
        </w:tc>
        <w:tc>
          <w:tcPr>
            <w:tcW w:w="1123" w:type="dxa"/>
            <w:tcBorders>
              <w:top w:val="nil"/>
              <w:left w:val="nil"/>
              <w:bottom w:val="single" w:sz="8" w:space="0" w:color="auto"/>
              <w:right w:val="single" w:sz="8" w:space="0" w:color="auto"/>
            </w:tcBorders>
            <w:shd w:val="clear" w:color="auto" w:fill="auto"/>
            <w:vAlign w:val="center"/>
            <w:hideMark/>
          </w:tcPr>
          <w:p w14:paraId="7BB1DAD6" w14:textId="5EFA0C3E" w:rsidR="00D25CB1" w:rsidRPr="00784BB0" w:rsidDel="00A63771" w:rsidRDefault="00D25CB1" w:rsidP="00D25CB1">
            <w:pPr>
              <w:spacing w:after="0"/>
              <w:jc w:val="center"/>
              <w:rPr>
                <w:del w:id="719" w:author="R&amp;S_r1" w:date="2023-08-24T15:20:00Z"/>
                <w:rFonts w:ascii="Arial" w:hAnsi="Arial" w:cs="Arial"/>
                <w:sz w:val="16"/>
                <w:szCs w:val="16"/>
                <w:lang w:val="en-US"/>
              </w:rPr>
            </w:pPr>
            <w:del w:id="720"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71254F55" w14:textId="39B48409" w:rsidR="00D25CB1" w:rsidRPr="00784BB0" w:rsidDel="00A63771" w:rsidRDefault="00D25CB1" w:rsidP="00D25CB1">
            <w:pPr>
              <w:spacing w:after="0"/>
              <w:jc w:val="center"/>
              <w:rPr>
                <w:del w:id="721" w:author="R&amp;S_r1" w:date="2023-08-24T15:20:00Z"/>
                <w:rFonts w:ascii="Arial" w:hAnsi="Arial" w:cs="Arial"/>
                <w:sz w:val="16"/>
                <w:szCs w:val="16"/>
                <w:lang w:val="en-US"/>
              </w:rPr>
            </w:pPr>
            <w:del w:id="722"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F615901" w14:textId="5D3A1B1E" w:rsidR="00D25CB1" w:rsidRPr="00784BB0" w:rsidDel="00A63771" w:rsidRDefault="00D25CB1" w:rsidP="00D25CB1">
            <w:pPr>
              <w:spacing w:after="0"/>
              <w:jc w:val="center"/>
              <w:rPr>
                <w:del w:id="723" w:author="R&amp;S_r1" w:date="2023-08-24T15:20:00Z"/>
                <w:rFonts w:ascii="Arial" w:hAnsi="Arial" w:cs="Arial"/>
                <w:sz w:val="16"/>
                <w:szCs w:val="16"/>
                <w:lang w:val="en-US"/>
              </w:rPr>
            </w:pPr>
            <w:del w:id="724"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14A04F36" w14:textId="192F438A" w:rsidR="00D25CB1" w:rsidRPr="00784BB0" w:rsidDel="00A63771" w:rsidRDefault="00D25CB1" w:rsidP="00D25CB1">
            <w:pPr>
              <w:spacing w:after="0"/>
              <w:jc w:val="center"/>
              <w:rPr>
                <w:del w:id="725" w:author="R&amp;S_r1" w:date="2023-08-24T15:20:00Z"/>
                <w:rFonts w:ascii="Arial" w:hAnsi="Arial" w:cs="Arial"/>
                <w:sz w:val="16"/>
                <w:szCs w:val="16"/>
                <w:lang w:val="en-US"/>
              </w:rPr>
            </w:pPr>
            <w:del w:id="726"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50B87E8" w14:textId="453EBF5A" w:rsidR="00D25CB1" w:rsidRPr="00784BB0" w:rsidDel="00A63771" w:rsidRDefault="00D25CB1" w:rsidP="00D25CB1">
            <w:pPr>
              <w:spacing w:after="0"/>
              <w:jc w:val="center"/>
              <w:rPr>
                <w:del w:id="727" w:author="R&amp;S_r1" w:date="2023-08-24T15:20:00Z"/>
                <w:rFonts w:ascii="Arial" w:hAnsi="Arial" w:cs="Arial"/>
                <w:sz w:val="16"/>
                <w:szCs w:val="16"/>
                <w:lang w:val="en-US"/>
              </w:rPr>
            </w:pPr>
            <w:del w:id="728" w:author="R&amp;S_r1" w:date="2023-08-24T15:20:00Z">
              <w:r w:rsidRPr="00784BB0" w:rsidDel="00A63771">
                <w:rPr>
                  <w:rFonts w:ascii="Arial" w:hAnsi="Arial" w:cs="Arial"/>
                  <w:sz w:val="16"/>
                  <w:szCs w:val="16"/>
                  <w:lang w:val="en-US"/>
                </w:rPr>
                <w:delText>0.00</w:delText>
              </w:r>
            </w:del>
          </w:p>
        </w:tc>
      </w:tr>
      <w:tr w:rsidR="00D25CB1" w:rsidRPr="00784BB0" w:rsidDel="00A63771" w14:paraId="31C01DA2" w14:textId="3ADB8144" w:rsidTr="00FC071A">
        <w:trPr>
          <w:trHeight w:val="450"/>
          <w:del w:id="72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1E27566" w14:textId="0F83E585" w:rsidR="00D25CB1" w:rsidRPr="00784BB0" w:rsidDel="00A63771" w:rsidRDefault="00D25CB1" w:rsidP="00D25CB1">
            <w:pPr>
              <w:spacing w:after="0"/>
              <w:jc w:val="center"/>
              <w:rPr>
                <w:del w:id="730" w:author="R&amp;S_r1" w:date="2023-08-24T15:20:00Z"/>
                <w:rFonts w:ascii="Arial" w:hAnsi="Arial" w:cs="Arial"/>
                <w:color w:val="000000"/>
                <w:sz w:val="16"/>
                <w:szCs w:val="16"/>
                <w:lang w:val="en-US"/>
              </w:rPr>
            </w:pPr>
            <w:del w:id="731" w:author="R&amp;S_r1" w:date="2023-08-24T15:20:00Z">
              <w:r w:rsidRPr="00784BB0" w:rsidDel="00A63771">
                <w:rPr>
                  <w:rFonts w:ascii="Arial" w:hAnsi="Arial" w:cs="Arial"/>
                  <w:color w:val="000000"/>
                  <w:sz w:val="16"/>
                  <w:szCs w:val="16"/>
                  <w:lang w:val="en-US"/>
                </w:rPr>
                <w:delText xml:space="preserve"> </w:delText>
              </w:r>
            </w:del>
          </w:p>
        </w:tc>
        <w:tc>
          <w:tcPr>
            <w:tcW w:w="9129" w:type="dxa"/>
            <w:gridSpan w:val="7"/>
            <w:tcBorders>
              <w:top w:val="single" w:sz="8" w:space="0" w:color="auto"/>
              <w:left w:val="nil"/>
              <w:bottom w:val="single" w:sz="8" w:space="0" w:color="auto"/>
              <w:right w:val="single" w:sz="8" w:space="0" w:color="auto"/>
            </w:tcBorders>
            <w:shd w:val="clear" w:color="auto" w:fill="auto"/>
            <w:vAlign w:val="center"/>
            <w:hideMark/>
          </w:tcPr>
          <w:p w14:paraId="07BE7CA3" w14:textId="5208E8E5" w:rsidR="00D25CB1" w:rsidRPr="00784BB0" w:rsidDel="00A63771" w:rsidRDefault="00D25CB1" w:rsidP="00D25CB1">
            <w:pPr>
              <w:spacing w:after="0"/>
              <w:jc w:val="center"/>
              <w:rPr>
                <w:del w:id="732" w:author="R&amp;S_r1" w:date="2023-08-24T15:20:00Z"/>
                <w:rFonts w:ascii="Arial" w:hAnsi="Arial" w:cs="Arial"/>
                <w:b/>
                <w:bCs/>
                <w:color w:val="000000"/>
                <w:sz w:val="16"/>
                <w:szCs w:val="16"/>
                <w:lang w:val="en-US"/>
              </w:rPr>
            </w:pPr>
            <w:del w:id="733" w:author="R&amp;S_r1" w:date="2023-08-24T15:20:00Z">
              <w:r w:rsidRPr="00784BB0" w:rsidDel="00A63771">
                <w:rPr>
                  <w:rFonts w:ascii="Arial" w:hAnsi="Arial" w:cs="Arial"/>
                  <w:b/>
                  <w:bCs/>
                  <w:color w:val="000000"/>
                  <w:sz w:val="16"/>
                  <w:szCs w:val="16"/>
                  <w:lang w:val="en-US"/>
                </w:rPr>
                <w:delText>Stage 1: Calibration measurement, network analyzer method</w:delText>
              </w:r>
            </w:del>
          </w:p>
        </w:tc>
      </w:tr>
      <w:tr w:rsidR="00FC071A" w:rsidRPr="00784BB0" w:rsidDel="00A63771" w14:paraId="144BCDD3" w14:textId="35690C4D" w:rsidTr="00FC071A">
        <w:trPr>
          <w:trHeight w:val="450"/>
          <w:del w:id="734"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23D8DF8" w14:textId="11FAF302" w:rsidR="00D25CB1" w:rsidRPr="00784BB0" w:rsidDel="00A63771" w:rsidRDefault="00D25CB1" w:rsidP="00D25CB1">
            <w:pPr>
              <w:spacing w:after="0"/>
              <w:jc w:val="center"/>
              <w:rPr>
                <w:del w:id="735" w:author="R&amp;S_r1" w:date="2023-08-24T15:20:00Z"/>
                <w:rFonts w:ascii="Arial" w:hAnsi="Arial" w:cs="Arial"/>
                <w:sz w:val="16"/>
                <w:szCs w:val="16"/>
                <w:lang w:val="en-US"/>
              </w:rPr>
            </w:pPr>
            <w:del w:id="736" w:author="R&amp;S_r1" w:date="2023-08-24T15:20:00Z">
              <w:r w:rsidRPr="00784BB0" w:rsidDel="00A63771">
                <w:rPr>
                  <w:rFonts w:ascii="Arial" w:hAnsi="Arial" w:cs="Arial"/>
                  <w:sz w:val="16"/>
                  <w:szCs w:val="16"/>
                  <w:lang w:val="en-US"/>
                </w:rPr>
                <w:delText>12</w:delText>
              </w:r>
            </w:del>
          </w:p>
        </w:tc>
        <w:tc>
          <w:tcPr>
            <w:tcW w:w="2384" w:type="dxa"/>
            <w:tcBorders>
              <w:top w:val="nil"/>
              <w:left w:val="nil"/>
              <w:bottom w:val="single" w:sz="8" w:space="0" w:color="auto"/>
              <w:right w:val="single" w:sz="8" w:space="0" w:color="auto"/>
            </w:tcBorders>
            <w:shd w:val="clear" w:color="auto" w:fill="auto"/>
            <w:vAlign w:val="center"/>
            <w:hideMark/>
          </w:tcPr>
          <w:p w14:paraId="7E7C2CD2" w14:textId="63495D61" w:rsidR="00D25CB1" w:rsidRPr="00784BB0" w:rsidDel="00A63771" w:rsidRDefault="00D25CB1" w:rsidP="00D25CB1">
            <w:pPr>
              <w:spacing w:after="0"/>
              <w:rPr>
                <w:del w:id="737" w:author="R&amp;S_r1" w:date="2023-08-24T15:20:00Z"/>
                <w:rFonts w:ascii="Arial" w:hAnsi="Arial" w:cs="Arial"/>
                <w:sz w:val="16"/>
                <w:szCs w:val="16"/>
                <w:lang w:val="en-US"/>
              </w:rPr>
            </w:pPr>
            <w:del w:id="738" w:author="R&amp;S_r1" w:date="2023-08-24T15:20:00Z">
              <w:r w:rsidRPr="00784BB0" w:rsidDel="00A63771">
                <w:rPr>
                  <w:rFonts w:ascii="Arial" w:hAnsi="Arial" w:cs="Arial"/>
                  <w:sz w:val="16"/>
                  <w:szCs w:val="16"/>
                  <w:lang w:val="en-US"/>
                </w:rPr>
                <w:delText>Uncertainty of network analyzer</w:delText>
              </w:r>
            </w:del>
          </w:p>
        </w:tc>
        <w:tc>
          <w:tcPr>
            <w:tcW w:w="2218" w:type="dxa"/>
            <w:tcBorders>
              <w:top w:val="nil"/>
              <w:left w:val="nil"/>
              <w:bottom w:val="single" w:sz="8" w:space="0" w:color="auto"/>
              <w:right w:val="single" w:sz="8" w:space="0" w:color="auto"/>
            </w:tcBorders>
            <w:shd w:val="clear" w:color="auto" w:fill="auto"/>
            <w:vAlign w:val="center"/>
            <w:hideMark/>
          </w:tcPr>
          <w:p w14:paraId="7CD06A4C" w14:textId="7654FBA2" w:rsidR="00D25CB1" w:rsidRPr="00784BB0" w:rsidDel="00A63771" w:rsidRDefault="00D25CB1" w:rsidP="00D25CB1">
            <w:pPr>
              <w:spacing w:after="0"/>
              <w:jc w:val="center"/>
              <w:rPr>
                <w:del w:id="739" w:author="R&amp;S_r1" w:date="2023-08-24T15:20:00Z"/>
                <w:rFonts w:ascii="Arial" w:hAnsi="Arial" w:cs="Arial"/>
                <w:sz w:val="16"/>
                <w:szCs w:val="16"/>
                <w:lang w:val="en-US"/>
              </w:rPr>
            </w:pPr>
            <w:del w:id="740" w:author="R&amp;S_r1" w:date="2023-08-24T15:20:00Z">
              <w:r w:rsidRPr="00784BB0" w:rsidDel="00A63771">
                <w:rPr>
                  <w:rFonts w:ascii="Arial" w:hAnsi="Arial" w:cs="Arial"/>
                  <w:sz w:val="16"/>
                  <w:szCs w:val="16"/>
                  <w:lang w:val="en-US"/>
                </w:rPr>
                <w:delText>Manufacturer</w:delText>
              </w:r>
              <w:r w:rsidDel="00A63771">
                <w:rPr>
                  <w:rFonts w:ascii="Arial" w:hAnsi="Arial" w:cs="Arial"/>
                  <w:sz w:val="16"/>
                  <w:szCs w:val="16"/>
                  <w:lang w:val="en-US"/>
                </w:rPr>
                <w:delText>’</w:delText>
              </w:r>
              <w:r w:rsidRPr="00784BB0" w:rsidDel="00A63771">
                <w:rPr>
                  <w:rFonts w:ascii="Arial" w:hAnsi="Arial" w:cs="Arial"/>
                  <w:sz w:val="16"/>
                  <w:szCs w:val="16"/>
                  <w:lang w:val="en-US"/>
                </w:rPr>
                <w:delText xml:space="preserve">s uncertainty   </w:delText>
              </w:r>
            </w:del>
          </w:p>
        </w:tc>
        <w:tc>
          <w:tcPr>
            <w:tcW w:w="1123" w:type="dxa"/>
            <w:tcBorders>
              <w:top w:val="nil"/>
              <w:left w:val="nil"/>
              <w:bottom w:val="single" w:sz="8" w:space="0" w:color="auto"/>
              <w:right w:val="single" w:sz="8" w:space="0" w:color="auto"/>
            </w:tcBorders>
            <w:shd w:val="clear" w:color="auto" w:fill="auto"/>
            <w:vAlign w:val="center"/>
            <w:hideMark/>
          </w:tcPr>
          <w:p w14:paraId="628AE91B" w14:textId="68126C86" w:rsidR="00D25CB1" w:rsidRPr="00784BB0" w:rsidDel="00A63771" w:rsidRDefault="00D25CB1" w:rsidP="00D25CB1">
            <w:pPr>
              <w:spacing w:after="0"/>
              <w:jc w:val="center"/>
              <w:rPr>
                <w:del w:id="741" w:author="R&amp;S_r1" w:date="2023-08-24T15:20:00Z"/>
                <w:rFonts w:ascii="Arial" w:hAnsi="Arial" w:cs="Arial"/>
                <w:sz w:val="16"/>
                <w:szCs w:val="16"/>
                <w:lang w:val="en-US"/>
              </w:rPr>
            </w:pPr>
            <w:del w:id="742"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061DA89F" w14:textId="42526BCD" w:rsidR="00D25CB1" w:rsidRPr="00784BB0" w:rsidDel="00A63771" w:rsidRDefault="00D25CB1" w:rsidP="00D25CB1">
            <w:pPr>
              <w:spacing w:after="0"/>
              <w:jc w:val="center"/>
              <w:rPr>
                <w:del w:id="743" w:author="R&amp;S_r1" w:date="2023-08-24T15:20:00Z"/>
                <w:rFonts w:ascii="Arial" w:hAnsi="Arial" w:cs="Arial"/>
                <w:sz w:val="16"/>
                <w:szCs w:val="16"/>
                <w:lang w:val="en-US"/>
              </w:rPr>
            </w:pPr>
            <w:del w:id="744"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ADAA03F" w14:textId="322E3D28" w:rsidR="00D25CB1" w:rsidRPr="00784BB0" w:rsidDel="00A63771" w:rsidRDefault="00D25CB1" w:rsidP="00D25CB1">
            <w:pPr>
              <w:spacing w:after="0"/>
              <w:jc w:val="center"/>
              <w:rPr>
                <w:del w:id="745" w:author="R&amp;S_r1" w:date="2023-08-24T15:20:00Z"/>
                <w:rFonts w:ascii="Arial" w:hAnsi="Arial" w:cs="Arial"/>
                <w:sz w:val="16"/>
                <w:szCs w:val="16"/>
                <w:lang w:val="en-US"/>
              </w:rPr>
            </w:pPr>
            <w:del w:id="746"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70426B79" w14:textId="32ED07F7" w:rsidR="00D25CB1" w:rsidRPr="00784BB0" w:rsidDel="00A63771" w:rsidRDefault="00D25CB1" w:rsidP="00D25CB1">
            <w:pPr>
              <w:spacing w:after="0"/>
              <w:jc w:val="center"/>
              <w:rPr>
                <w:del w:id="747" w:author="R&amp;S_r1" w:date="2023-08-24T15:20:00Z"/>
                <w:rFonts w:ascii="Arial" w:hAnsi="Arial" w:cs="Arial"/>
                <w:sz w:val="16"/>
                <w:szCs w:val="16"/>
                <w:lang w:val="en-US"/>
              </w:rPr>
            </w:pPr>
            <w:del w:id="748"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F21F1F3" w14:textId="150329D8" w:rsidR="00D25CB1" w:rsidRPr="00784BB0" w:rsidDel="00A63771" w:rsidRDefault="00D25CB1" w:rsidP="00D25CB1">
            <w:pPr>
              <w:spacing w:after="0"/>
              <w:jc w:val="center"/>
              <w:rPr>
                <w:del w:id="749" w:author="R&amp;S_r1" w:date="2023-08-24T15:20:00Z"/>
                <w:rFonts w:ascii="Arial" w:hAnsi="Arial" w:cs="Arial"/>
                <w:sz w:val="16"/>
                <w:szCs w:val="16"/>
                <w:lang w:val="en-US"/>
              </w:rPr>
            </w:pPr>
            <w:del w:id="750" w:author="R&amp;S_r1" w:date="2023-08-24T15:20:00Z">
              <w:r w:rsidRPr="00784BB0" w:rsidDel="00A63771">
                <w:rPr>
                  <w:rFonts w:ascii="Arial" w:hAnsi="Arial" w:cs="Arial"/>
                  <w:sz w:val="16"/>
                  <w:szCs w:val="16"/>
                  <w:lang w:val="en-US"/>
                </w:rPr>
                <w:delText>0.29</w:delText>
              </w:r>
            </w:del>
          </w:p>
        </w:tc>
      </w:tr>
      <w:tr w:rsidR="00FC071A" w:rsidRPr="00784BB0" w:rsidDel="00A63771" w14:paraId="72501B67" w14:textId="3676A070" w:rsidTr="00FC071A">
        <w:trPr>
          <w:trHeight w:val="450"/>
          <w:del w:id="751"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B23C343" w14:textId="1A09AEBB" w:rsidR="00D25CB1" w:rsidRPr="00784BB0" w:rsidDel="00A63771" w:rsidRDefault="00D25CB1" w:rsidP="00D25CB1">
            <w:pPr>
              <w:spacing w:after="0"/>
              <w:jc w:val="center"/>
              <w:rPr>
                <w:del w:id="752" w:author="R&amp;S_r1" w:date="2023-08-24T15:20:00Z"/>
                <w:rFonts w:ascii="Arial" w:hAnsi="Arial" w:cs="Arial"/>
                <w:sz w:val="16"/>
                <w:szCs w:val="16"/>
                <w:lang w:val="en-US"/>
              </w:rPr>
            </w:pPr>
            <w:del w:id="753" w:author="R&amp;S_r1" w:date="2023-08-24T15:20:00Z">
              <w:r w:rsidRPr="00784BB0" w:rsidDel="00A63771">
                <w:rPr>
                  <w:rFonts w:ascii="Arial" w:hAnsi="Arial" w:cs="Arial"/>
                  <w:sz w:val="16"/>
                  <w:szCs w:val="16"/>
                  <w:lang w:val="en-US"/>
                </w:rPr>
                <w:delText>13</w:delText>
              </w:r>
            </w:del>
          </w:p>
        </w:tc>
        <w:tc>
          <w:tcPr>
            <w:tcW w:w="2384" w:type="dxa"/>
            <w:tcBorders>
              <w:top w:val="nil"/>
              <w:left w:val="nil"/>
              <w:bottom w:val="single" w:sz="8" w:space="0" w:color="auto"/>
              <w:right w:val="single" w:sz="8" w:space="0" w:color="auto"/>
            </w:tcBorders>
            <w:shd w:val="clear" w:color="auto" w:fill="auto"/>
            <w:vAlign w:val="center"/>
            <w:hideMark/>
          </w:tcPr>
          <w:p w14:paraId="6606B03D" w14:textId="6F92681D" w:rsidR="00D25CB1" w:rsidRPr="00784BB0" w:rsidDel="00A63771" w:rsidRDefault="00D25CB1" w:rsidP="00D25CB1">
            <w:pPr>
              <w:spacing w:after="0"/>
              <w:rPr>
                <w:del w:id="754" w:author="R&amp;S_r1" w:date="2023-08-24T15:20:00Z"/>
                <w:rFonts w:ascii="Arial" w:hAnsi="Arial" w:cs="Arial"/>
                <w:sz w:val="16"/>
                <w:szCs w:val="16"/>
                <w:lang w:val="en-US"/>
              </w:rPr>
            </w:pPr>
            <w:del w:id="755" w:author="R&amp;S_r1" w:date="2023-08-24T15:20:00Z">
              <w:r w:rsidRPr="00784BB0" w:rsidDel="00A63771">
                <w:rPr>
                  <w:rFonts w:ascii="Arial" w:hAnsi="Arial" w:cs="Arial"/>
                  <w:sz w:val="16"/>
                  <w:szCs w:val="16"/>
                  <w:lang w:val="en-US"/>
                </w:rPr>
                <w:delText>Mismatch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29A3F844" w14:textId="5EB10C6E" w:rsidR="00D25CB1" w:rsidRPr="00784BB0" w:rsidDel="00A63771" w:rsidRDefault="00D25CB1" w:rsidP="00D25CB1">
            <w:pPr>
              <w:spacing w:after="0"/>
              <w:jc w:val="center"/>
              <w:rPr>
                <w:del w:id="756" w:author="R&amp;S_r1" w:date="2023-08-24T15:20:00Z"/>
                <w:rFonts w:ascii="Arial" w:hAnsi="Arial" w:cs="Arial"/>
                <w:sz w:val="16"/>
                <w:szCs w:val="16"/>
                <w:lang w:val="en-US"/>
              </w:rPr>
            </w:pPr>
            <w:del w:id="757" w:author="R&amp;S_r1" w:date="2023-08-24T15:20:00Z">
              <w:r w:rsidRPr="00784BB0" w:rsidDel="00A63771">
                <w:rPr>
                  <w:rFonts w:ascii="Arial" w:hAnsi="Arial" w:cs="Arial"/>
                  <w:sz w:val="16"/>
                  <w:szCs w:val="16"/>
                  <w:lang w:val="en-US"/>
                </w:rPr>
                <w:delText>Taken into account in VNA uncertainty term</w:delText>
              </w:r>
            </w:del>
          </w:p>
        </w:tc>
        <w:tc>
          <w:tcPr>
            <w:tcW w:w="1123" w:type="dxa"/>
            <w:tcBorders>
              <w:top w:val="nil"/>
              <w:left w:val="nil"/>
              <w:bottom w:val="single" w:sz="8" w:space="0" w:color="auto"/>
              <w:right w:val="single" w:sz="8" w:space="0" w:color="auto"/>
            </w:tcBorders>
            <w:shd w:val="clear" w:color="auto" w:fill="auto"/>
            <w:vAlign w:val="center"/>
            <w:hideMark/>
          </w:tcPr>
          <w:p w14:paraId="127815F5" w14:textId="4936D2EB" w:rsidR="00D25CB1" w:rsidRPr="00784BB0" w:rsidDel="00A63771" w:rsidRDefault="00D25CB1" w:rsidP="00D25CB1">
            <w:pPr>
              <w:spacing w:after="0"/>
              <w:jc w:val="center"/>
              <w:rPr>
                <w:del w:id="758" w:author="R&amp;S_r1" w:date="2023-08-24T15:20:00Z"/>
                <w:rFonts w:ascii="Arial" w:hAnsi="Arial" w:cs="Arial"/>
                <w:sz w:val="16"/>
                <w:szCs w:val="16"/>
                <w:lang w:val="en-US"/>
              </w:rPr>
            </w:pPr>
            <w:del w:id="759"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23EF15E6" w14:textId="57465DFB" w:rsidR="00D25CB1" w:rsidRPr="00784BB0" w:rsidDel="00A63771" w:rsidRDefault="00D25CB1" w:rsidP="00D25CB1">
            <w:pPr>
              <w:spacing w:after="0"/>
              <w:jc w:val="center"/>
              <w:rPr>
                <w:del w:id="760" w:author="R&amp;S_r1" w:date="2023-08-24T15:20:00Z"/>
                <w:rFonts w:ascii="Arial" w:hAnsi="Arial" w:cs="Arial"/>
                <w:sz w:val="16"/>
                <w:szCs w:val="16"/>
                <w:lang w:val="en-US"/>
              </w:rPr>
            </w:pPr>
            <w:del w:id="761"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2627CD62" w14:textId="41905381" w:rsidR="00D25CB1" w:rsidRPr="00784BB0" w:rsidDel="00A63771" w:rsidRDefault="00D25CB1" w:rsidP="00D25CB1">
            <w:pPr>
              <w:spacing w:after="0"/>
              <w:jc w:val="center"/>
              <w:rPr>
                <w:del w:id="762" w:author="R&amp;S_r1" w:date="2023-08-24T15:20:00Z"/>
                <w:rFonts w:ascii="Arial" w:hAnsi="Arial" w:cs="Arial"/>
                <w:sz w:val="16"/>
                <w:szCs w:val="16"/>
                <w:lang w:val="en-US"/>
              </w:rPr>
            </w:pPr>
            <w:del w:id="763"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5FFEDE40" w14:textId="58E0563A" w:rsidR="00D25CB1" w:rsidRPr="00784BB0" w:rsidDel="00A63771" w:rsidRDefault="00D25CB1" w:rsidP="00D25CB1">
            <w:pPr>
              <w:spacing w:after="0"/>
              <w:jc w:val="center"/>
              <w:rPr>
                <w:del w:id="764" w:author="R&amp;S_r1" w:date="2023-08-24T15:20:00Z"/>
                <w:rFonts w:ascii="Arial" w:hAnsi="Arial" w:cs="Arial"/>
                <w:sz w:val="16"/>
                <w:szCs w:val="16"/>
                <w:lang w:val="en-US"/>
              </w:rPr>
            </w:pPr>
            <w:del w:id="765"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4FA11930" w14:textId="3158CB29" w:rsidR="00D25CB1" w:rsidRPr="00784BB0" w:rsidDel="00A63771" w:rsidRDefault="00D25CB1" w:rsidP="00D25CB1">
            <w:pPr>
              <w:spacing w:after="0"/>
              <w:jc w:val="center"/>
              <w:rPr>
                <w:del w:id="766" w:author="R&amp;S_r1" w:date="2023-08-24T15:20:00Z"/>
                <w:rFonts w:ascii="Arial" w:hAnsi="Arial" w:cs="Arial"/>
                <w:sz w:val="16"/>
                <w:szCs w:val="16"/>
                <w:lang w:val="en-US"/>
              </w:rPr>
            </w:pPr>
            <w:del w:id="767" w:author="R&amp;S_r1" w:date="2023-08-24T15:20:00Z">
              <w:r w:rsidRPr="00784BB0" w:rsidDel="00A63771">
                <w:rPr>
                  <w:rFonts w:ascii="Arial" w:hAnsi="Arial" w:cs="Arial"/>
                  <w:sz w:val="16"/>
                  <w:szCs w:val="16"/>
                  <w:lang w:val="en-US"/>
                </w:rPr>
                <w:delText>0.00</w:delText>
              </w:r>
            </w:del>
          </w:p>
        </w:tc>
      </w:tr>
      <w:tr w:rsidR="00FC071A" w:rsidRPr="00784BB0" w:rsidDel="00A63771" w14:paraId="29F6015E" w14:textId="39DB85FE" w:rsidTr="00FC071A">
        <w:trPr>
          <w:trHeight w:val="450"/>
          <w:del w:id="768"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6383DE0" w14:textId="7FF5B988" w:rsidR="00D25CB1" w:rsidRPr="00784BB0" w:rsidDel="00A63771" w:rsidRDefault="00D25CB1" w:rsidP="00D25CB1">
            <w:pPr>
              <w:spacing w:after="0"/>
              <w:jc w:val="center"/>
              <w:rPr>
                <w:del w:id="769" w:author="R&amp;S_r1" w:date="2023-08-24T15:20:00Z"/>
                <w:rFonts w:ascii="Arial" w:hAnsi="Arial" w:cs="Arial"/>
                <w:sz w:val="16"/>
                <w:szCs w:val="16"/>
                <w:lang w:val="en-US"/>
              </w:rPr>
            </w:pPr>
            <w:del w:id="770" w:author="R&amp;S_r1" w:date="2023-08-24T15:20:00Z">
              <w:r w:rsidRPr="00784BB0" w:rsidDel="00A63771">
                <w:rPr>
                  <w:rFonts w:ascii="Arial" w:hAnsi="Arial" w:cs="Arial"/>
                  <w:sz w:val="16"/>
                  <w:szCs w:val="16"/>
                  <w:lang w:val="en-US"/>
                </w:rPr>
                <w:delText>14</w:delText>
              </w:r>
            </w:del>
          </w:p>
        </w:tc>
        <w:tc>
          <w:tcPr>
            <w:tcW w:w="2384" w:type="dxa"/>
            <w:tcBorders>
              <w:top w:val="nil"/>
              <w:left w:val="nil"/>
              <w:bottom w:val="single" w:sz="8" w:space="0" w:color="auto"/>
              <w:right w:val="single" w:sz="8" w:space="0" w:color="auto"/>
            </w:tcBorders>
            <w:shd w:val="clear" w:color="auto" w:fill="auto"/>
            <w:vAlign w:val="center"/>
            <w:hideMark/>
          </w:tcPr>
          <w:p w14:paraId="36AA6CCD" w14:textId="10DB963D" w:rsidR="00D25CB1" w:rsidRPr="00784BB0" w:rsidDel="00A63771" w:rsidRDefault="00D25CB1" w:rsidP="00D25CB1">
            <w:pPr>
              <w:spacing w:after="0"/>
              <w:rPr>
                <w:del w:id="771" w:author="R&amp;S_r1" w:date="2023-08-24T15:20:00Z"/>
                <w:rFonts w:ascii="Arial" w:hAnsi="Arial" w:cs="Arial"/>
                <w:sz w:val="16"/>
                <w:szCs w:val="16"/>
                <w:lang w:val="en-US"/>
              </w:rPr>
            </w:pPr>
            <w:del w:id="772" w:author="R&amp;S_r1" w:date="2023-08-24T15:20:00Z">
              <w:r w:rsidRPr="00784BB0" w:rsidDel="00A63771">
                <w:rPr>
                  <w:rFonts w:ascii="Arial" w:hAnsi="Arial" w:cs="Arial"/>
                  <w:sz w:val="16"/>
                  <w:szCs w:val="16"/>
                  <w:lang w:val="en-US"/>
                </w:rPr>
                <w:delText>Insertion loss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431CD7AE" w14:textId="531F5124" w:rsidR="00D25CB1" w:rsidRPr="00784BB0" w:rsidDel="00A63771" w:rsidRDefault="00D25CB1" w:rsidP="00D25CB1">
            <w:pPr>
              <w:spacing w:after="0"/>
              <w:jc w:val="center"/>
              <w:rPr>
                <w:del w:id="773" w:author="R&amp;S_r1" w:date="2023-08-24T15:20:00Z"/>
                <w:rFonts w:ascii="Arial" w:hAnsi="Arial" w:cs="Arial"/>
                <w:sz w:val="16"/>
                <w:szCs w:val="16"/>
                <w:lang w:val="en-US"/>
              </w:rPr>
            </w:pPr>
            <w:del w:id="774" w:author="R&amp;S_r1" w:date="2023-08-24T15:20:00Z">
              <w:r w:rsidRPr="00784BB0" w:rsidDel="00A63771">
                <w:rPr>
                  <w:rFonts w:ascii="Arial" w:hAnsi="Arial" w:cs="Arial"/>
                  <w:sz w:val="16"/>
                  <w:szCs w:val="16"/>
                  <w:lang w:val="en-US"/>
                </w:rPr>
                <w:delText>Systematic with Stage 2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448AF492" w14:textId="7378A7A5" w:rsidR="00D25CB1" w:rsidRPr="00784BB0" w:rsidDel="00A63771" w:rsidRDefault="00D25CB1" w:rsidP="00D25CB1">
            <w:pPr>
              <w:spacing w:after="0"/>
              <w:jc w:val="center"/>
              <w:rPr>
                <w:del w:id="775" w:author="R&amp;S_r1" w:date="2023-08-24T15:20:00Z"/>
                <w:rFonts w:ascii="Arial" w:hAnsi="Arial" w:cs="Arial"/>
                <w:sz w:val="16"/>
                <w:szCs w:val="16"/>
                <w:lang w:val="en-US"/>
              </w:rPr>
            </w:pPr>
            <w:del w:id="776"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21D54E05" w14:textId="76C44F69" w:rsidR="00D25CB1" w:rsidRPr="00784BB0" w:rsidDel="00A63771" w:rsidRDefault="00D25CB1" w:rsidP="00D25CB1">
            <w:pPr>
              <w:spacing w:after="0"/>
              <w:jc w:val="center"/>
              <w:rPr>
                <w:del w:id="777" w:author="R&amp;S_r1" w:date="2023-08-24T15:20:00Z"/>
                <w:rFonts w:ascii="Arial" w:hAnsi="Arial" w:cs="Arial"/>
                <w:sz w:val="16"/>
                <w:szCs w:val="16"/>
                <w:lang w:val="en-US"/>
              </w:rPr>
            </w:pPr>
            <w:del w:id="778"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0F1EEC83" w14:textId="642773B1" w:rsidR="00D25CB1" w:rsidRPr="00784BB0" w:rsidDel="00A63771" w:rsidRDefault="00D25CB1" w:rsidP="00D25CB1">
            <w:pPr>
              <w:spacing w:after="0"/>
              <w:jc w:val="center"/>
              <w:rPr>
                <w:del w:id="779" w:author="R&amp;S_r1" w:date="2023-08-24T15:20:00Z"/>
                <w:rFonts w:ascii="Arial" w:hAnsi="Arial" w:cs="Arial"/>
                <w:sz w:val="16"/>
                <w:szCs w:val="16"/>
                <w:lang w:val="en-US"/>
              </w:rPr>
            </w:pPr>
            <w:del w:id="780"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0641723" w14:textId="588E3394" w:rsidR="00D25CB1" w:rsidRPr="00784BB0" w:rsidDel="00A63771" w:rsidRDefault="00D25CB1" w:rsidP="00D25CB1">
            <w:pPr>
              <w:spacing w:after="0"/>
              <w:jc w:val="center"/>
              <w:rPr>
                <w:del w:id="781" w:author="R&amp;S_r1" w:date="2023-08-24T15:20:00Z"/>
                <w:rFonts w:ascii="Arial" w:hAnsi="Arial" w:cs="Arial"/>
                <w:sz w:val="16"/>
                <w:szCs w:val="16"/>
                <w:lang w:val="en-US"/>
              </w:rPr>
            </w:pPr>
            <w:del w:id="782"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AD86060" w14:textId="625D8C48" w:rsidR="00D25CB1" w:rsidRPr="00784BB0" w:rsidDel="00A63771" w:rsidRDefault="00D25CB1" w:rsidP="00D25CB1">
            <w:pPr>
              <w:spacing w:after="0"/>
              <w:jc w:val="center"/>
              <w:rPr>
                <w:del w:id="783" w:author="R&amp;S_r1" w:date="2023-08-24T15:20:00Z"/>
                <w:rFonts w:ascii="Arial" w:hAnsi="Arial" w:cs="Arial"/>
                <w:sz w:val="16"/>
                <w:szCs w:val="16"/>
                <w:lang w:val="en-US"/>
              </w:rPr>
            </w:pPr>
            <w:del w:id="784" w:author="R&amp;S_r1" w:date="2023-08-24T15:20:00Z">
              <w:r w:rsidRPr="00784BB0" w:rsidDel="00A63771">
                <w:rPr>
                  <w:rFonts w:ascii="Arial" w:hAnsi="Arial" w:cs="Arial"/>
                  <w:sz w:val="16"/>
                  <w:szCs w:val="16"/>
                  <w:lang w:val="en-US"/>
                </w:rPr>
                <w:delText>0.00</w:delText>
              </w:r>
            </w:del>
          </w:p>
        </w:tc>
      </w:tr>
      <w:tr w:rsidR="00FC071A" w:rsidRPr="00784BB0" w:rsidDel="00A63771" w14:paraId="3D56071E" w14:textId="499C8B3B" w:rsidTr="00FC071A">
        <w:trPr>
          <w:trHeight w:val="450"/>
          <w:del w:id="785"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D9F395B" w14:textId="35B020F7" w:rsidR="00D25CB1" w:rsidRPr="00784BB0" w:rsidDel="00A63771" w:rsidRDefault="00D25CB1" w:rsidP="00D25CB1">
            <w:pPr>
              <w:spacing w:after="0"/>
              <w:jc w:val="center"/>
              <w:rPr>
                <w:del w:id="786" w:author="R&amp;S_r1" w:date="2023-08-24T15:20:00Z"/>
                <w:rFonts w:ascii="Arial" w:hAnsi="Arial" w:cs="Arial"/>
                <w:sz w:val="16"/>
                <w:szCs w:val="16"/>
                <w:lang w:val="en-US"/>
              </w:rPr>
            </w:pPr>
            <w:del w:id="787" w:author="R&amp;S_r1" w:date="2023-08-24T15:20:00Z">
              <w:r w:rsidRPr="00784BB0" w:rsidDel="00A63771">
                <w:rPr>
                  <w:rFonts w:ascii="Arial" w:hAnsi="Arial" w:cs="Arial"/>
                  <w:sz w:val="16"/>
                  <w:szCs w:val="16"/>
                  <w:lang w:val="en-US"/>
                </w:rPr>
                <w:delText>15</w:delText>
              </w:r>
            </w:del>
          </w:p>
        </w:tc>
        <w:tc>
          <w:tcPr>
            <w:tcW w:w="2384" w:type="dxa"/>
            <w:tcBorders>
              <w:top w:val="nil"/>
              <w:left w:val="nil"/>
              <w:bottom w:val="single" w:sz="8" w:space="0" w:color="auto"/>
              <w:right w:val="single" w:sz="8" w:space="0" w:color="auto"/>
            </w:tcBorders>
            <w:shd w:val="clear" w:color="auto" w:fill="auto"/>
            <w:vAlign w:val="center"/>
            <w:hideMark/>
          </w:tcPr>
          <w:p w14:paraId="40683977" w14:textId="40ED6658" w:rsidR="00D25CB1" w:rsidRPr="00784BB0" w:rsidDel="00A63771" w:rsidRDefault="00D25CB1" w:rsidP="00D25CB1">
            <w:pPr>
              <w:spacing w:after="0"/>
              <w:rPr>
                <w:del w:id="788" w:author="R&amp;S_r1" w:date="2023-08-24T15:20:00Z"/>
                <w:rFonts w:ascii="Arial" w:hAnsi="Arial" w:cs="Arial"/>
                <w:sz w:val="16"/>
                <w:szCs w:val="16"/>
                <w:lang w:val="en-US"/>
              </w:rPr>
            </w:pPr>
            <w:del w:id="789" w:author="R&amp;S_r1" w:date="2023-08-24T15:20:00Z">
              <w:r w:rsidRPr="00784BB0" w:rsidDel="00A63771">
                <w:rPr>
                  <w:rFonts w:ascii="Arial" w:hAnsi="Arial" w:cs="Arial"/>
                  <w:sz w:val="16"/>
                  <w:szCs w:val="16"/>
                  <w:lang w:val="en-US"/>
                </w:rPr>
                <w:delText>Mismatch in the connection of calibration antenna</w:delText>
              </w:r>
            </w:del>
          </w:p>
        </w:tc>
        <w:tc>
          <w:tcPr>
            <w:tcW w:w="2218" w:type="dxa"/>
            <w:tcBorders>
              <w:top w:val="nil"/>
              <w:left w:val="nil"/>
              <w:bottom w:val="single" w:sz="8" w:space="0" w:color="auto"/>
              <w:right w:val="single" w:sz="8" w:space="0" w:color="auto"/>
            </w:tcBorders>
            <w:shd w:val="clear" w:color="auto" w:fill="auto"/>
            <w:vAlign w:val="center"/>
            <w:hideMark/>
          </w:tcPr>
          <w:p w14:paraId="79716929" w14:textId="26AAB467" w:rsidR="00D25CB1" w:rsidRPr="00784BB0" w:rsidDel="00A63771" w:rsidRDefault="00D25CB1" w:rsidP="00D25CB1">
            <w:pPr>
              <w:spacing w:after="0"/>
              <w:jc w:val="center"/>
              <w:rPr>
                <w:del w:id="790" w:author="R&amp;S_r1" w:date="2023-08-24T15:20:00Z"/>
                <w:rFonts w:ascii="Arial" w:hAnsi="Arial" w:cs="Arial"/>
                <w:sz w:val="16"/>
                <w:szCs w:val="16"/>
                <w:lang w:val="en-US"/>
              </w:rPr>
            </w:pPr>
            <w:del w:id="791" w:author="R&amp;S_r1" w:date="2023-08-24T15:20:00Z">
              <w:r w:rsidRPr="00784BB0" w:rsidDel="00A63771">
                <w:rPr>
                  <w:rFonts w:ascii="Arial" w:hAnsi="Arial" w:cs="Arial"/>
                  <w:sz w:val="16"/>
                  <w:szCs w:val="16"/>
                  <w:lang w:val="en-US"/>
                </w:rPr>
                <w:delText>Taken in to account in VNA setup uncertainty</w:delText>
              </w:r>
            </w:del>
          </w:p>
        </w:tc>
        <w:tc>
          <w:tcPr>
            <w:tcW w:w="1123" w:type="dxa"/>
            <w:tcBorders>
              <w:top w:val="nil"/>
              <w:left w:val="nil"/>
              <w:bottom w:val="single" w:sz="8" w:space="0" w:color="auto"/>
              <w:right w:val="single" w:sz="8" w:space="0" w:color="auto"/>
            </w:tcBorders>
            <w:shd w:val="clear" w:color="auto" w:fill="auto"/>
            <w:vAlign w:val="center"/>
            <w:hideMark/>
          </w:tcPr>
          <w:p w14:paraId="0EDC4F6C" w14:textId="7DD7A0AA" w:rsidR="00D25CB1" w:rsidRPr="00784BB0" w:rsidDel="00A63771" w:rsidRDefault="00D25CB1" w:rsidP="00D25CB1">
            <w:pPr>
              <w:spacing w:after="0"/>
              <w:jc w:val="center"/>
              <w:rPr>
                <w:del w:id="792" w:author="R&amp;S_r1" w:date="2023-08-24T15:20:00Z"/>
                <w:rFonts w:ascii="Arial" w:hAnsi="Arial" w:cs="Arial"/>
                <w:sz w:val="16"/>
                <w:szCs w:val="16"/>
                <w:lang w:val="en-US"/>
              </w:rPr>
            </w:pPr>
            <w:del w:id="793"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34DF89B9" w14:textId="543BA460" w:rsidR="00D25CB1" w:rsidRPr="00784BB0" w:rsidDel="00A63771" w:rsidRDefault="00D25CB1" w:rsidP="00D25CB1">
            <w:pPr>
              <w:spacing w:after="0"/>
              <w:jc w:val="center"/>
              <w:rPr>
                <w:del w:id="794" w:author="R&amp;S_r1" w:date="2023-08-24T15:20:00Z"/>
                <w:rFonts w:ascii="Arial" w:hAnsi="Arial" w:cs="Arial"/>
                <w:sz w:val="16"/>
                <w:szCs w:val="16"/>
                <w:lang w:val="en-US"/>
              </w:rPr>
            </w:pPr>
            <w:del w:id="795"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7EB34D7A" w14:textId="0F1DD237" w:rsidR="00D25CB1" w:rsidRPr="00784BB0" w:rsidDel="00A63771" w:rsidRDefault="00D25CB1" w:rsidP="00D25CB1">
            <w:pPr>
              <w:spacing w:after="0"/>
              <w:jc w:val="center"/>
              <w:rPr>
                <w:del w:id="796" w:author="R&amp;S_r1" w:date="2023-08-24T15:20:00Z"/>
                <w:rFonts w:ascii="Arial" w:hAnsi="Arial" w:cs="Arial"/>
                <w:sz w:val="16"/>
                <w:szCs w:val="16"/>
                <w:lang w:val="en-US"/>
              </w:rPr>
            </w:pPr>
            <w:del w:id="797"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3FB04844" w14:textId="06164B92" w:rsidR="00D25CB1" w:rsidRPr="00784BB0" w:rsidDel="00A63771" w:rsidRDefault="00D25CB1" w:rsidP="00D25CB1">
            <w:pPr>
              <w:spacing w:after="0"/>
              <w:jc w:val="center"/>
              <w:rPr>
                <w:del w:id="798" w:author="R&amp;S_r1" w:date="2023-08-24T15:20:00Z"/>
                <w:rFonts w:ascii="Arial" w:hAnsi="Arial" w:cs="Arial"/>
                <w:sz w:val="16"/>
                <w:szCs w:val="16"/>
                <w:lang w:val="en-US"/>
              </w:rPr>
            </w:pPr>
            <w:del w:id="799"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8D137C9" w14:textId="205DCD5F" w:rsidR="00D25CB1" w:rsidRPr="00784BB0" w:rsidDel="00A63771" w:rsidRDefault="00D25CB1" w:rsidP="00D25CB1">
            <w:pPr>
              <w:spacing w:after="0"/>
              <w:jc w:val="center"/>
              <w:rPr>
                <w:del w:id="800" w:author="R&amp;S_r1" w:date="2023-08-24T15:20:00Z"/>
                <w:rFonts w:ascii="Arial" w:hAnsi="Arial" w:cs="Arial"/>
                <w:sz w:val="16"/>
                <w:szCs w:val="16"/>
                <w:lang w:val="en-US"/>
              </w:rPr>
            </w:pPr>
            <w:del w:id="801" w:author="R&amp;S_r1" w:date="2023-08-24T15:20:00Z">
              <w:r w:rsidRPr="00784BB0" w:rsidDel="00A63771">
                <w:rPr>
                  <w:rFonts w:ascii="Arial" w:hAnsi="Arial" w:cs="Arial"/>
                  <w:sz w:val="16"/>
                  <w:szCs w:val="16"/>
                  <w:lang w:val="en-US"/>
                </w:rPr>
                <w:delText>0.00</w:delText>
              </w:r>
            </w:del>
          </w:p>
        </w:tc>
      </w:tr>
      <w:tr w:rsidR="00FC071A" w:rsidRPr="00784BB0" w:rsidDel="00A63771" w14:paraId="08499D8F" w14:textId="16D2D57A" w:rsidTr="00FC071A">
        <w:trPr>
          <w:trHeight w:val="450"/>
          <w:del w:id="80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85BCF5C" w14:textId="1596287C" w:rsidR="00D25CB1" w:rsidRPr="00784BB0" w:rsidDel="00A63771" w:rsidRDefault="00D25CB1" w:rsidP="00D25CB1">
            <w:pPr>
              <w:spacing w:after="0"/>
              <w:jc w:val="center"/>
              <w:rPr>
                <w:del w:id="803" w:author="R&amp;S_r1" w:date="2023-08-24T15:20:00Z"/>
                <w:rFonts w:ascii="Arial" w:hAnsi="Arial" w:cs="Arial"/>
                <w:sz w:val="16"/>
                <w:szCs w:val="16"/>
                <w:lang w:val="en-US"/>
              </w:rPr>
            </w:pPr>
            <w:del w:id="804" w:author="R&amp;S_r1" w:date="2023-08-24T15:20:00Z">
              <w:r w:rsidRPr="00784BB0" w:rsidDel="00A63771">
                <w:rPr>
                  <w:rFonts w:ascii="Arial" w:hAnsi="Arial" w:cs="Arial"/>
                  <w:sz w:val="16"/>
                  <w:szCs w:val="16"/>
                  <w:lang w:val="en-US"/>
                </w:rPr>
                <w:delText>16</w:delText>
              </w:r>
            </w:del>
          </w:p>
        </w:tc>
        <w:tc>
          <w:tcPr>
            <w:tcW w:w="2384" w:type="dxa"/>
            <w:tcBorders>
              <w:top w:val="nil"/>
              <w:left w:val="nil"/>
              <w:bottom w:val="single" w:sz="8" w:space="0" w:color="auto"/>
              <w:right w:val="single" w:sz="8" w:space="0" w:color="auto"/>
            </w:tcBorders>
            <w:shd w:val="clear" w:color="auto" w:fill="auto"/>
            <w:vAlign w:val="center"/>
            <w:hideMark/>
          </w:tcPr>
          <w:p w14:paraId="652EBE82" w14:textId="3C9BCC8D" w:rsidR="00D25CB1" w:rsidRPr="00784BB0" w:rsidDel="00A63771" w:rsidRDefault="00D25CB1" w:rsidP="00D25CB1">
            <w:pPr>
              <w:spacing w:after="0"/>
              <w:rPr>
                <w:del w:id="805" w:author="R&amp;S_r1" w:date="2023-08-24T15:20:00Z"/>
                <w:rFonts w:ascii="Arial" w:hAnsi="Arial" w:cs="Arial"/>
                <w:sz w:val="16"/>
                <w:szCs w:val="16"/>
                <w:lang w:val="en-US"/>
              </w:rPr>
            </w:pPr>
            <w:del w:id="806" w:author="R&amp;S_r1" w:date="2023-08-24T15:20:00Z">
              <w:r w:rsidRPr="00784BB0" w:rsidDel="00A63771">
                <w:rPr>
                  <w:rFonts w:ascii="Arial" w:hAnsi="Arial" w:cs="Arial"/>
                  <w:sz w:val="16"/>
                  <w:szCs w:val="16"/>
                  <w:lang w:val="en-US"/>
                </w:rPr>
                <w:delText>Influence of the calibration antenna feed cable</w:delText>
              </w:r>
            </w:del>
          </w:p>
        </w:tc>
        <w:tc>
          <w:tcPr>
            <w:tcW w:w="2218" w:type="dxa"/>
            <w:tcBorders>
              <w:top w:val="nil"/>
              <w:left w:val="nil"/>
              <w:bottom w:val="single" w:sz="8" w:space="0" w:color="auto"/>
              <w:right w:val="single" w:sz="8" w:space="0" w:color="auto"/>
            </w:tcBorders>
            <w:shd w:val="clear" w:color="auto" w:fill="auto"/>
            <w:vAlign w:val="center"/>
            <w:hideMark/>
          </w:tcPr>
          <w:p w14:paraId="4D4F6302" w14:textId="40031D35" w:rsidR="00D25CB1" w:rsidRPr="00784BB0" w:rsidDel="00A63771" w:rsidRDefault="00D25CB1" w:rsidP="00D25CB1">
            <w:pPr>
              <w:spacing w:after="0"/>
              <w:jc w:val="center"/>
              <w:rPr>
                <w:del w:id="807" w:author="R&amp;S_r1" w:date="2023-08-24T15:20:00Z"/>
                <w:rFonts w:ascii="Arial" w:hAnsi="Arial" w:cs="Arial"/>
                <w:sz w:val="16"/>
                <w:szCs w:val="16"/>
                <w:lang w:val="en-US"/>
              </w:rPr>
            </w:pPr>
            <w:del w:id="808" w:author="R&amp;S_r1" w:date="2023-08-24T15:20:00Z">
              <w:r w:rsidRPr="00784BB0" w:rsidDel="00A63771">
                <w:rPr>
                  <w:rFonts w:ascii="Arial" w:hAnsi="Arial" w:cs="Arial"/>
                  <w:sz w:val="16"/>
                  <w:szCs w:val="16"/>
                  <w:lang w:val="en-US"/>
                </w:rPr>
                <w:delText>Gain calibration with a dipole</w:delText>
              </w:r>
            </w:del>
          </w:p>
        </w:tc>
        <w:tc>
          <w:tcPr>
            <w:tcW w:w="1123" w:type="dxa"/>
            <w:tcBorders>
              <w:top w:val="nil"/>
              <w:left w:val="nil"/>
              <w:bottom w:val="single" w:sz="8" w:space="0" w:color="auto"/>
              <w:right w:val="single" w:sz="8" w:space="0" w:color="auto"/>
            </w:tcBorders>
            <w:shd w:val="clear" w:color="auto" w:fill="auto"/>
            <w:vAlign w:val="center"/>
            <w:hideMark/>
          </w:tcPr>
          <w:p w14:paraId="79961F23" w14:textId="528447E1" w:rsidR="00D25CB1" w:rsidRPr="00784BB0" w:rsidDel="00A63771" w:rsidRDefault="00D25CB1" w:rsidP="00D25CB1">
            <w:pPr>
              <w:spacing w:after="0"/>
              <w:jc w:val="center"/>
              <w:rPr>
                <w:del w:id="809" w:author="R&amp;S_r1" w:date="2023-08-24T15:20:00Z"/>
                <w:rFonts w:ascii="Arial" w:hAnsi="Arial" w:cs="Arial"/>
                <w:sz w:val="16"/>
                <w:szCs w:val="16"/>
                <w:lang w:val="en-US"/>
              </w:rPr>
            </w:pPr>
            <w:del w:id="810" w:author="R&amp;S_r1" w:date="2023-08-24T15:20:00Z">
              <w:r w:rsidRPr="00784BB0" w:rsidDel="00A63771">
                <w:rPr>
                  <w:rFonts w:ascii="Arial" w:hAnsi="Arial" w:cs="Arial"/>
                  <w:sz w:val="16"/>
                  <w:szCs w:val="16"/>
                  <w:lang w:val="en-US"/>
                </w:rPr>
                <w:delText>0.3</w:delText>
              </w:r>
            </w:del>
          </w:p>
        </w:tc>
        <w:tc>
          <w:tcPr>
            <w:tcW w:w="1170" w:type="dxa"/>
            <w:tcBorders>
              <w:top w:val="nil"/>
              <w:left w:val="nil"/>
              <w:bottom w:val="single" w:sz="8" w:space="0" w:color="auto"/>
              <w:right w:val="single" w:sz="8" w:space="0" w:color="auto"/>
            </w:tcBorders>
            <w:shd w:val="clear" w:color="auto" w:fill="auto"/>
            <w:vAlign w:val="center"/>
            <w:hideMark/>
          </w:tcPr>
          <w:p w14:paraId="0F3572A3" w14:textId="37C66379" w:rsidR="00D25CB1" w:rsidRPr="00784BB0" w:rsidDel="00A63771" w:rsidRDefault="00D25CB1" w:rsidP="00D25CB1">
            <w:pPr>
              <w:spacing w:after="0"/>
              <w:jc w:val="center"/>
              <w:rPr>
                <w:del w:id="811" w:author="R&amp;S_r1" w:date="2023-08-24T15:20:00Z"/>
                <w:rFonts w:ascii="Arial" w:hAnsi="Arial" w:cs="Arial"/>
                <w:sz w:val="16"/>
                <w:szCs w:val="16"/>
                <w:lang w:val="en-US"/>
              </w:rPr>
            </w:pPr>
            <w:del w:id="812"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107B8081" w14:textId="50E2DF8A" w:rsidR="00D25CB1" w:rsidRPr="00784BB0" w:rsidDel="00A63771" w:rsidRDefault="00D25CB1" w:rsidP="00D25CB1">
            <w:pPr>
              <w:spacing w:after="0"/>
              <w:jc w:val="center"/>
              <w:rPr>
                <w:del w:id="813" w:author="R&amp;S_r1" w:date="2023-08-24T15:20:00Z"/>
                <w:rFonts w:ascii="Arial" w:hAnsi="Arial" w:cs="Arial"/>
                <w:sz w:val="16"/>
                <w:szCs w:val="16"/>
                <w:lang w:val="en-US"/>
              </w:rPr>
            </w:pPr>
            <w:del w:id="814"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6CFD8B8F" w14:textId="2AA68F05" w:rsidR="00D25CB1" w:rsidRPr="00784BB0" w:rsidDel="00A63771" w:rsidRDefault="00D25CB1" w:rsidP="00D25CB1">
            <w:pPr>
              <w:spacing w:after="0"/>
              <w:jc w:val="center"/>
              <w:rPr>
                <w:del w:id="815" w:author="R&amp;S_r1" w:date="2023-08-24T15:20:00Z"/>
                <w:rFonts w:ascii="Arial" w:hAnsi="Arial" w:cs="Arial"/>
                <w:sz w:val="16"/>
                <w:szCs w:val="16"/>
                <w:lang w:val="en-US"/>
              </w:rPr>
            </w:pPr>
            <w:del w:id="816"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55DFDDB7" w14:textId="52C97D25" w:rsidR="00D25CB1" w:rsidRPr="00784BB0" w:rsidDel="00A63771" w:rsidRDefault="00D25CB1" w:rsidP="00D25CB1">
            <w:pPr>
              <w:spacing w:after="0"/>
              <w:jc w:val="center"/>
              <w:rPr>
                <w:del w:id="817" w:author="R&amp;S_r1" w:date="2023-08-24T15:20:00Z"/>
                <w:rFonts w:ascii="Arial" w:hAnsi="Arial" w:cs="Arial"/>
                <w:sz w:val="16"/>
                <w:szCs w:val="16"/>
                <w:lang w:val="en-US"/>
              </w:rPr>
            </w:pPr>
            <w:del w:id="818" w:author="R&amp;S_r1" w:date="2023-08-24T15:20:00Z">
              <w:r w:rsidRPr="00784BB0" w:rsidDel="00A63771">
                <w:rPr>
                  <w:rFonts w:ascii="Arial" w:hAnsi="Arial" w:cs="Arial"/>
                  <w:sz w:val="16"/>
                  <w:szCs w:val="16"/>
                  <w:lang w:val="en-US"/>
                </w:rPr>
                <w:delText>0.17</w:delText>
              </w:r>
            </w:del>
          </w:p>
        </w:tc>
      </w:tr>
      <w:tr w:rsidR="00FC071A" w:rsidRPr="00784BB0" w:rsidDel="00A63771" w14:paraId="6C49C20A" w14:textId="7C35EF28" w:rsidTr="00FC071A">
        <w:trPr>
          <w:trHeight w:val="450"/>
          <w:del w:id="81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B2E35E4" w14:textId="3154656A" w:rsidR="00D25CB1" w:rsidRPr="00784BB0" w:rsidDel="00A63771" w:rsidRDefault="00D25CB1" w:rsidP="00D25CB1">
            <w:pPr>
              <w:spacing w:after="0"/>
              <w:jc w:val="center"/>
              <w:rPr>
                <w:del w:id="820" w:author="R&amp;S_r1" w:date="2023-08-24T15:20:00Z"/>
                <w:rFonts w:ascii="Arial" w:hAnsi="Arial" w:cs="Arial"/>
                <w:sz w:val="16"/>
                <w:szCs w:val="16"/>
                <w:lang w:val="en-US"/>
              </w:rPr>
            </w:pPr>
            <w:del w:id="821" w:author="R&amp;S_r1" w:date="2023-08-24T15:20:00Z">
              <w:r w:rsidRPr="00784BB0" w:rsidDel="00A63771">
                <w:rPr>
                  <w:rFonts w:ascii="Arial" w:hAnsi="Arial" w:cs="Arial"/>
                  <w:sz w:val="16"/>
                  <w:szCs w:val="16"/>
                  <w:lang w:val="en-US"/>
                </w:rPr>
                <w:delText>17</w:delText>
              </w:r>
            </w:del>
          </w:p>
        </w:tc>
        <w:tc>
          <w:tcPr>
            <w:tcW w:w="2384" w:type="dxa"/>
            <w:tcBorders>
              <w:top w:val="nil"/>
              <w:left w:val="nil"/>
              <w:bottom w:val="single" w:sz="8" w:space="0" w:color="auto"/>
              <w:right w:val="single" w:sz="8" w:space="0" w:color="auto"/>
            </w:tcBorders>
            <w:shd w:val="clear" w:color="auto" w:fill="auto"/>
            <w:vAlign w:val="center"/>
            <w:hideMark/>
          </w:tcPr>
          <w:p w14:paraId="06D6357D" w14:textId="0DC360EA" w:rsidR="00D25CB1" w:rsidRPr="00784BB0" w:rsidDel="00A63771" w:rsidRDefault="00D25CB1" w:rsidP="00D25CB1">
            <w:pPr>
              <w:spacing w:after="0"/>
              <w:rPr>
                <w:del w:id="822" w:author="R&amp;S_r1" w:date="2023-08-24T15:20:00Z"/>
                <w:rFonts w:ascii="Arial" w:hAnsi="Arial" w:cs="Arial"/>
                <w:sz w:val="16"/>
                <w:szCs w:val="16"/>
                <w:lang w:val="en-US"/>
              </w:rPr>
            </w:pPr>
            <w:del w:id="823" w:author="R&amp;S_r1" w:date="2023-08-24T15:20:00Z">
              <w:r w:rsidRPr="00784BB0" w:rsidDel="00A63771">
                <w:rPr>
                  <w:rFonts w:ascii="Arial" w:hAnsi="Arial" w:cs="Arial"/>
                  <w:sz w:val="16"/>
                  <w:szCs w:val="16"/>
                  <w:lang w:val="en-US"/>
                </w:rPr>
                <w:delText>Influence of the measurement antenna cable</w:delText>
              </w:r>
            </w:del>
          </w:p>
        </w:tc>
        <w:tc>
          <w:tcPr>
            <w:tcW w:w="2218" w:type="dxa"/>
            <w:tcBorders>
              <w:top w:val="nil"/>
              <w:left w:val="nil"/>
              <w:bottom w:val="single" w:sz="8" w:space="0" w:color="auto"/>
              <w:right w:val="single" w:sz="8" w:space="0" w:color="auto"/>
            </w:tcBorders>
            <w:shd w:val="clear" w:color="auto" w:fill="auto"/>
            <w:vAlign w:val="center"/>
            <w:hideMark/>
          </w:tcPr>
          <w:p w14:paraId="62CE9EBA" w14:textId="1B699679" w:rsidR="00D25CB1" w:rsidRPr="00784BB0" w:rsidDel="00A63771" w:rsidRDefault="00D25CB1" w:rsidP="00D25CB1">
            <w:pPr>
              <w:spacing w:after="0"/>
              <w:jc w:val="center"/>
              <w:rPr>
                <w:del w:id="824" w:author="R&amp;S_r1" w:date="2023-08-24T15:20:00Z"/>
                <w:rFonts w:ascii="Arial" w:hAnsi="Arial" w:cs="Arial"/>
                <w:sz w:val="16"/>
                <w:szCs w:val="16"/>
                <w:lang w:val="en-US"/>
              </w:rPr>
            </w:pPr>
            <w:del w:id="825" w:author="R&amp;S_r1" w:date="2023-08-24T15:20:00Z">
              <w:r w:rsidRPr="00784BB0" w:rsidDel="00A63771">
                <w:rPr>
                  <w:rFonts w:ascii="Arial" w:hAnsi="Arial" w:cs="Arial"/>
                  <w:sz w:val="16"/>
                  <w:szCs w:val="16"/>
                  <w:lang w:val="en-US"/>
                </w:rPr>
                <w:delText>Systematic with Stage 2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2BAC26C1" w14:textId="3CBE72E7" w:rsidR="00D25CB1" w:rsidRPr="00784BB0" w:rsidDel="00A63771" w:rsidRDefault="00D25CB1" w:rsidP="00D25CB1">
            <w:pPr>
              <w:spacing w:after="0"/>
              <w:jc w:val="center"/>
              <w:rPr>
                <w:del w:id="826" w:author="R&amp;S_r1" w:date="2023-08-24T15:20:00Z"/>
                <w:rFonts w:ascii="Arial" w:hAnsi="Arial" w:cs="Arial"/>
                <w:sz w:val="16"/>
                <w:szCs w:val="16"/>
                <w:lang w:val="en-US"/>
              </w:rPr>
            </w:pPr>
            <w:del w:id="827"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06578425" w14:textId="6133BC1A" w:rsidR="00D25CB1" w:rsidRPr="00784BB0" w:rsidDel="00A63771" w:rsidRDefault="00D25CB1" w:rsidP="00D25CB1">
            <w:pPr>
              <w:spacing w:after="0"/>
              <w:jc w:val="center"/>
              <w:rPr>
                <w:del w:id="828" w:author="R&amp;S_r1" w:date="2023-08-24T15:20:00Z"/>
                <w:rFonts w:ascii="Arial" w:hAnsi="Arial" w:cs="Arial"/>
                <w:sz w:val="16"/>
                <w:szCs w:val="16"/>
                <w:lang w:val="en-US"/>
              </w:rPr>
            </w:pPr>
            <w:del w:id="829"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66754499" w14:textId="18C42A02" w:rsidR="00D25CB1" w:rsidRPr="00784BB0" w:rsidDel="00A63771" w:rsidRDefault="00D25CB1" w:rsidP="00D25CB1">
            <w:pPr>
              <w:spacing w:after="0"/>
              <w:jc w:val="center"/>
              <w:rPr>
                <w:del w:id="830" w:author="R&amp;S_r1" w:date="2023-08-24T15:20:00Z"/>
                <w:rFonts w:ascii="Arial" w:hAnsi="Arial" w:cs="Arial"/>
                <w:sz w:val="16"/>
                <w:szCs w:val="16"/>
                <w:lang w:val="en-US"/>
              </w:rPr>
            </w:pPr>
            <w:del w:id="831"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BD59486" w14:textId="388C4C2B" w:rsidR="00D25CB1" w:rsidRPr="00784BB0" w:rsidDel="00A63771" w:rsidRDefault="00D25CB1" w:rsidP="00D25CB1">
            <w:pPr>
              <w:spacing w:after="0"/>
              <w:jc w:val="center"/>
              <w:rPr>
                <w:del w:id="832" w:author="R&amp;S_r1" w:date="2023-08-24T15:20:00Z"/>
                <w:rFonts w:ascii="Arial" w:hAnsi="Arial" w:cs="Arial"/>
                <w:sz w:val="16"/>
                <w:szCs w:val="16"/>
                <w:lang w:val="en-US"/>
              </w:rPr>
            </w:pPr>
            <w:del w:id="833"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BAFA496" w14:textId="7952E55C" w:rsidR="00D25CB1" w:rsidRPr="00784BB0" w:rsidDel="00A63771" w:rsidRDefault="00D25CB1" w:rsidP="00D25CB1">
            <w:pPr>
              <w:spacing w:after="0"/>
              <w:jc w:val="center"/>
              <w:rPr>
                <w:del w:id="834" w:author="R&amp;S_r1" w:date="2023-08-24T15:20:00Z"/>
                <w:rFonts w:ascii="Arial" w:hAnsi="Arial" w:cs="Arial"/>
                <w:sz w:val="16"/>
                <w:szCs w:val="16"/>
                <w:lang w:val="en-US"/>
              </w:rPr>
            </w:pPr>
            <w:del w:id="835" w:author="R&amp;S_r1" w:date="2023-08-24T15:20:00Z">
              <w:r w:rsidRPr="00784BB0" w:rsidDel="00A63771">
                <w:rPr>
                  <w:rFonts w:ascii="Arial" w:hAnsi="Arial" w:cs="Arial"/>
                  <w:sz w:val="16"/>
                  <w:szCs w:val="16"/>
                  <w:lang w:val="en-US"/>
                </w:rPr>
                <w:delText>0.00</w:delText>
              </w:r>
            </w:del>
          </w:p>
        </w:tc>
      </w:tr>
      <w:tr w:rsidR="00FC071A" w:rsidRPr="00784BB0" w:rsidDel="00A63771" w14:paraId="4FE0C42B" w14:textId="5C617E65" w:rsidTr="00FC071A">
        <w:trPr>
          <w:trHeight w:val="450"/>
          <w:del w:id="836"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4A5F8A2" w14:textId="3C24D1BC" w:rsidR="00D25CB1" w:rsidRPr="00784BB0" w:rsidDel="00A63771" w:rsidRDefault="00D25CB1" w:rsidP="00D25CB1">
            <w:pPr>
              <w:spacing w:after="0"/>
              <w:jc w:val="center"/>
              <w:rPr>
                <w:del w:id="837" w:author="R&amp;S_r1" w:date="2023-08-24T15:20:00Z"/>
                <w:rFonts w:ascii="Arial" w:hAnsi="Arial" w:cs="Arial"/>
                <w:sz w:val="16"/>
                <w:szCs w:val="16"/>
                <w:lang w:val="en-US"/>
              </w:rPr>
            </w:pPr>
            <w:del w:id="838" w:author="R&amp;S_r1" w:date="2023-08-24T15:20:00Z">
              <w:r w:rsidRPr="00784BB0" w:rsidDel="00A63771">
                <w:rPr>
                  <w:rFonts w:ascii="Arial" w:hAnsi="Arial" w:cs="Arial"/>
                  <w:sz w:val="16"/>
                  <w:szCs w:val="16"/>
                  <w:lang w:val="en-US"/>
                </w:rPr>
                <w:delText>18</w:delText>
              </w:r>
            </w:del>
          </w:p>
        </w:tc>
        <w:tc>
          <w:tcPr>
            <w:tcW w:w="2384" w:type="dxa"/>
            <w:tcBorders>
              <w:top w:val="nil"/>
              <w:left w:val="nil"/>
              <w:bottom w:val="single" w:sz="8" w:space="0" w:color="auto"/>
              <w:right w:val="single" w:sz="8" w:space="0" w:color="auto"/>
            </w:tcBorders>
            <w:shd w:val="clear" w:color="auto" w:fill="auto"/>
            <w:vAlign w:val="center"/>
            <w:hideMark/>
          </w:tcPr>
          <w:p w14:paraId="4E405A8F" w14:textId="6B8EEB0B" w:rsidR="00D25CB1" w:rsidRPr="00784BB0" w:rsidDel="00A63771" w:rsidRDefault="00D25CB1" w:rsidP="00D25CB1">
            <w:pPr>
              <w:spacing w:after="0"/>
              <w:rPr>
                <w:del w:id="839" w:author="R&amp;S_r1" w:date="2023-08-24T15:20:00Z"/>
                <w:rFonts w:ascii="Arial" w:hAnsi="Arial" w:cs="Arial"/>
                <w:sz w:val="16"/>
                <w:szCs w:val="16"/>
                <w:lang w:val="en-US"/>
              </w:rPr>
            </w:pPr>
            <w:del w:id="840" w:author="R&amp;S_r1" w:date="2023-08-24T15:20:00Z">
              <w:r w:rsidRPr="00784BB0" w:rsidDel="00A63771">
                <w:rPr>
                  <w:rFonts w:ascii="Arial" w:hAnsi="Arial" w:cs="Arial"/>
                  <w:sz w:val="16"/>
                  <w:szCs w:val="16"/>
                  <w:lang w:val="en-US"/>
                </w:rPr>
                <w:delText>Uncertainty of the absolute gain/ radiation efficiency of the calibration antenna</w:delText>
              </w:r>
            </w:del>
          </w:p>
        </w:tc>
        <w:tc>
          <w:tcPr>
            <w:tcW w:w="2218" w:type="dxa"/>
            <w:tcBorders>
              <w:top w:val="nil"/>
              <w:left w:val="nil"/>
              <w:bottom w:val="single" w:sz="8" w:space="0" w:color="auto"/>
              <w:right w:val="single" w:sz="8" w:space="0" w:color="auto"/>
            </w:tcBorders>
            <w:shd w:val="clear" w:color="auto" w:fill="auto"/>
            <w:vAlign w:val="center"/>
            <w:hideMark/>
          </w:tcPr>
          <w:p w14:paraId="15DEF585" w14:textId="64DBE55A" w:rsidR="00D25CB1" w:rsidRPr="00784BB0" w:rsidDel="00A63771" w:rsidRDefault="00D25CB1" w:rsidP="00D25CB1">
            <w:pPr>
              <w:spacing w:after="0"/>
              <w:jc w:val="center"/>
              <w:rPr>
                <w:del w:id="841" w:author="R&amp;S_r1" w:date="2023-08-24T15:20:00Z"/>
                <w:rFonts w:ascii="Arial" w:hAnsi="Arial" w:cs="Arial"/>
                <w:sz w:val="16"/>
                <w:szCs w:val="16"/>
                <w:lang w:val="en-US"/>
              </w:rPr>
            </w:pPr>
            <w:del w:id="842" w:author="R&amp;S_r1" w:date="2023-08-24T15:20:00Z">
              <w:r w:rsidRPr="00784BB0" w:rsidDel="00A63771">
                <w:rPr>
                  <w:rFonts w:ascii="Arial" w:hAnsi="Arial" w:cs="Arial"/>
                  <w:sz w:val="16"/>
                  <w:szCs w:val="16"/>
                  <w:lang w:val="en-US"/>
                </w:rPr>
                <w:delText>Calibration certificate</w:delText>
              </w:r>
            </w:del>
          </w:p>
        </w:tc>
        <w:tc>
          <w:tcPr>
            <w:tcW w:w="1123" w:type="dxa"/>
            <w:tcBorders>
              <w:top w:val="nil"/>
              <w:left w:val="nil"/>
              <w:bottom w:val="single" w:sz="8" w:space="0" w:color="auto"/>
              <w:right w:val="single" w:sz="8" w:space="0" w:color="auto"/>
            </w:tcBorders>
            <w:shd w:val="clear" w:color="auto" w:fill="auto"/>
            <w:vAlign w:val="center"/>
            <w:hideMark/>
          </w:tcPr>
          <w:p w14:paraId="257DB36E" w14:textId="62FA9E50" w:rsidR="00D25CB1" w:rsidRPr="00784BB0" w:rsidDel="00A63771" w:rsidRDefault="00D25CB1" w:rsidP="00D25CB1">
            <w:pPr>
              <w:spacing w:after="0"/>
              <w:jc w:val="center"/>
              <w:rPr>
                <w:del w:id="843" w:author="R&amp;S_r1" w:date="2023-08-24T15:20:00Z"/>
                <w:rFonts w:ascii="Arial" w:hAnsi="Arial" w:cs="Arial"/>
                <w:sz w:val="16"/>
                <w:szCs w:val="16"/>
                <w:lang w:val="en-US"/>
              </w:rPr>
            </w:pPr>
            <w:del w:id="844"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62593AB5" w14:textId="43983D20" w:rsidR="00D25CB1" w:rsidRPr="00784BB0" w:rsidDel="00A63771" w:rsidRDefault="00D25CB1" w:rsidP="00D25CB1">
            <w:pPr>
              <w:spacing w:after="0"/>
              <w:jc w:val="center"/>
              <w:rPr>
                <w:del w:id="845" w:author="R&amp;S_r1" w:date="2023-08-24T15:20:00Z"/>
                <w:rFonts w:ascii="Arial" w:hAnsi="Arial" w:cs="Arial"/>
                <w:sz w:val="16"/>
                <w:szCs w:val="16"/>
                <w:lang w:val="en-US"/>
              </w:rPr>
            </w:pPr>
            <w:del w:id="846"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142E10FE" w14:textId="426DDB34" w:rsidR="00D25CB1" w:rsidRPr="00784BB0" w:rsidDel="00A63771" w:rsidRDefault="00D25CB1" w:rsidP="00D25CB1">
            <w:pPr>
              <w:spacing w:after="0"/>
              <w:jc w:val="center"/>
              <w:rPr>
                <w:del w:id="847" w:author="R&amp;S_r1" w:date="2023-08-24T15:20:00Z"/>
                <w:rFonts w:ascii="Arial" w:hAnsi="Arial" w:cs="Arial"/>
                <w:sz w:val="16"/>
                <w:szCs w:val="16"/>
                <w:lang w:val="en-US"/>
              </w:rPr>
            </w:pPr>
            <w:del w:id="848"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464E8E94" w14:textId="0B7F26EC" w:rsidR="00D25CB1" w:rsidRPr="00784BB0" w:rsidDel="00A63771" w:rsidRDefault="00D25CB1" w:rsidP="00D25CB1">
            <w:pPr>
              <w:spacing w:after="0"/>
              <w:jc w:val="center"/>
              <w:rPr>
                <w:del w:id="849" w:author="R&amp;S_r1" w:date="2023-08-24T15:20:00Z"/>
                <w:rFonts w:ascii="Arial" w:hAnsi="Arial" w:cs="Arial"/>
                <w:sz w:val="16"/>
                <w:szCs w:val="16"/>
                <w:lang w:val="en-US"/>
              </w:rPr>
            </w:pPr>
            <w:del w:id="850"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4EC0A758" w14:textId="2804D4B9" w:rsidR="00D25CB1" w:rsidRPr="00784BB0" w:rsidDel="00A63771" w:rsidRDefault="00D25CB1" w:rsidP="00D25CB1">
            <w:pPr>
              <w:spacing w:after="0"/>
              <w:jc w:val="center"/>
              <w:rPr>
                <w:del w:id="851" w:author="R&amp;S_r1" w:date="2023-08-24T15:20:00Z"/>
                <w:rFonts w:ascii="Arial" w:hAnsi="Arial" w:cs="Arial"/>
                <w:sz w:val="16"/>
                <w:szCs w:val="16"/>
                <w:lang w:val="en-US"/>
              </w:rPr>
            </w:pPr>
            <w:del w:id="852" w:author="R&amp;S_r1" w:date="2023-08-24T15:20:00Z">
              <w:r w:rsidRPr="00784BB0" w:rsidDel="00A63771">
                <w:rPr>
                  <w:rFonts w:ascii="Arial" w:hAnsi="Arial" w:cs="Arial"/>
                  <w:sz w:val="16"/>
                  <w:szCs w:val="16"/>
                  <w:lang w:val="en-US"/>
                </w:rPr>
                <w:delText>0.29</w:delText>
              </w:r>
            </w:del>
          </w:p>
        </w:tc>
      </w:tr>
      <w:tr w:rsidR="00FC071A" w:rsidRPr="00784BB0" w:rsidDel="00A63771" w14:paraId="41CF13CC" w14:textId="187E6D21" w:rsidTr="00FC071A">
        <w:trPr>
          <w:trHeight w:val="450"/>
          <w:del w:id="853"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CD2805B" w14:textId="233AC395" w:rsidR="00D25CB1" w:rsidRPr="00784BB0" w:rsidDel="00A63771" w:rsidRDefault="00D25CB1" w:rsidP="00D25CB1">
            <w:pPr>
              <w:spacing w:after="0"/>
              <w:jc w:val="center"/>
              <w:rPr>
                <w:del w:id="854" w:author="R&amp;S_r1" w:date="2023-08-24T15:20:00Z"/>
                <w:rFonts w:ascii="Arial" w:hAnsi="Arial" w:cs="Arial"/>
                <w:sz w:val="16"/>
                <w:szCs w:val="16"/>
                <w:lang w:val="en-US"/>
              </w:rPr>
            </w:pPr>
            <w:del w:id="855" w:author="R&amp;S_r1" w:date="2023-08-24T15:20:00Z">
              <w:r w:rsidRPr="00784BB0" w:rsidDel="00A63771">
                <w:rPr>
                  <w:rFonts w:ascii="Arial" w:hAnsi="Arial" w:cs="Arial"/>
                  <w:sz w:val="16"/>
                  <w:szCs w:val="16"/>
                  <w:lang w:val="en-US"/>
                </w:rPr>
                <w:delText>19</w:delText>
              </w:r>
            </w:del>
          </w:p>
        </w:tc>
        <w:tc>
          <w:tcPr>
            <w:tcW w:w="2384" w:type="dxa"/>
            <w:tcBorders>
              <w:top w:val="nil"/>
              <w:left w:val="nil"/>
              <w:bottom w:val="single" w:sz="8" w:space="0" w:color="auto"/>
              <w:right w:val="single" w:sz="8" w:space="0" w:color="auto"/>
            </w:tcBorders>
            <w:shd w:val="clear" w:color="auto" w:fill="auto"/>
            <w:vAlign w:val="center"/>
            <w:hideMark/>
          </w:tcPr>
          <w:p w14:paraId="329321FD" w14:textId="206DEB45" w:rsidR="00D25CB1" w:rsidRPr="00784BB0" w:rsidDel="00A63771" w:rsidRDefault="00D25CB1" w:rsidP="00D25CB1">
            <w:pPr>
              <w:spacing w:after="0"/>
              <w:rPr>
                <w:del w:id="856" w:author="R&amp;S_r1" w:date="2023-08-24T15:20:00Z"/>
                <w:rFonts w:ascii="Arial" w:hAnsi="Arial" w:cs="Arial"/>
                <w:sz w:val="16"/>
                <w:szCs w:val="16"/>
                <w:lang w:val="en-US"/>
              </w:rPr>
            </w:pPr>
            <w:del w:id="857" w:author="R&amp;S_r1" w:date="2023-08-24T15:20:00Z">
              <w:r w:rsidRPr="00784BB0" w:rsidDel="00A63771">
                <w:rPr>
                  <w:rFonts w:ascii="Arial" w:hAnsi="Arial" w:cs="Arial"/>
                  <w:sz w:val="16"/>
                  <w:szCs w:val="16"/>
                  <w:lang w:val="en-US"/>
                </w:rPr>
                <w:delText xml:space="preserve">Measurement distance </w:delText>
              </w:r>
            </w:del>
          </w:p>
        </w:tc>
        <w:tc>
          <w:tcPr>
            <w:tcW w:w="2218" w:type="dxa"/>
            <w:tcBorders>
              <w:top w:val="nil"/>
              <w:left w:val="nil"/>
              <w:bottom w:val="nil"/>
              <w:right w:val="single" w:sz="8" w:space="0" w:color="auto"/>
            </w:tcBorders>
            <w:shd w:val="clear" w:color="auto" w:fill="auto"/>
            <w:vAlign w:val="center"/>
            <w:hideMark/>
          </w:tcPr>
          <w:p w14:paraId="518BB55C" w14:textId="33E77C20" w:rsidR="00D25CB1" w:rsidRPr="00784BB0" w:rsidDel="00A63771" w:rsidRDefault="00D25CB1" w:rsidP="00D25CB1">
            <w:pPr>
              <w:spacing w:after="0"/>
              <w:jc w:val="center"/>
              <w:rPr>
                <w:del w:id="858" w:author="R&amp;S_r1" w:date="2023-08-24T15:20:00Z"/>
                <w:rFonts w:ascii="Arial" w:hAnsi="Arial" w:cs="Arial"/>
                <w:sz w:val="16"/>
                <w:szCs w:val="16"/>
                <w:lang w:val="en-US"/>
              </w:rPr>
            </w:pPr>
            <w:del w:id="859" w:author="R&amp;S_r1" w:date="2023-08-24T15:20:00Z">
              <w:r w:rsidRPr="00784BB0" w:rsidDel="00A63771">
                <w:rPr>
                  <w:rFonts w:ascii="Arial" w:hAnsi="Arial" w:cs="Arial"/>
                  <w:sz w:val="16"/>
                  <w:szCs w:val="16"/>
                  <w:lang w:val="en-US"/>
                </w:rPr>
                <w:delText>Dipole: aligned with phase center</w:delText>
              </w:r>
            </w:del>
          </w:p>
        </w:tc>
        <w:tc>
          <w:tcPr>
            <w:tcW w:w="1123" w:type="dxa"/>
            <w:tcBorders>
              <w:top w:val="nil"/>
              <w:left w:val="nil"/>
              <w:bottom w:val="single" w:sz="8" w:space="0" w:color="auto"/>
              <w:right w:val="single" w:sz="8" w:space="0" w:color="auto"/>
            </w:tcBorders>
            <w:shd w:val="clear" w:color="auto" w:fill="auto"/>
            <w:vAlign w:val="center"/>
            <w:hideMark/>
          </w:tcPr>
          <w:p w14:paraId="77B96B14" w14:textId="5291AB18" w:rsidR="00D25CB1" w:rsidRPr="00784BB0" w:rsidDel="00A63771" w:rsidRDefault="00D25CB1" w:rsidP="00D25CB1">
            <w:pPr>
              <w:spacing w:after="0"/>
              <w:jc w:val="center"/>
              <w:rPr>
                <w:del w:id="860" w:author="R&amp;S_r1" w:date="2023-08-24T15:20:00Z"/>
                <w:rFonts w:ascii="Arial" w:hAnsi="Arial" w:cs="Arial"/>
                <w:sz w:val="16"/>
                <w:szCs w:val="16"/>
                <w:lang w:val="en-US"/>
              </w:rPr>
            </w:pPr>
            <w:del w:id="861"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1F4DC43F" w14:textId="395D9EE5" w:rsidR="00D25CB1" w:rsidRPr="00784BB0" w:rsidDel="00A63771" w:rsidRDefault="00D25CB1" w:rsidP="00D25CB1">
            <w:pPr>
              <w:spacing w:after="0"/>
              <w:jc w:val="center"/>
              <w:rPr>
                <w:del w:id="862" w:author="R&amp;S_r1" w:date="2023-08-24T15:20:00Z"/>
                <w:rFonts w:ascii="Arial" w:hAnsi="Arial" w:cs="Arial"/>
                <w:sz w:val="16"/>
                <w:szCs w:val="16"/>
                <w:lang w:val="en-US"/>
              </w:rPr>
            </w:pPr>
            <w:del w:id="863"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056E609C" w14:textId="57A5959A" w:rsidR="00D25CB1" w:rsidRPr="00784BB0" w:rsidDel="00A63771" w:rsidRDefault="00D25CB1" w:rsidP="00D25CB1">
            <w:pPr>
              <w:spacing w:after="0"/>
              <w:jc w:val="center"/>
              <w:rPr>
                <w:del w:id="864" w:author="R&amp;S_r1" w:date="2023-08-24T15:20:00Z"/>
                <w:rFonts w:ascii="Arial" w:hAnsi="Arial" w:cs="Arial"/>
                <w:sz w:val="16"/>
                <w:szCs w:val="16"/>
                <w:lang w:val="en-US"/>
              </w:rPr>
            </w:pPr>
            <w:del w:id="865"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767CEB3A" w14:textId="066909B1" w:rsidR="00D25CB1" w:rsidRPr="00784BB0" w:rsidDel="00A63771" w:rsidRDefault="00D25CB1" w:rsidP="00D25CB1">
            <w:pPr>
              <w:spacing w:after="0"/>
              <w:jc w:val="center"/>
              <w:rPr>
                <w:del w:id="866" w:author="R&amp;S_r1" w:date="2023-08-24T15:20:00Z"/>
                <w:rFonts w:ascii="Arial" w:hAnsi="Arial" w:cs="Arial"/>
                <w:sz w:val="16"/>
                <w:szCs w:val="16"/>
                <w:lang w:val="en-US"/>
              </w:rPr>
            </w:pPr>
            <w:del w:id="867"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15916DE" w14:textId="06A58F7D" w:rsidR="00D25CB1" w:rsidRPr="00784BB0" w:rsidDel="00A63771" w:rsidRDefault="00D25CB1" w:rsidP="00D25CB1">
            <w:pPr>
              <w:spacing w:after="0"/>
              <w:jc w:val="center"/>
              <w:rPr>
                <w:del w:id="868" w:author="R&amp;S_r1" w:date="2023-08-24T15:20:00Z"/>
                <w:rFonts w:ascii="Arial" w:hAnsi="Arial" w:cs="Arial"/>
                <w:sz w:val="16"/>
                <w:szCs w:val="16"/>
                <w:lang w:val="en-US"/>
              </w:rPr>
            </w:pPr>
            <w:del w:id="869" w:author="R&amp;S_r1" w:date="2023-08-24T15:20:00Z">
              <w:r w:rsidRPr="00784BB0" w:rsidDel="00A63771">
                <w:rPr>
                  <w:rFonts w:ascii="Arial" w:hAnsi="Arial" w:cs="Arial"/>
                  <w:sz w:val="16"/>
                  <w:szCs w:val="16"/>
                  <w:lang w:val="en-US"/>
                </w:rPr>
                <w:delText>0.00</w:delText>
              </w:r>
            </w:del>
          </w:p>
        </w:tc>
      </w:tr>
      <w:tr w:rsidR="00FC071A" w:rsidRPr="00784BB0" w:rsidDel="00A63771" w14:paraId="75AFCE8F" w14:textId="22FE4B45" w:rsidTr="00FC071A">
        <w:trPr>
          <w:trHeight w:val="450"/>
          <w:del w:id="870"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0374816" w14:textId="452D3FBD" w:rsidR="00D25CB1" w:rsidRPr="00784BB0" w:rsidDel="00A63771" w:rsidRDefault="00D25CB1" w:rsidP="00D25CB1">
            <w:pPr>
              <w:spacing w:after="0"/>
              <w:jc w:val="center"/>
              <w:rPr>
                <w:del w:id="871" w:author="R&amp;S_r1" w:date="2023-08-24T15:20:00Z"/>
                <w:rFonts w:ascii="Arial" w:hAnsi="Arial" w:cs="Arial"/>
                <w:sz w:val="16"/>
                <w:szCs w:val="16"/>
                <w:lang w:val="en-US"/>
              </w:rPr>
            </w:pPr>
            <w:del w:id="872" w:author="R&amp;S_r1" w:date="2023-08-24T15:20:00Z">
              <w:r w:rsidRPr="00784BB0" w:rsidDel="00A63771">
                <w:rPr>
                  <w:rFonts w:ascii="Arial" w:hAnsi="Arial" w:cs="Arial"/>
                  <w:sz w:val="16"/>
                  <w:szCs w:val="16"/>
                  <w:lang w:val="en-US"/>
                </w:rPr>
                <w:delText>20</w:delText>
              </w:r>
            </w:del>
          </w:p>
        </w:tc>
        <w:tc>
          <w:tcPr>
            <w:tcW w:w="2384" w:type="dxa"/>
            <w:tcBorders>
              <w:top w:val="nil"/>
              <w:left w:val="nil"/>
              <w:bottom w:val="single" w:sz="8" w:space="0" w:color="auto"/>
              <w:right w:val="single" w:sz="8" w:space="0" w:color="auto"/>
            </w:tcBorders>
            <w:shd w:val="clear" w:color="auto" w:fill="auto"/>
            <w:vAlign w:val="center"/>
            <w:hideMark/>
          </w:tcPr>
          <w:p w14:paraId="23D538B4" w14:textId="4DEE7B73" w:rsidR="00D25CB1" w:rsidRPr="00784BB0" w:rsidDel="00A63771" w:rsidRDefault="00D25CB1" w:rsidP="00D25CB1">
            <w:pPr>
              <w:spacing w:after="0"/>
              <w:rPr>
                <w:del w:id="873" w:author="R&amp;S_r1" w:date="2023-08-24T15:20:00Z"/>
                <w:rFonts w:ascii="Arial" w:hAnsi="Arial" w:cs="Arial"/>
                <w:sz w:val="16"/>
                <w:szCs w:val="16"/>
                <w:lang w:val="en-US"/>
              </w:rPr>
            </w:pPr>
            <w:del w:id="874" w:author="R&amp;S_r1" w:date="2023-08-24T15:20:00Z">
              <w:r w:rsidRPr="00784BB0" w:rsidDel="00A63771">
                <w:rPr>
                  <w:rFonts w:ascii="Arial" w:hAnsi="Arial" w:cs="Arial"/>
                  <w:sz w:val="16"/>
                  <w:szCs w:val="16"/>
                  <w:lang w:val="en-US"/>
                </w:rPr>
                <w:delText>Quality of the Quiet Zone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45ED1A85" w14:textId="5102BF85" w:rsidR="00D25CB1" w:rsidRPr="00784BB0" w:rsidDel="00A63771" w:rsidRDefault="00D25CB1" w:rsidP="00D25CB1">
            <w:pPr>
              <w:spacing w:after="0"/>
              <w:jc w:val="center"/>
              <w:rPr>
                <w:del w:id="875" w:author="R&amp;S_r1" w:date="2023-08-24T15:20:00Z"/>
                <w:rFonts w:ascii="Arial" w:hAnsi="Arial" w:cs="Arial"/>
                <w:sz w:val="16"/>
                <w:szCs w:val="16"/>
                <w:lang w:val="en-US"/>
              </w:rPr>
            </w:pPr>
            <w:del w:id="876" w:author="R&amp;S_r1" w:date="2023-08-24T15:20:00Z">
              <w:r w:rsidRPr="00784BB0" w:rsidDel="00A63771">
                <w:rPr>
                  <w:rFonts w:ascii="Arial" w:hAnsi="Arial" w:cs="Arial"/>
                  <w:sz w:val="16"/>
                  <w:szCs w:val="16"/>
                  <w:lang w:val="en-US"/>
                </w:rPr>
                <w:delText>Peak-to-null ripple</w:delText>
              </w:r>
            </w:del>
          </w:p>
        </w:tc>
        <w:tc>
          <w:tcPr>
            <w:tcW w:w="1123" w:type="dxa"/>
            <w:tcBorders>
              <w:top w:val="nil"/>
              <w:left w:val="nil"/>
              <w:bottom w:val="single" w:sz="8" w:space="0" w:color="auto"/>
              <w:right w:val="single" w:sz="8" w:space="0" w:color="auto"/>
            </w:tcBorders>
            <w:shd w:val="clear" w:color="auto" w:fill="auto"/>
            <w:vAlign w:val="center"/>
            <w:hideMark/>
          </w:tcPr>
          <w:p w14:paraId="341F44F2" w14:textId="717A3BDD" w:rsidR="00D25CB1" w:rsidRPr="00784BB0" w:rsidDel="00A63771" w:rsidRDefault="00D25CB1" w:rsidP="00D25CB1">
            <w:pPr>
              <w:spacing w:after="0"/>
              <w:jc w:val="center"/>
              <w:rPr>
                <w:del w:id="877" w:author="R&amp;S_r1" w:date="2023-08-24T15:20:00Z"/>
                <w:rFonts w:ascii="Arial" w:hAnsi="Arial" w:cs="Arial"/>
                <w:sz w:val="16"/>
                <w:szCs w:val="16"/>
                <w:lang w:val="en-US"/>
              </w:rPr>
            </w:pPr>
            <w:del w:id="878"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2EA4CF95" w14:textId="7957725C" w:rsidR="00D25CB1" w:rsidRPr="00784BB0" w:rsidDel="00A63771" w:rsidRDefault="00D25CB1" w:rsidP="00D25CB1">
            <w:pPr>
              <w:spacing w:after="0"/>
              <w:jc w:val="center"/>
              <w:rPr>
                <w:del w:id="879" w:author="R&amp;S_r1" w:date="2023-08-24T15:20:00Z"/>
                <w:rFonts w:ascii="Arial" w:hAnsi="Arial" w:cs="Arial"/>
                <w:sz w:val="16"/>
                <w:szCs w:val="16"/>
                <w:lang w:val="en-US"/>
              </w:rPr>
            </w:pPr>
            <w:del w:id="880"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03BC4E8A" w14:textId="2ACB34F9" w:rsidR="00D25CB1" w:rsidRPr="00784BB0" w:rsidDel="00A63771" w:rsidRDefault="00D25CB1" w:rsidP="00D25CB1">
            <w:pPr>
              <w:spacing w:after="0"/>
              <w:jc w:val="center"/>
              <w:rPr>
                <w:del w:id="881" w:author="R&amp;S_r1" w:date="2023-08-24T15:20:00Z"/>
                <w:rFonts w:ascii="Arial" w:hAnsi="Arial" w:cs="Arial"/>
                <w:sz w:val="16"/>
                <w:szCs w:val="16"/>
                <w:lang w:val="en-US"/>
              </w:rPr>
            </w:pPr>
            <w:del w:id="882"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6A1DBB94" w14:textId="50BC108B" w:rsidR="00D25CB1" w:rsidRPr="00784BB0" w:rsidDel="00A63771" w:rsidRDefault="00D25CB1" w:rsidP="00D25CB1">
            <w:pPr>
              <w:spacing w:after="0"/>
              <w:jc w:val="center"/>
              <w:rPr>
                <w:del w:id="883" w:author="R&amp;S_r1" w:date="2023-08-24T15:20:00Z"/>
                <w:rFonts w:ascii="Arial" w:hAnsi="Arial" w:cs="Arial"/>
                <w:sz w:val="16"/>
                <w:szCs w:val="16"/>
                <w:lang w:val="en-US"/>
              </w:rPr>
            </w:pPr>
            <w:del w:id="884"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11B2067E" w14:textId="59D38766" w:rsidR="00D25CB1" w:rsidRPr="00784BB0" w:rsidDel="00A63771" w:rsidRDefault="00D25CB1" w:rsidP="00D25CB1">
            <w:pPr>
              <w:spacing w:after="0"/>
              <w:jc w:val="center"/>
              <w:rPr>
                <w:del w:id="885" w:author="R&amp;S_r1" w:date="2023-08-24T15:20:00Z"/>
                <w:rFonts w:ascii="Arial" w:hAnsi="Arial" w:cs="Arial"/>
                <w:sz w:val="16"/>
                <w:szCs w:val="16"/>
                <w:lang w:val="en-US"/>
              </w:rPr>
            </w:pPr>
            <w:del w:id="886" w:author="R&amp;S_r1" w:date="2023-08-24T15:20:00Z">
              <w:r w:rsidRPr="00784BB0" w:rsidDel="00A63771">
                <w:rPr>
                  <w:rFonts w:ascii="Arial" w:hAnsi="Arial" w:cs="Arial"/>
                  <w:sz w:val="16"/>
                  <w:szCs w:val="16"/>
                  <w:lang w:val="en-US"/>
                </w:rPr>
                <w:delText>0.29</w:delText>
              </w:r>
            </w:del>
          </w:p>
        </w:tc>
      </w:tr>
      <w:tr w:rsidR="00D25CB1" w:rsidRPr="00784BB0" w:rsidDel="00A63771" w14:paraId="52EC3A6A" w14:textId="43B8B24D" w:rsidTr="00FC071A">
        <w:trPr>
          <w:trHeight w:val="450"/>
          <w:del w:id="887" w:author="R&amp;S_r1" w:date="2023-08-24T15:20:00Z"/>
        </w:trPr>
        <w:tc>
          <w:tcPr>
            <w:tcW w:w="84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4944C64" w14:textId="109A492C" w:rsidR="00D25CB1" w:rsidRPr="00784BB0" w:rsidDel="00A63771" w:rsidRDefault="00D25CB1" w:rsidP="00D25CB1">
            <w:pPr>
              <w:spacing w:after="0"/>
              <w:jc w:val="center"/>
              <w:rPr>
                <w:del w:id="888" w:author="R&amp;S_r1" w:date="2023-08-24T15:20:00Z"/>
                <w:rFonts w:ascii="Arial" w:hAnsi="Arial" w:cs="Arial"/>
                <w:b/>
                <w:sz w:val="16"/>
                <w:szCs w:val="16"/>
                <w:lang w:val="en-US"/>
              </w:rPr>
            </w:pPr>
            <w:del w:id="889" w:author="R&amp;S_r1" w:date="2023-08-24T15:20:00Z">
              <w:r w:rsidRPr="00784BB0" w:rsidDel="00A63771">
                <w:rPr>
                  <w:rFonts w:ascii="Arial" w:hAnsi="Arial" w:cs="Arial"/>
                  <w:b/>
                  <w:sz w:val="16"/>
                  <w:szCs w:val="16"/>
                  <w:lang w:val="en-US"/>
                </w:rPr>
                <w:delText>Combined standard uncertainty</w:delText>
              </w:r>
            </w:del>
          </w:p>
        </w:tc>
        <w:tc>
          <w:tcPr>
            <w:tcW w:w="1175" w:type="dxa"/>
            <w:tcBorders>
              <w:top w:val="nil"/>
              <w:left w:val="nil"/>
              <w:bottom w:val="single" w:sz="8" w:space="0" w:color="auto"/>
              <w:right w:val="single" w:sz="8" w:space="0" w:color="auto"/>
            </w:tcBorders>
            <w:shd w:val="clear" w:color="auto" w:fill="auto"/>
            <w:vAlign w:val="center"/>
            <w:hideMark/>
          </w:tcPr>
          <w:p w14:paraId="78438FB0" w14:textId="3598D88F" w:rsidR="00D25CB1" w:rsidRPr="00784BB0" w:rsidDel="00A63771" w:rsidRDefault="00D25CB1" w:rsidP="00D25CB1">
            <w:pPr>
              <w:spacing w:after="0"/>
              <w:jc w:val="center"/>
              <w:rPr>
                <w:del w:id="890" w:author="R&amp;S_r1" w:date="2023-08-24T15:20:00Z"/>
                <w:rFonts w:ascii="Arial" w:hAnsi="Arial" w:cs="Arial"/>
                <w:b/>
                <w:sz w:val="16"/>
                <w:szCs w:val="16"/>
                <w:lang w:val="en-US"/>
              </w:rPr>
            </w:pPr>
            <w:del w:id="891" w:author="R&amp;S_r1" w:date="2023-08-24T15:20:00Z">
              <w:r w:rsidRPr="00784BB0" w:rsidDel="00A63771">
                <w:rPr>
                  <w:rFonts w:ascii="Arial" w:hAnsi="Arial" w:cs="Arial"/>
                  <w:b/>
                  <w:sz w:val="16"/>
                  <w:szCs w:val="16"/>
                  <w:lang w:val="en-US"/>
                </w:rPr>
                <w:delText>0.91</w:delText>
              </w:r>
            </w:del>
          </w:p>
        </w:tc>
      </w:tr>
      <w:tr w:rsidR="00D25CB1" w:rsidRPr="00C5020B" w:rsidDel="00A63771" w14:paraId="7A520247" w14:textId="647BBA31" w:rsidTr="00FC071A">
        <w:trPr>
          <w:trHeight w:val="450"/>
          <w:del w:id="892" w:author="R&amp;S_r1" w:date="2023-08-24T15:20:00Z"/>
        </w:trPr>
        <w:tc>
          <w:tcPr>
            <w:tcW w:w="84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B89C881" w14:textId="1F9D1156" w:rsidR="00D25CB1" w:rsidRPr="00784BB0" w:rsidDel="00A63771" w:rsidRDefault="00D25CB1" w:rsidP="00D25CB1">
            <w:pPr>
              <w:spacing w:after="0"/>
              <w:jc w:val="center"/>
              <w:rPr>
                <w:del w:id="893" w:author="R&amp;S_r1" w:date="2023-08-24T15:20:00Z"/>
                <w:rFonts w:ascii="Arial" w:hAnsi="Arial" w:cs="Arial"/>
                <w:b/>
                <w:sz w:val="16"/>
                <w:szCs w:val="16"/>
                <w:lang w:val="en-US"/>
              </w:rPr>
            </w:pPr>
            <w:del w:id="894" w:author="R&amp;S_r1" w:date="2023-08-24T15:20:00Z">
              <w:r w:rsidRPr="00784BB0" w:rsidDel="00A63771">
                <w:rPr>
                  <w:rFonts w:ascii="Arial" w:hAnsi="Arial" w:cs="Arial"/>
                  <w:b/>
                  <w:sz w:val="16"/>
                  <w:szCs w:val="16"/>
                  <w:lang w:val="en-US"/>
                </w:rPr>
                <w:delText>Expanded uncertainty (Confidence interval of 95 %)</w:delText>
              </w:r>
            </w:del>
          </w:p>
        </w:tc>
        <w:tc>
          <w:tcPr>
            <w:tcW w:w="1175" w:type="dxa"/>
            <w:tcBorders>
              <w:top w:val="nil"/>
              <w:left w:val="nil"/>
              <w:bottom w:val="single" w:sz="8" w:space="0" w:color="auto"/>
              <w:right w:val="single" w:sz="8" w:space="0" w:color="auto"/>
            </w:tcBorders>
            <w:shd w:val="clear" w:color="auto" w:fill="auto"/>
            <w:vAlign w:val="center"/>
            <w:hideMark/>
          </w:tcPr>
          <w:p w14:paraId="7FDDC816" w14:textId="3874660C" w:rsidR="00D25CB1" w:rsidRPr="00C5020B" w:rsidDel="00A63771" w:rsidRDefault="00D25CB1" w:rsidP="00D25CB1">
            <w:pPr>
              <w:spacing w:after="0"/>
              <w:jc w:val="center"/>
              <w:rPr>
                <w:del w:id="895" w:author="R&amp;S_r1" w:date="2023-08-24T15:20:00Z"/>
                <w:rFonts w:ascii="Arial" w:hAnsi="Arial" w:cs="Arial"/>
                <w:b/>
                <w:sz w:val="16"/>
                <w:szCs w:val="16"/>
                <w:lang w:val="en-US"/>
              </w:rPr>
            </w:pPr>
            <w:del w:id="896" w:author="R&amp;S_r1" w:date="2023-08-24T15:20:00Z">
              <w:r w:rsidRPr="00784BB0" w:rsidDel="00A63771">
                <w:rPr>
                  <w:rFonts w:ascii="Arial" w:hAnsi="Arial" w:cs="Arial"/>
                  <w:b/>
                  <w:sz w:val="16"/>
                  <w:szCs w:val="16"/>
                  <w:lang w:val="en-US"/>
                </w:rPr>
                <w:delText>1.78</w:delText>
              </w:r>
            </w:del>
          </w:p>
        </w:tc>
      </w:tr>
    </w:tbl>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Change w:id="897">
          <w:tblGrid>
            <w:gridCol w:w="20"/>
            <w:gridCol w:w="888"/>
            <w:gridCol w:w="20"/>
            <w:gridCol w:w="1638"/>
            <w:gridCol w:w="27"/>
            <w:gridCol w:w="1635"/>
            <w:gridCol w:w="156"/>
            <w:gridCol w:w="532"/>
            <w:gridCol w:w="207"/>
            <w:gridCol w:w="757"/>
            <w:gridCol w:w="30"/>
            <w:gridCol w:w="1050"/>
            <w:gridCol w:w="29"/>
            <w:gridCol w:w="441"/>
            <w:gridCol w:w="29"/>
            <w:gridCol w:w="278"/>
            <w:gridCol w:w="75"/>
            <w:gridCol w:w="116"/>
            <w:gridCol w:w="641"/>
            <w:gridCol w:w="54"/>
            <w:gridCol w:w="1008"/>
            <w:gridCol w:w="10"/>
          </w:tblGrid>
        </w:tblGridChange>
      </w:tblGrid>
      <w:tr w:rsidR="00B14C7D" w:rsidRPr="00A22A51" w14:paraId="5748E433" w14:textId="77777777" w:rsidTr="00B14C7D">
        <w:trPr>
          <w:trHeight w:val="20"/>
          <w:ins w:id="898" w:author="R&amp;S_r1" w:date="2023-08-24T15:16: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A124AE" w14:textId="77777777" w:rsidR="00A63771" w:rsidRPr="00A22A51" w:rsidRDefault="00A63771" w:rsidP="00A63771">
            <w:pPr>
              <w:spacing w:after="0"/>
              <w:jc w:val="center"/>
              <w:rPr>
                <w:ins w:id="899" w:author="R&amp;S_r1" w:date="2023-08-24T15:16:00Z"/>
                <w:rFonts w:ascii="Arial" w:eastAsia="Times New Roman" w:hAnsi="Arial" w:cs="Arial"/>
                <w:b/>
                <w:bCs/>
                <w:color w:val="000000"/>
                <w:sz w:val="16"/>
                <w:szCs w:val="16"/>
                <w:highlight w:val="yellow"/>
                <w:lang w:val="en-US"/>
                <w:rPrChange w:id="900" w:author="R&amp;S" w:date="2023-08-25T11:14:00Z">
                  <w:rPr>
                    <w:ins w:id="901" w:author="R&amp;S_r1" w:date="2023-08-24T15:16:00Z"/>
                    <w:rFonts w:ascii="Arial" w:eastAsia="Times New Roman" w:hAnsi="Arial" w:cs="Arial"/>
                    <w:b/>
                    <w:bCs/>
                    <w:color w:val="000000"/>
                    <w:sz w:val="16"/>
                    <w:szCs w:val="16"/>
                    <w:lang w:val="en-US"/>
                  </w:rPr>
                </w:rPrChange>
              </w:rPr>
            </w:pPr>
            <w:ins w:id="902" w:author="R&amp;S_r1" w:date="2023-08-24T15:16:00Z">
              <w:r w:rsidRPr="00A22A51">
                <w:rPr>
                  <w:rFonts w:ascii="Arial" w:eastAsia="Times New Roman" w:hAnsi="Arial" w:cs="Arial"/>
                  <w:b/>
                  <w:bCs/>
                  <w:color w:val="000000"/>
                  <w:sz w:val="16"/>
                  <w:szCs w:val="16"/>
                  <w:highlight w:val="yellow"/>
                  <w:lang w:val="en-US"/>
                  <w:rPrChange w:id="903" w:author="R&amp;S" w:date="2023-08-25T11:14:00Z">
                    <w:rPr>
                      <w:rFonts w:ascii="Arial" w:eastAsia="Times New Roman" w:hAnsi="Arial" w:cs="Arial"/>
                      <w:b/>
                      <w:bCs/>
                      <w:color w:val="000000"/>
                      <w:sz w:val="16"/>
                      <w:szCs w:val="16"/>
                      <w:lang w:val="en-US"/>
                    </w:rPr>
                  </w:rPrChange>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8F1C5" w14:textId="77777777" w:rsidR="00A63771" w:rsidRPr="00A22A51" w:rsidRDefault="00A63771" w:rsidP="00A63771">
            <w:pPr>
              <w:spacing w:after="0"/>
              <w:jc w:val="center"/>
              <w:rPr>
                <w:ins w:id="904" w:author="R&amp;S_r1" w:date="2023-08-24T15:16:00Z"/>
                <w:rFonts w:ascii="Arial" w:eastAsia="Times New Roman" w:hAnsi="Arial" w:cs="Arial"/>
                <w:b/>
                <w:bCs/>
                <w:color w:val="000000"/>
                <w:sz w:val="16"/>
                <w:szCs w:val="16"/>
                <w:highlight w:val="yellow"/>
                <w:lang w:val="en-US"/>
                <w:rPrChange w:id="905" w:author="R&amp;S" w:date="2023-08-25T11:14:00Z">
                  <w:rPr>
                    <w:ins w:id="906" w:author="R&amp;S_r1" w:date="2023-08-24T15:16:00Z"/>
                    <w:rFonts w:ascii="Arial" w:eastAsia="Times New Roman" w:hAnsi="Arial" w:cs="Arial"/>
                    <w:b/>
                    <w:bCs/>
                    <w:color w:val="000000"/>
                    <w:sz w:val="16"/>
                    <w:szCs w:val="16"/>
                    <w:lang w:val="en-US"/>
                  </w:rPr>
                </w:rPrChange>
              </w:rPr>
            </w:pPr>
            <w:ins w:id="907" w:author="R&amp;S_r1" w:date="2023-08-24T15:16:00Z">
              <w:r w:rsidRPr="00A22A51">
                <w:rPr>
                  <w:rFonts w:ascii="Arial" w:eastAsia="Times New Roman" w:hAnsi="Arial" w:cs="Arial"/>
                  <w:b/>
                  <w:bCs/>
                  <w:color w:val="000000"/>
                  <w:sz w:val="16"/>
                  <w:szCs w:val="16"/>
                  <w:highlight w:val="yellow"/>
                  <w:lang w:val="en-US"/>
                  <w:rPrChange w:id="908" w:author="R&amp;S" w:date="2023-08-25T11:14:00Z">
                    <w:rPr>
                      <w:rFonts w:ascii="Arial" w:eastAsia="Times New Roman" w:hAnsi="Arial" w:cs="Arial"/>
                      <w:b/>
                      <w:bCs/>
                      <w:color w:val="000000"/>
                      <w:sz w:val="16"/>
                      <w:szCs w:val="16"/>
                      <w:lang w:val="en-US"/>
                    </w:rPr>
                  </w:rPrChange>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FBBC7" w14:textId="77777777" w:rsidR="00A63771" w:rsidRPr="00A22A51" w:rsidRDefault="00A63771" w:rsidP="00A63771">
            <w:pPr>
              <w:spacing w:after="0"/>
              <w:jc w:val="center"/>
              <w:rPr>
                <w:ins w:id="909" w:author="R&amp;S_r1" w:date="2023-08-24T15:16:00Z"/>
                <w:rFonts w:ascii="Arial" w:eastAsia="Times New Roman" w:hAnsi="Arial" w:cs="Arial"/>
                <w:b/>
                <w:bCs/>
                <w:color w:val="000000"/>
                <w:sz w:val="16"/>
                <w:szCs w:val="16"/>
                <w:highlight w:val="yellow"/>
                <w:lang w:val="en-US"/>
                <w:rPrChange w:id="910" w:author="R&amp;S" w:date="2023-08-25T11:14:00Z">
                  <w:rPr>
                    <w:ins w:id="911" w:author="R&amp;S_r1" w:date="2023-08-24T15:16:00Z"/>
                    <w:rFonts w:ascii="Arial" w:eastAsia="Times New Roman" w:hAnsi="Arial" w:cs="Arial"/>
                    <w:b/>
                    <w:bCs/>
                    <w:color w:val="000000"/>
                    <w:sz w:val="16"/>
                    <w:szCs w:val="16"/>
                    <w:lang w:val="en-US"/>
                  </w:rPr>
                </w:rPrChange>
              </w:rPr>
            </w:pPr>
            <w:ins w:id="912" w:author="R&amp;S_r1" w:date="2023-08-24T15:16:00Z">
              <w:r w:rsidRPr="00A22A51">
                <w:rPr>
                  <w:rFonts w:ascii="Arial" w:eastAsia="Times New Roman" w:hAnsi="Arial" w:cs="Arial"/>
                  <w:b/>
                  <w:bCs/>
                  <w:color w:val="000000"/>
                  <w:sz w:val="16"/>
                  <w:szCs w:val="16"/>
                  <w:highlight w:val="yellow"/>
                  <w:lang w:val="en-US"/>
                  <w:rPrChange w:id="913" w:author="R&amp;S" w:date="2023-08-25T11:14:00Z">
                    <w:rPr>
                      <w:rFonts w:ascii="Arial" w:eastAsia="Times New Roman" w:hAnsi="Arial" w:cs="Arial"/>
                      <w:b/>
                      <w:bCs/>
                      <w:color w:val="000000"/>
                      <w:sz w:val="16"/>
                      <w:szCs w:val="16"/>
                      <w:lang w:val="en-US"/>
                    </w:rPr>
                  </w:rPrChange>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39763" w14:textId="77777777" w:rsidR="00A63771" w:rsidRPr="00A22A51" w:rsidRDefault="00A63771" w:rsidP="00A63771">
            <w:pPr>
              <w:spacing w:after="0"/>
              <w:jc w:val="center"/>
              <w:rPr>
                <w:ins w:id="914" w:author="R&amp;S_r1" w:date="2023-08-24T15:16:00Z"/>
                <w:rFonts w:ascii="Arial" w:eastAsia="Times New Roman" w:hAnsi="Arial" w:cs="Arial"/>
                <w:b/>
                <w:bCs/>
                <w:color w:val="000000"/>
                <w:sz w:val="16"/>
                <w:szCs w:val="16"/>
                <w:highlight w:val="yellow"/>
                <w:lang w:val="en-US"/>
                <w:rPrChange w:id="915" w:author="R&amp;S" w:date="2023-08-25T11:14:00Z">
                  <w:rPr>
                    <w:ins w:id="916" w:author="R&amp;S_r1" w:date="2023-08-24T15:16:00Z"/>
                    <w:rFonts w:ascii="Arial" w:eastAsia="Times New Roman" w:hAnsi="Arial" w:cs="Arial"/>
                    <w:b/>
                    <w:bCs/>
                    <w:color w:val="000000"/>
                    <w:sz w:val="16"/>
                    <w:szCs w:val="16"/>
                    <w:lang w:val="en-US"/>
                  </w:rPr>
                </w:rPrChange>
              </w:rPr>
            </w:pPr>
            <w:ins w:id="917" w:author="R&amp;S_r1" w:date="2023-08-24T15:16:00Z">
              <w:r w:rsidRPr="00A22A51">
                <w:rPr>
                  <w:rFonts w:ascii="Arial" w:eastAsia="Times New Roman" w:hAnsi="Arial" w:cs="Arial"/>
                  <w:b/>
                  <w:bCs/>
                  <w:color w:val="000000"/>
                  <w:sz w:val="16"/>
                  <w:szCs w:val="16"/>
                  <w:highlight w:val="yellow"/>
                  <w:lang w:val="en-US"/>
                  <w:rPrChange w:id="918" w:author="R&amp;S" w:date="2023-08-25T11:14:00Z">
                    <w:rPr>
                      <w:rFonts w:ascii="Arial" w:eastAsia="Times New Roman" w:hAnsi="Arial" w:cs="Arial"/>
                      <w:b/>
                      <w:bCs/>
                      <w:color w:val="000000"/>
                      <w:sz w:val="16"/>
                      <w:szCs w:val="16"/>
                      <w:lang w:val="en-US"/>
                    </w:rPr>
                  </w:rPrChange>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37F7D" w14:textId="77777777" w:rsidR="00A63771" w:rsidRPr="00A22A51" w:rsidRDefault="00A63771" w:rsidP="00A63771">
            <w:pPr>
              <w:spacing w:after="0"/>
              <w:jc w:val="center"/>
              <w:rPr>
                <w:ins w:id="919" w:author="R&amp;S_r1" w:date="2023-08-24T15:16:00Z"/>
                <w:rFonts w:ascii="Arial" w:eastAsia="Times New Roman" w:hAnsi="Arial" w:cs="Arial"/>
                <w:b/>
                <w:bCs/>
                <w:color w:val="000000"/>
                <w:sz w:val="16"/>
                <w:szCs w:val="16"/>
                <w:highlight w:val="yellow"/>
                <w:lang w:val="en-US"/>
                <w:rPrChange w:id="920" w:author="R&amp;S" w:date="2023-08-25T11:14:00Z">
                  <w:rPr>
                    <w:ins w:id="921" w:author="R&amp;S_r1" w:date="2023-08-24T15:16:00Z"/>
                    <w:rFonts w:ascii="Arial" w:eastAsia="Times New Roman" w:hAnsi="Arial" w:cs="Arial"/>
                    <w:b/>
                    <w:bCs/>
                    <w:color w:val="000000"/>
                    <w:sz w:val="16"/>
                    <w:szCs w:val="16"/>
                    <w:lang w:val="en-US"/>
                  </w:rPr>
                </w:rPrChange>
              </w:rPr>
            </w:pPr>
            <w:ins w:id="922" w:author="R&amp;S_r1" w:date="2023-08-24T15:16:00Z">
              <w:r w:rsidRPr="00A22A51">
                <w:rPr>
                  <w:rFonts w:ascii="Arial" w:eastAsia="Times New Roman" w:hAnsi="Arial" w:cs="Arial"/>
                  <w:b/>
                  <w:bCs/>
                  <w:color w:val="000000"/>
                  <w:sz w:val="16"/>
                  <w:szCs w:val="16"/>
                  <w:highlight w:val="yellow"/>
                  <w:lang w:val="en-US"/>
                  <w:rPrChange w:id="923" w:author="R&amp;S" w:date="2023-08-25T11:14:00Z">
                    <w:rPr>
                      <w:rFonts w:ascii="Arial" w:eastAsia="Times New Roman" w:hAnsi="Arial" w:cs="Arial"/>
                      <w:b/>
                      <w:bCs/>
                      <w:color w:val="000000"/>
                      <w:sz w:val="16"/>
                      <w:szCs w:val="16"/>
                      <w:lang w:val="en-US"/>
                    </w:rPr>
                  </w:rPrChange>
                </w:rPr>
                <w:t xml:space="preserve">Prob </w:t>
              </w:r>
              <w:proofErr w:type="spellStart"/>
              <w:r w:rsidRPr="00A22A51">
                <w:rPr>
                  <w:rFonts w:ascii="Arial" w:eastAsia="Times New Roman" w:hAnsi="Arial" w:cs="Arial"/>
                  <w:b/>
                  <w:bCs/>
                  <w:color w:val="000000"/>
                  <w:sz w:val="16"/>
                  <w:szCs w:val="16"/>
                  <w:highlight w:val="yellow"/>
                  <w:lang w:val="en-US"/>
                  <w:rPrChange w:id="924" w:author="R&amp;S" w:date="2023-08-25T11:14:00Z">
                    <w:rPr>
                      <w:rFonts w:ascii="Arial" w:eastAsia="Times New Roman" w:hAnsi="Arial" w:cs="Arial"/>
                      <w:b/>
                      <w:bCs/>
                      <w:color w:val="000000"/>
                      <w:sz w:val="16"/>
                      <w:szCs w:val="16"/>
                      <w:lang w:val="en-US"/>
                    </w:rPr>
                  </w:rPrChange>
                </w:rPr>
                <w:t>Distr</w:t>
              </w:r>
              <w:proofErr w:type="spellEnd"/>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0EC60A" w14:textId="77777777" w:rsidR="00A63771" w:rsidRPr="00A22A51" w:rsidRDefault="00A63771" w:rsidP="00A63771">
            <w:pPr>
              <w:spacing w:after="0"/>
              <w:jc w:val="center"/>
              <w:rPr>
                <w:ins w:id="925" w:author="R&amp;S_r1" w:date="2023-08-24T15:16:00Z"/>
                <w:rFonts w:ascii="Arial" w:eastAsia="Times New Roman" w:hAnsi="Arial" w:cs="Arial"/>
                <w:b/>
                <w:bCs/>
                <w:color w:val="000000"/>
                <w:sz w:val="16"/>
                <w:szCs w:val="16"/>
                <w:highlight w:val="yellow"/>
                <w:lang w:val="en-US"/>
                <w:rPrChange w:id="926" w:author="R&amp;S" w:date="2023-08-25T11:14:00Z">
                  <w:rPr>
                    <w:ins w:id="927" w:author="R&amp;S_r1" w:date="2023-08-24T15:16:00Z"/>
                    <w:rFonts w:ascii="Arial" w:eastAsia="Times New Roman" w:hAnsi="Arial" w:cs="Arial"/>
                    <w:b/>
                    <w:bCs/>
                    <w:color w:val="000000"/>
                    <w:sz w:val="16"/>
                    <w:szCs w:val="16"/>
                    <w:lang w:val="en-US"/>
                  </w:rPr>
                </w:rPrChange>
              </w:rPr>
            </w:pPr>
            <w:proofErr w:type="spellStart"/>
            <w:ins w:id="928" w:author="R&amp;S_r1" w:date="2023-08-24T15:16:00Z">
              <w:r w:rsidRPr="00A22A51">
                <w:rPr>
                  <w:rFonts w:ascii="Arial" w:eastAsia="Times New Roman" w:hAnsi="Arial" w:cs="Arial"/>
                  <w:b/>
                  <w:bCs/>
                  <w:color w:val="000000"/>
                  <w:sz w:val="16"/>
                  <w:szCs w:val="16"/>
                  <w:highlight w:val="yellow"/>
                  <w:lang w:val="en-US"/>
                  <w:rPrChange w:id="929" w:author="R&amp;S" w:date="2023-08-25T11:14:00Z">
                    <w:rPr>
                      <w:rFonts w:ascii="Arial" w:eastAsia="Times New Roman" w:hAnsi="Arial" w:cs="Arial"/>
                      <w:b/>
                      <w:bCs/>
                      <w:color w:val="000000"/>
                      <w:sz w:val="16"/>
                      <w:szCs w:val="16"/>
                      <w:lang w:val="en-US"/>
                    </w:rPr>
                  </w:rPrChange>
                </w:rPr>
                <w:t>Div</w:t>
              </w:r>
              <w:proofErr w:type="spellEnd"/>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D02933" w14:textId="77777777" w:rsidR="00A63771" w:rsidRPr="00A22A51" w:rsidRDefault="00A63771" w:rsidP="00A63771">
            <w:pPr>
              <w:spacing w:after="0"/>
              <w:jc w:val="center"/>
              <w:rPr>
                <w:ins w:id="930" w:author="R&amp;S_r1" w:date="2023-08-24T15:16:00Z"/>
                <w:rFonts w:ascii="Arial" w:eastAsia="Times New Roman" w:hAnsi="Arial" w:cs="Arial"/>
                <w:b/>
                <w:bCs/>
                <w:color w:val="000000"/>
                <w:sz w:val="16"/>
                <w:szCs w:val="16"/>
                <w:highlight w:val="yellow"/>
                <w:lang w:val="en-US"/>
                <w:rPrChange w:id="931" w:author="R&amp;S" w:date="2023-08-25T11:14:00Z">
                  <w:rPr>
                    <w:ins w:id="932" w:author="R&amp;S_r1" w:date="2023-08-24T15:16:00Z"/>
                    <w:rFonts w:ascii="Arial" w:eastAsia="Times New Roman" w:hAnsi="Arial" w:cs="Arial"/>
                    <w:b/>
                    <w:bCs/>
                    <w:color w:val="000000"/>
                    <w:sz w:val="16"/>
                    <w:szCs w:val="16"/>
                    <w:lang w:val="en-US"/>
                  </w:rPr>
                </w:rPrChange>
              </w:rPr>
            </w:pPr>
            <w:ins w:id="933" w:author="R&amp;S_r1" w:date="2023-08-24T15:16:00Z">
              <w:r w:rsidRPr="00A22A51">
                <w:rPr>
                  <w:rFonts w:ascii="Arial" w:eastAsia="Times New Roman" w:hAnsi="Arial" w:cs="Arial"/>
                  <w:b/>
                  <w:bCs/>
                  <w:color w:val="000000"/>
                  <w:sz w:val="16"/>
                  <w:szCs w:val="16"/>
                  <w:highlight w:val="yellow"/>
                  <w:lang w:val="en-US"/>
                  <w:rPrChange w:id="934" w:author="R&amp;S" w:date="2023-08-25T11:14:00Z">
                    <w:rPr>
                      <w:rFonts w:ascii="Arial" w:eastAsia="Times New Roman" w:hAnsi="Arial" w:cs="Arial"/>
                      <w:b/>
                      <w:bCs/>
                      <w:color w:val="000000"/>
                      <w:sz w:val="16"/>
                      <w:szCs w:val="16"/>
                      <w:lang w:val="en-US"/>
                    </w:rPr>
                  </w:rPrChange>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972E0" w14:textId="77777777" w:rsidR="00A63771" w:rsidRPr="00A22A51" w:rsidRDefault="00A63771" w:rsidP="00A63771">
            <w:pPr>
              <w:spacing w:after="0"/>
              <w:jc w:val="center"/>
              <w:rPr>
                <w:ins w:id="935" w:author="R&amp;S_r1" w:date="2023-08-24T15:16:00Z"/>
                <w:rFonts w:ascii="Arial" w:eastAsia="Times New Roman" w:hAnsi="Arial" w:cs="Arial"/>
                <w:b/>
                <w:bCs/>
                <w:color w:val="000000"/>
                <w:sz w:val="16"/>
                <w:szCs w:val="16"/>
                <w:highlight w:val="yellow"/>
                <w:lang w:val="en-US"/>
                <w:rPrChange w:id="936" w:author="R&amp;S" w:date="2023-08-25T11:14:00Z">
                  <w:rPr>
                    <w:ins w:id="937" w:author="R&amp;S_r1" w:date="2023-08-24T15:16:00Z"/>
                    <w:rFonts w:ascii="Arial" w:eastAsia="Times New Roman" w:hAnsi="Arial" w:cs="Arial"/>
                    <w:b/>
                    <w:bCs/>
                    <w:color w:val="000000"/>
                    <w:sz w:val="16"/>
                    <w:szCs w:val="16"/>
                    <w:lang w:val="en-US"/>
                  </w:rPr>
                </w:rPrChange>
              </w:rPr>
            </w:pPr>
            <w:ins w:id="938" w:author="R&amp;S_r1" w:date="2023-08-24T15:16:00Z">
              <w:r w:rsidRPr="00A22A51">
                <w:rPr>
                  <w:rFonts w:ascii="Arial" w:eastAsia="Times New Roman" w:hAnsi="Arial" w:cs="Arial"/>
                  <w:b/>
                  <w:bCs/>
                  <w:color w:val="000000"/>
                  <w:sz w:val="16"/>
                  <w:szCs w:val="16"/>
                  <w:highlight w:val="yellow"/>
                  <w:lang w:val="en-US"/>
                  <w:rPrChange w:id="939" w:author="R&amp;S" w:date="2023-08-25T11:14:00Z">
                    <w:rPr>
                      <w:rFonts w:ascii="Arial" w:eastAsia="Times New Roman" w:hAnsi="Arial" w:cs="Arial"/>
                      <w:b/>
                      <w:bCs/>
                      <w:color w:val="000000"/>
                      <w:sz w:val="16"/>
                      <w:szCs w:val="16"/>
                      <w:lang w:val="en-US"/>
                    </w:rPr>
                  </w:rPrChange>
                </w:rPr>
                <w:t>Standard Uncertainty [dB]</w:t>
              </w:r>
            </w:ins>
          </w:p>
        </w:tc>
      </w:tr>
      <w:tr w:rsidR="00A63771" w:rsidRPr="00A22A51" w14:paraId="211BD6AF" w14:textId="77777777" w:rsidTr="00B14C7D">
        <w:tblPrEx>
          <w:tblW w:w="5000" w:type="pct"/>
          <w:tblInd w:w="-10" w:type="dxa"/>
          <w:tblPrExChange w:id="940" w:author="R&amp;S_r1" w:date="2023-08-24T15:22:00Z">
            <w:tblPrEx>
              <w:tblW w:w="5000" w:type="pct"/>
              <w:tblInd w:w="-10" w:type="dxa"/>
            </w:tblPrEx>
          </w:tblPrExChange>
        </w:tblPrEx>
        <w:trPr>
          <w:trHeight w:val="20"/>
          <w:ins w:id="941" w:author="R&amp;S_r1" w:date="2023-08-24T15:16:00Z"/>
          <w:trPrChange w:id="942" w:author="R&amp;S_r1" w:date="2023-08-24T15:22:00Z">
            <w:trPr>
              <w:gridBefore w:val="1"/>
              <w:trHeight w:val="270"/>
            </w:trPr>
          </w:trPrChange>
        </w:trPr>
        <w:tc>
          <w:tcPr>
            <w:tcW w:w="908" w:type="dxa"/>
            <w:vMerge/>
            <w:tcBorders>
              <w:top w:val="single" w:sz="4" w:space="0" w:color="000000"/>
              <w:left w:val="single" w:sz="4" w:space="0" w:color="000000"/>
              <w:bottom w:val="single" w:sz="4" w:space="0" w:color="000000"/>
              <w:right w:val="single" w:sz="4" w:space="0" w:color="000000"/>
            </w:tcBorders>
            <w:vAlign w:val="center"/>
            <w:hideMark/>
            <w:tcPrChange w:id="943" w:author="R&amp;S_r1" w:date="2023-08-24T15:22:00Z">
              <w:tcPr>
                <w:tcW w:w="908"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226756DD" w14:textId="77777777" w:rsidR="00A63771" w:rsidRPr="00A22A51" w:rsidRDefault="00A63771" w:rsidP="00A63771">
            <w:pPr>
              <w:spacing w:after="0"/>
              <w:rPr>
                <w:ins w:id="944" w:author="R&amp;S_r1" w:date="2023-08-24T15:16:00Z"/>
                <w:rFonts w:ascii="Arial" w:eastAsia="Times New Roman" w:hAnsi="Arial" w:cs="Arial"/>
                <w:b/>
                <w:bCs/>
                <w:color w:val="000000"/>
                <w:sz w:val="16"/>
                <w:szCs w:val="16"/>
                <w:highlight w:val="yellow"/>
                <w:lang w:val="en-US"/>
                <w:rPrChange w:id="945" w:author="R&amp;S" w:date="2023-08-25T11:14:00Z">
                  <w:rPr>
                    <w:ins w:id="946" w:author="R&amp;S_r1" w:date="2023-08-24T15:16: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Change w:id="947" w:author="R&amp;S_r1" w:date="2023-08-24T15:22:00Z">
              <w:tcPr>
                <w:tcW w:w="1665"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717C2A0F" w14:textId="77777777" w:rsidR="00A63771" w:rsidRPr="00A22A51" w:rsidRDefault="00A63771" w:rsidP="00A63771">
            <w:pPr>
              <w:spacing w:after="0"/>
              <w:rPr>
                <w:ins w:id="948" w:author="R&amp;S_r1" w:date="2023-08-24T15:16:00Z"/>
                <w:rFonts w:ascii="Arial" w:eastAsia="Times New Roman" w:hAnsi="Arial" w:cs="Arial"/>
                <w:b/>
                <w:bCs/>
                <w:color w:val="000000"/>
                <w:sz w:val="16"/>
                <w:szCs w:val="16"/>
                <w:highlight w:val="yellow"/>
                <w:lang w:val="en-US"/>
                <w:rPrChange w:id="949" w:author="R&amp;S" w:date="2023-08-25T11:14:00Z">
                  <w:rPr>
                    <w:ins w:id="950" w:author="R&amp;S_r1" w:date="2023-08-24T15:16:00Z"/>
                    <w:rFonts w:ascii="Arial" w:eastAsia="Times New Roman" w:hAnsi="Arial" w:cs="Arial"/>
                    <w:b/>
                    <w:bCs/>
                    <w:color w:val="000000"/>
                    <w:sz w:val="16"/>
                    <w:szCs w:val="16"/>
                    <w:lang w:val="en-US"/>
                  </w:rPr>
                </w:rPrChange>
              </w:rPr>
            </w:pPr>
          </w:p>
        </w:tc>
        <w:tc>
          <w:tcPr>
            <w:tcW w:w="1818" w:type="dxa"/>
            <w:vMerge/>
            <w:tcBorders>
              <w:top w:val="single" w:sz="4" w:space="0" w:color="000000"/>
              <w:left w:val="single" w:sz="4" w:space="0" w:color="000000"/>
              <w:bottom w:val="single" w:sz="4" w:space="0" w:color="000000"/>
              <w:right w:val="single" w:sz="4" w:space="0" w:color="000000"/>
            </w:tcBorders>
            <w:vAlign w:val="center"/>
            <w:hideMark/>
            <w:tcPrChange w:id="951" w:author="R&amp;S_r1" w:date="2023-08-24T15:22:00Z">
              <w:tcPr>
                <w:tcW w:w="1635" w:type="dxa"/>
                <w:vMerge/>
                <w:tcBorders>
                  <w:top w:val="single" w:sz="8" w:space="0" w:color="auto"/>
                  <w:left w:val="single" w:sz="8" w:space="0" w:color="auto"/>
                  <w:bottom w:val="single" w:sz="8" w:space="0" w:color="auto"/>
                  <w:right w:val="single" w:sz="8" w:space="0" w:color="auto"/>
                </w:tcBorders>
                <w:vAlign w:val="center"/>
                <w:hideMark/>
              </w:tcPr>
            </w:tcPrChange>
          </w:tcPr>
          <w:p w14:paraId="4366701E" w14:textId="77777777" w:rsidR="00A63771" w:rsidRPr="00A22A51" w:rsidRDefault="00A63771" w:rsidP="00A63771">
            <w:pPr>
              <w:spacing w:after="0"/>
              <w:rPr>
                <w:ins w:id="952" w:author="R&amp;S_r1" w:date="2023-08-24T15:16:00Z"/>
                <w:rFonts w:ascii="Arial" w:eastAsia="Times New Roman" w:hAnsi="Arial" w:cs="Arial"/>
                <w:b/>
                <w:bCs/>
                <w:color w:val="000000"/>
                <w:sz w:val="16"/>
                <w:szCs w:val="16"/>
                <w:highlight w:val="yellow"/>
                <w:lang w:val="en-US"/>
                <w:rPrChange w:id="953" w:author="R&amp;S" w:date="2023-08-25T11:14:00Z">
                  <w:rPr>
                    <w:ins w:id="954" w:author="R&amp;S_r1" w:date="2023-08-24T15:16:00Z"/>
                    <w:rFonts w:ascii="Arial" w:eastAsia="Times New Roman" w:hAnsi="Arial" w:cs="Arial"/>
                    <w:b/>
                    <w:bCs/>
                    <w:color w:val="000000"/>
                    <w:sz w:val="16"/>
                    <w:szCs w:val="16"/>
                    <w:lang w:val="en-US"/>
                  </w:rPr>
                </w:rPrChange>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55" w:author="R&amp;S_r1" w:date="2023-08-24T15:22:00Z">
              <w:tcPr>
                <w:tcW w:w="895" w:type="dxa"/>
                <w:gridSpan w:val="3"/>
                <w:tcBorders>
                  <w:top w:val="nil"/>
                  <w:left w:val="nil"/>
                  <w:bottom w:val="single" w:sz="8" w:space="0" w:color="auto"/>
                  <w:right w:val="single" w:sz="8" w:space="0" w:color="auto"/>
                </w:tcBorders>
                <w:shd w:val="clear" w:color="auto" w:fill="auto"/>
                <w:vAlign w:val="center"/>
                <w:hideMark/>
              </w:tcPr>
            </w:tcPrChange>
          </w:tcPr>
          <w:p w14:paraId="4BE813AD" w14:textId="77777777" w:rsidR="00A63771" w:rsidRPr="00A22A51" w:rsidRDefault="00A63771" w:rsidP="00A63771">
            <w:pPr>
              <w:spacing w:after="0"/>
              <w:jc w:val="center"/>
              <w:rPr>
                <w:ins w:id="956" w:author="R&amp;S_r1" w:date="2023-08-24T15:16:00Z"/>
                <w:rFonts w:ascii="Arial" w:eastAsia="Times New Roman" w:hAnsi="Arial" w:cs="Arial"/>
                <w:b/>
                <w:bCs/>
                <w:color w:val="000000"/>
                <w:sz w:val="16"/>
                <w:szCs w:val="16"/>
                <w:highlight w:val="yellow"/>
                <w:lang w:val="en-US"/>
                <w:rPrChange w:id="957" w:author="R&amp;S" w:date="2023-08-25T11:14:00Z">
                  <w:rPr>
                    <w:ins w:id="958" w:author="R&amp;S_r1" w:date="2023-08-24T15:16:00Z"/>
                    <w:rFonts w:ascii="Arial" w:eastAsia="Times New Roman" w:hAnsi="Arial" w:cs="Arial"/>
                    <w:b/>
                    <w:bCs/>
                    <w:color w:val="000000"/>
                    <w:sz w:val="16"/>
                    <w:szCs w:val="16"/>
                    <w:lang w:val="en-US"/>
                  </w:rPr>
                </w:rPrChange>
              </w:rPr>
            </w:pPr>
            <w:ins w:id="959" w:author="R&amp;S_r1" w:date="2023-08-24T15:16:00Z">
              <w:r w:rsidRPr="00A22A51">
                <w:rPr>
                  <w:rFonts w:ascii="Arial" w:eastAsia="Times New Roman" w:hAnsi="Arial" w:cs="Arial"/>
                  <w:b/>
                  <w:bCs/>
                  <w:color w:val="000000"/>
                  <w:sz w:val="16"/>
                  <w:szCs w:val="16"/>
                  <w:highlight w:val="yellow"/>
                  <w:lang w:val="en-US"/>
                  <w:rPrChange w:id="960" w:author="R&amp;S" w:date="2023-08-25T11:14: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61" w:author="R&amp;S_r1" w:date="2023-08-24T15:22:00Z">
              <w:tcPr>
                <w:tcW w:w="787" w:type="dxa"/>
                <w:gridSpan w:val="2"/>
                <w:tcBorders>
                  <w:top w:val="nil"/>
                  <w:left w:val="nil"/>
                  <w:bottom w:val="single" w:sz="8" w:space="0" w:color="auto"/>
                  <w:right w:val="single" w:sz="8" w:space="0" w:color="auto"/>
                </w:tcBorders>
                <w:shd w:val="clear" w:color="auto" w:fill="auto"/>
                <w:vAlign w:val="center"/>
                <w:hideMark/>
              </w:tcPr>
            </w:tcPrChange>
          </w:tcPr>
          <w:p w14:paraId="2147B974" w14:textId="77777777" w:rsidR="00A63771" w:rsidRPr="00A22A51" w:rsidRDefault="00A63771" w:rsidP="00A63771">
            <w:pPr>
              <w:spacing w:after="0"/>
              <w:jc w:val="center"/>
              <w:rPr>
                <w:ins w:id="962" w:author="R&amp;S_r1" w:date="2023-08-24T15:16:00Z"/>
                <w:rFonts w:ascii="Arial" w:eastAsia="Times New Roman" w:hAnsi="Arial" w:cs="Arial"/>
                <w:b/>
                <w:bCs/>
                <w:color w:val="000000"/>
                <w:sz w:val="16"/>
                <w:szCs w:val="16"/>
                <w:highlight w:val="yellow"/>
                <w:lang w:val="en-US"/>
                <w:rPrChange w:id="963" w:author="R&amp;S" w:date="2023-08-25T11:14:00Z">
                  <w:rPr>
                    <w:ins w:id="964" w:author="R&amp;S_r1" w:date="2023-08-24T15:16:00Z"/>
                    <w:rFonts w:ascii="Arial" w:eastAsia="Times New Roman" w:hAnsi="Arial" w:cs="Arial"/>
                    <w:b/>
                    <w:bCs/>
                    <w:color w:val="000000"/>
                    <w:sz w:val="16"/>
                    <w:szCs w:val="16"/>
                    <w:lang w:val="en-US"/>
                  </w:rPr>
                </w:rPrChange>
              </w:rPr>
            </w:pPr>
            <w:ins w:id="965" w:author="R&amp;S_r1" w:date="2023-08-24T15:16:00Z">
              <w:r w:rsidRPr="00A22A51">
                <w:rPr>
                  <w:rFonts w:ascii="Arial" w:eastAsia="Times New Roman" w:hAnsi="Arial" w:cs="Arial"/>
                  <w:b/>
                  <w:bCs/>
                  <w:color w:val="000000"/>
                  <w:sz w:val="16"/>
                  <w:szCs w:val="16"/>
                  <w:highlight w:val="yellow"/>
                  <w:lang w:val="en-US"/>
                  <w:rPrChange w:id="966" w:author="R&amp;S" w:date="2023-08-25T11:14:00Z">
                    <w:rPr>
                      <w:rFonts w:ascii="Arial" w:eastAsia="Times New Roman" w:hAnsi="Arial" w:cs="Arial"/>
                      <w:b/>
                      <w:bCs/>
                      <w:color w:val="000000"/>
                      <w:sz w:val="16"/>
                      <w:szCs w:val="16"/>
                      <w:lang w:val="en-US"/>
                    </w:rPr>
                  </w:rPrChange>
                </w:rPr>
                <w:t>Above 3GHz</w:t>
              </w:r>
            </w:ins>
          </w:p>
        </w:tc>
        <w:tc>
          <w:tcPr>
            <w:tcW w:w="1080" w:type="dxa"/>
            <w:vMerge/>
            <w:tcBorders>
              <w:top w:val="single" w:sz="4" w:space="0" w:color="000000"/>
              <w:left w:val="single" w:sz="4" w:space="0" w:color="000000"/>
              <w:bottom w:val="single" w:sz="4" w:space="0" w:color="000000"/>
              <w:right w:val="single" w:sz="4" w:space="0" w:color="000000"/>
            </w:tcBorders>
            <w:vAlign w:val="center"/>
            <w:hideMark/>
            <w:tcPrChange w:id="967" w:author="R&amp;S_r1" w:date="2023-08-24T15:22:00Z">
              <w:tcPr>
                <w:tcW w:w="1079"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7A2564E" w14:textId="77777777" w:rsidR="00A63771" w:rsidRPr="00A22A51" w:rsidRDefault="00A63771" w:rsidP="00A63771">
            <w:pPr>
              <w:spacing w:after="0"/>
              <w:rPr>
                <w:ins w:id="968" w:author="R&amp;S_r1" w:date="2023-08-24T15:16:00Z"/>
                <w:rFonts w:ascii="Arial" w:eastAsia="Times New Roman" w:hAnsi="Arial" w:cs="Arial"/>
                <w:b/>
                <w:bCs/>
                <w:color w:val="000000"/>
                <w:sz w:val="16"/>
                <w:szCs w:val="16"/>
                <w:highlight w:val="yellow"/>
                <w:lang w:val="en-US"/>
                <w:rPrChange w:id="969" w:author="R&amp;S" w:date="2023-08-25T11:14:00Z">
                  <w:rPr>
                    <w:ins w:id="970" w:author="R&amp;S_r1" w:date="2023-08-24T15:16:00Z"/>
                    <w:rFonts w:ascii="Arial" w:eastAsia="Times New Roman" w:hAnsi="Arial" w:cs="Arial"/>
                    <w:b/>
                    <w:bCs/>
                    <w:color w:val="000000"/>
                    <w:sz w:val="16"/>
                    <w:szCs w:val="16"/>
                    <w:lang w:val="en-US"/>
                  </w:rPr>
                </w:rPrChange>
              </w:rPr>
            </w:pPr>
          </w:p>
        </w:tc>
        <w:tc>
          <w:tcPr>
            <w:tcW w:w="470" w:type="dxa"/>
            <w:vMerge/>
            <w:tcBorders>
              <w:top w:val="single" w:sz="4" w:space="0" w:color="000000"/>
              <w:left w:val="single" w:sz="4" w:space="0" w:color="000000"/>
              <w:bottom w:val="single" w:sz="4" w:space="0" w:color="000000"/>
              <w:right w:val="single" w:sz="4" w:space="0" w:color="000000"/>
            </w:tcBorders>
            <w:vAlign w:val="center"/>
            <w:hideMark/>
            <w:tcPrChange w:id="971" w:author="R&amp;S_r1" w:date="2023-08-24T15:22:00Z">
              <w:tcPr>
                <w:tcW w:w="470"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09D5CCE6" w14:textId="77777777" w:rsidR="00A63771" w:rsidRPr="00A22A51" w:rsidRDefault="00A63771" w:rsidP="00A63771">
            <w:pPr>
              <w:spacing w:after="0"/>
              <w:rPr>
                <w:ins w:id="972" w:author="R&amp;S_r1" w:date="2023-08-24T15:16:00Z"/>
                <w:rFonts w:ascii="Arial" w:eastAsia="Times New Roman" w:hAnsi="Arial" w:cs="Arial"/>
                <w:b/>
                <w:bCs/>
                <w:color w:val="000000"/>
                <w:sz w:val="16"/>
                <w:szCs w:val="16"/>
                <w:highlight w:val="yellow"/>
                <w:lang w:val="en-US"/>
                <w:rPrChange w:id="973" w:author="R&amp;S" w:date="2023-08-25T11:14:00Z">
                  <w:rPr>
                    <w:ins w:id="974" w:author="R&amp;S_r1" w:date="2023-08-24T15:16:00Z"/>
                    <w:rFonts w:ascii="Arial" w:eastAsia="Times New Roman" w:hAnsi="Arial" w:cs="Arial"/>
                    <w:b/>
                    <w:bCs/>
                    <w:color w:val="000000"/>
                    <w:sz w:val="16"/>
                    <w:szCs w:val="16"/>
                    <w:lang w:val="en-US"/>
                  </w:rPr>
                </w:rPrChange>
              </w:rPr>
            </w:pPr>
          </w:p>
        </w:tc>
        <w:tc>
          <w:tcPr>
            <w:tcW w:w="498" w:type="dxa"/>
            <w:vMerge/>
            <w:tcBorders>
              <w:top w:val="single" w:sz="4" w:space="0" w:color="000000"/>
              <w:left w:val="single" w:sz="4" w:space="0" w:color="000000"/>
              <w:bottom w:val="single" w:sz="4" w:space="0" w:color="000000"/>
              <w:right w:val="single" w:sz="4" w:space="0" w:color="000000"/>
            </w:tcBorders>
            <w:vAlign w:val="center"/>
            <w:hideMark/>
            <w:tcPrChange w:id="975" w:author="R&amp;S_r1" w:date="2023-08-24T15:22:00Z">
              <w:tcPr>
                <w:tcW w:w="35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6A224FDF" w14:textId="77777777" w:rsidR="00A63771" w:rsidRPr="00A22A51" w:rsidRDefault="00A63771" w:rsidP="00A63771">
            <w:pPr>
              <w:spacing w:after="0"/>
              <w:rPr>
                <w:ins w:id="976" w:author="R&amp;S_r1" w:date="2023-08-24T15:16:00Z"/>
                <w:rFonts w:ascii="Arial" w:eastAsia="Times New Roman" w:hAnsi="Arial" w:cs="Arial"/>
                <w:b/>
                <w:bCs/>
                <w:color w:val="000000"/>
                <w:sz w:val="16"/>
                <w:szCs w:val="16"/>
                <w:highlight w:val="yellow"/>
                <w:lang w:val="en-US"/>
                <w:rPrChange w:id="977" w:author="R&amp;S" w:date="2023-08-25T11:14:00Z">
                  <w:rPr>
                    <w:ins w:id="978" w:author="R&amp;S_r1" w:date="2023-08-24T15:16:00Z"/>
                    <w:rFonts w:ascii="Arial" w:eastAsia="Times New Roman" w:hAnsi="Arial" w:cs="Arial"/>
                    <w:b/>
                    <w:bCs/>
                    <w:color w:val="000000"/>
                    <w:sz w:val="16"/>
                    <w:szCs w:val="16"/>
                    <w:lang w:val="en-US"/>
                  </w:rPr>
                </w:rPrChang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79" w:author="R&amp;S_r1" w:date="2023-08-24T15:22:00Z">
              <w:tcPr>
                <w:tcW w:w="811" w:type="dxa"/>
                <w:gridSpan w:val="3"/>
                <w:tcBorders>
                  <w:top w:val="nil"/>
                  <w:left w:val="nil"/>
                  <w:bottom w:val="single" w:sz="8" w:space="0" w:color="auto"/>
                  <w:right w:val="single" w:sz="8" w:space="0" w:color="auto"/>
                </w:tcBorders>
                <w:shd w:val="clear" w:color="auto" w:fill="auto"/>
                <w:vAlign w:val="center"/>
                <w:hideMark/>
              </w:tcPr>
            </w:tcPrChange>
          </w:tcPr>
          <w:p w14:paraId="415F0051" w14:textId="77777777" w:rsidR="00A63771" w:rsidRPr="00A22A51" w:rsidRDefault="00A63771" w:rsidP="00A63771">
            <w:pPr>
              <w:spacing w:after="0"/>
              <w:jc w:val="center"/>
              <w:rPr>
                <w:ins w:id="980" w:author="R&amp;S_r1" w:date="2023-08-24T15:16:00Z"/>
                <w:rFonts w:ascii="Arial" w:eastAsia="Times New Roman" w:hAnsi="Arial" w:cs="Arial"/>
                <w:b/>
                <w:bCs/>
                <w:color w:val="000000"/>
                <w:sz w:val="16"/>
                <w:szCs w:val="16"/>
                <w:highlight w:val="yellow"/>
                <w:lang w:val="en-US"/>
                <w:rPrChange w:id="981" w:author="R&amp;S" w:date="2023-08-25T11:14:00Z">
                  <w:rPr>
                    <w:ins w:id="982" w:author="R&amp;S_r1" w:date="2023-08-24T15:16:00Z"/>
                    <w:rFonts w:ascii="Arial" w:eastAsia="Times New Roman" w:hAnsi="Arial" w:cs="Arial"/>
                    <w:b/>
                    <w:bCs/>
                    <w:color w:val="000000"/>
                    <w:sz w:val="16"/>
                    <w:szCs w:val="16"/>
                    <w:lang w:val="en-US"/>
                  </w:rPr>
                </w:rPrChange>
              </w:rPr>
            </w:pPr>
            <w:ins w:id="983" w:author="R&amp;S_r1" w:date="2023-08-24T15:16:00Z">
              <w:r w:rsidRPr="00A22A51">
                <w:rPr>
                  <w:rFonts w:ascii="Arial" w:eastAsia="Times New Roman" w:hAnsi="Arial" w:cs="Arial"/>
                  <w:b/>
                  <w:bCs/>
                  <w:color w:val="000000"/>
                  <w:sz w:val="16"/>
                  <w:szCs w:val="16"/>
                  <w:highlight w:val="yellow"/>
                  <w:lang w:val="en-US"/>
                  <w:rPrChange w:id="984" w:author="R&amp;S" w:date="2023-08-25T11:14: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85" w:author="R&amp;S_r1" w:date="2023-08-24T15:22:00Z">
              <w:tcPr>
                <w:tcW w:w="1018" w:type="dxa"/>
                <w:gridSpan w:val="2"/>
                <w:tcBorders>
                  <w:top w:val="nil"/>
                  <w:left w:val="nil"/>
                  <w:bottom w:val="single" w:sz="8" w:space="0" w:color="auto"/>
                  <w:right w:val="single" w:sz="8" w:space="0" w:color="auto"/>
                </w:tcBorders>
                <w:shd w:val="clear" w:color="auto" w:fill="auto"/>
                <w:vAlign w:val="center"/>
                <w:hideMark/>
              </w:tcPr>
            </w:tcPrChange>
          </w:tcPr>
          <w:p w14:paraId="749C0940" w14:textId="77777777" w:rsidR="00A63771" w:rsidRPr="00A22A51" w:rsidRDefault="00A63771" w:rsidP="00A63771">
            <w:pPr>
              <w:spacing w:after="0"/>
              <w:jc w:val="center"/>
              <w:rPr>
                <w:ins w:id="986" w:author="R&amp;S_r1" w:date="2023-08-24T15:16:00Z"/>
                <w:rFonts w:ascii="Arial" w:eastAsia="Times New Roman" w:hAnsi="Arial" w:cs="Arial"/>
                <w:b/>
                <w:bCs/>
                <w:color w:val="000000"/>
                <w:sz w:val="16"/>
                <w:szCs w:val="16"/>
                <w:highlight w:val="yellow"/>
                <w:lang w:val="en-US"/>
                <w:rPrChange w:id="987" w:author="R&amp;S" w:date="2023-08-25T11:14:00Z">
                  <w:rPr>
                    <w:ins w:id="988" w:author="R&amp;S_r1" w:date="2023-08-24T15:16:00Z"/>
                    <w:rFonts w:ascii="Arial" w:eastAsia="Times New Roman" w:hAnsi="Arial" w:cs="Arial"/>
                    <w:b/>
                    <w:bCs/>
                    <w:color w:val="000000"/>
                    <w:sz w:val="16"/>
                    <w:szCs w:val="16"/>
                    <w:lang w:val="en-US"/>
                  </w:rPr>
                </w:rPrChange>
              </w:rPr>
            </w:pPr>
            <w:ins w:id="989" w:author="R&amp;S_r1" w:date="2023-08-24T15:16:00Z">
              <w:r w:rsidRPr="00A22A51">
                <w:rPr>
                  <w:rFonts w:ascii="Arial" w:eastAsia="Times New Roman" w:hAnsi="Arial" w:cs="Arial"/>
                  <w:b/>
                  <w:bCs/>
                  <w:color w:val="000000"/>
                  <w:sz w:val="16"/>
                  <w:szCs w:val="16"/>
                  <w:highlight w:val="yellow"/>
                  <w:lang w:val="en-US"/>
                  <w:rPrChange w:id="990" w:author="R&amp;S" w:date="2023-08-25T11:14:00Z">
                    <w:rPr>
                      <w:rFonts w:ascii="Arial" w:eastAsia="Times New Roman" w:hAnsi="Arial" w:cs="Arial"/>
                      <w:b/>
                      <w:bCs/>
                      <w:color w:val="000000"/>
                      <w:sz w:val="16"/>
                      <w:szCs w:val="16"/>
                      <w:lang w:val="en-US"/>
                    </w:rPr>
                  </w:rPrChange>
                </w:rPr>
                <w:t>Above 3GHz</w:t>
              </w:r>
            </w:ins>
          </w:p>
        </w:tc>
      </w:tr>
      <w:tr w:rsidR="00A63771" w:rsidRPr="00A22A51" w14:paraId="79DA2E1C" w14:textId="77777777" w:rsidTr="00B14C7D">
        <w:tblPrEx>
          <w:tblW w:w="5000" w:type="pct"/>
          <w:tblInd w:w="-10" w:type="dxa"/>
          <w:tblPrExChange w:id="991" w:author="R&amp;S_r1" w:date="2023-08-24T15:22:00Z">
            <w:tblPrEx>
              <w:tblW w:w="5000" w:type="pct"/>
              <w:tblInd w:w="-10" w:type="dxa"/>
            </w:tblPrEx>
          </w:tblPrExChange>
        </w:tblPrEx>
        <w:trPr>
          <w:trHeight w:val="20"/>
          <w:ins w:id="992" w:author="R&amp;S_r1" w:date="2023-08-24T15:16:00Z"/>
          <w:trPrChange w:id="993" w:author="R&amp;S_r1" w:date="2023-08-24T15:22:00Z">
            <w:trPr>
              <w:gridBefore w:val="1"/>
              <w:trHeight w:val="270"/>
            </w:trPr>
          </w:trPrChange>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Change w:id="994" w:author="R&amp;S_r1" w:date="2023-08-24T15:22:00Z">
              <w:tcPr>
                <w:tcW w:w="1134" w:type="dxa"/>
                <w:gridSpan w:val="21"/>
                <w:tcBorders>
                  <w:top w:val="single" w:sz="8" w:space="0" w:color="auto"/>
                  <w:left w:val="single" w:sz="8" w:space="0" w:color="auto"/>
                  <w:bottom w:val="nil"/>
                  <w:right w:val="nil"/>
                </w:tcBorders>
                <w:shd w:val="clear" w:color="auto" w:fill="auto"/>
                <w:vAlign w:val="center"/>
                <w:hideMark/>
              </w:tcPr>
            </w:tcPrChange>
          </w:tcPr>
          <w:p w14:paraId="4407C9EC" w14:textId="77777777" w:rsidR="00A63771" w:rsidRPr="00A22A51" w:rsidRDefault="00A63771" w:rsidP="00A63771">
            <w:pPr>
              <w:spacing w:after="0"/>
              <w:jc w:val="center"/>
              <w:rPr>
                <w:ins w:id="995" w:author="R&amp;S_r1" w:date="2023-08-24T15:16:00Z"/>
                <w:rFonts w:ascii="Arial" w:eastAsia="Times New Roman" w:hAnsi="Arial" w:cs="Arial"/>
                <w:b/>
                <w:bCs/>
                <w:color w:val="000000"/>
                <w:sz w:val="16"/>
                <w:szCs w:val="16"/>
                <w:highlight w:val="yellow"/>
                <w:lang w:val="en-US"/>
                <w:rPrChange w:id="996" w:author="R&amp;S" w:date="2023-08-25T11:14:00Z">
                  <w:rPr>
                    <w:ins w:id="997" w:author="R&amp;S_r1" w:date="2023-08-24T15:16:00Z"/>
                    <w:rFonts w:ascii="Arial" w:eastAsia="Times New Roman" w:hAnsi="Arial" w:cs="Arial"/>
                    <w:b/>
                    <w:bCs/>
                    <w:color w:val="000000"/>
                    <w:sz w:val="16"/>
                    <w:szCs w:val="16"/>
                    <w:lang w:val="en-US"/>
                  </w:rPr>
                </w:rPrChange>
              </w:rPr>
            </w:pPr>
            <w:ins w:id="998" w:author="R&amp;S_r1" w:date="2023-08-24T15:16:00Z">
              <w:r w:rsidRPr="00A22A51">
                <w:rPr>
                  <w:rFonts w:ascii="Arial" w:eastAsia="Times New Roman" w:hAnsi="Arial" w:cs="Arial"/>
                  <w:b/>
                  <w:bCs/>
                  <w:color w:val="000000"/>
                  <w:sz w:val="16"/>
                  <w:szCs w:val="16"/>
                  <w:highlight w:val="yellow"/>
                  <w:lang w:val="en-US"/>
                  <w:rPrChange w:id="999" w:author="R&amp;S" w:date="2023-08-25T11:14:00Z">
                    <w:rPr>
                      <w:rFonts w:ascii="Arial" w:eastAsia="Times New Roman" w:hAnsi="Arial" w:cs="Arial"/>
                      <w:b/>
                      <w:bCs/>
                      <w:color w:val="000000"/>
                      <w:sz w:val="16"/>
                      <w:szCs w:val="16"/>
                      <w:lang w:val="en-US"/>
                    </w:rPr>
                  </w:rPrChange>
                </w:rPr>
                <w:t xml:space="preserve">Stage 2: DUT measurement </w:t>
              </w:r>
            </w:ins>
          </w:p>
        </w:tc>
      </w:tr>
      <w:tr w:rsidR="00A63771" w:rsidRPr="00A22A51" w14:paraId="0C8F11A8" w14:textId="77777777" w:rsidTr="00B14C7D">
        <w:tblPrEx>
          <w:tblW w:w="5000" w:type="pct"/>
          <w:tblInd w:w="-10" w:type="dxa"/>
          <w:tblPrExChange w:id="1000" w:author="R&amp;S_r1" w:date="2023-08-24T15:22:00Z">
            <w:tblPrEx>
              <w:tblW w:w="5000" w:type="pct"/>
              <w:tblInd w:w="-10" w:type="dxa"/>
            </w:tblPrEx>
          </w:tblPrExChange>
        </w:tblPrEx>
        <w:trPr>
          <w:trHeight w:val="20"/>
          <w:ins w:id="1001" w:author="R&amp;S_r1" w:date="2023-08-24T15:16:00Z"/>
          <w:trPrChange w:id="1002"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003" w:author="R&amp;S_r1" w:date="2023-08-24T15:22:00Z">
              <w:tcPr>
                <w:tcW w:w="908"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227DE09" w14:textId="77777777" w:rsidR="00A63771" w:rsidRPr="00A22A51" w:rsidRDefault="00A63771" w:rsidP="00A63771">
            <w:pPr>
              <w:spacing w:after="0"/>
              <w:jc w:val="center"/>
              <w:rPr>
                <w:ins w:id="1004" w:author="R&amp;S_r1" w:date="2023-08-24T15:16:00Z"/>
                <w:rFonts w:ascii="Arial" w:eastAsia="Times New Roman" w:hAnsi="Arial" w:cs="Arial"/>
                <w:color w:val="000000"/>
                <w:sz w:val="16"/>
                <w:szCs w:val="16"/>
                <w:highlight w:val="yellow"/>
                <w:lang w:val="en-US"/>
                <w:rPrChange w:id="1005" w:author="R&amp;S" w:date="2023-08-25T11:14:00Z">
                  <w:rPr>
                    <w:ins w:id="1006" w:author="R&amp;S_r1" w:date="2023-08-24T15:16:00Z"/>
                    <w:rFonts w:ascii="Arial" w:eastAsia="Times New Roman" w:hAnsi="Arial" w:cs="Arial"/>
                    <w:color w:val="000000"/>
                    <w:sz w:val="16"/>
                    <w:szCs w:val="16"/>
                    <w:lang w:val="en-US"/>
                  </w:rPr>
                </w:rPrChange>
              </w:rPr>
            </w:pPr>
            <w:ins w:id="1007" w:author="R&amp;S_r1" w:date="2023-08-24T15:16:00Z">
              <w:r w:rsidRPr="00A22A51">
                <w:rPr>
                  <w:rFonts w:ascii="Arial" w:eastAsia="Times New Roman" w:hAnsi="Arial" w:cs="Arial"/>
                  <w:color w:val="000000"/>
                  <w:sz w:val="16"/>
                  <w:szCs w:val="16"/>
                  <w:highlight w:val="yellow"/>
                  <w:lang w:val="en-US"/>
                  <w:rPrChange w:id="1008" w:author="R&amp;S" w:date="2023-08-25T11:14:00Z">
                    <w:rPr>
                      <w:rFonts w:ascii="Arial" w:eastAsia="Times New Roman" w:hAnsi="Arial" w:cs="Arial"/>
                      <w:color w:val="000000"/>
                      <w:sz w:val="16"/>
                      <w:szCs w:val="16"/>
                      <w:lang w:val="en-US"/>
                    </w:rPr>
                  </w:rPrChange>
                </w:rPr>
                <w:lastRenderedPageBreak/>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09" w:author="R&amp;S_r1" w:date="2023-08-24T15:22:00Z">
              <w:tcPr>
                <w:tcW w:w="1696"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0E7DCE79" w14:textId="77777777" w:rsidR="00A63771" w:rsidRPr="00A22A51" w:rsidRDefault="00A63771" w:rsidP="00A63771">
            <w:pPr>
              <w:spacing w:after="0"/>
              <w:rPr>
                <w:ins w:id="1010" w:author="R&amp;S_r1" w:date="2023-08-24T15:16:00Z"/>
                <w:rFonts w:ascii="Arial" w:eastAsia="Times New Roman" w:hAnsi="Arial" w:cs="Arial"/>
                <w:color w:val="000000"/>
                <w:sz w:val="16"/>
                <w:szCs w:val="16"/>
                <w:highlight w:val="yellow"/>
                <w:lang w:val="en-US"/>
                <w:rPrChange w:id="1011" w:author="R&amp;S" w:date="2023-08-25T11:14:00Z">
                  <w:rPr>
                    <w:ins w:id="1012" w:author="R&amp;S_r1" w:date="2023-08-24T15:16:00Z"/>
                    <w:rFonts w:ascii="Arial" w:eastAsia="Times New Roman" w:hAnsi="Arial" w:cs="Arial"/>
                    <w:color w:val="000000"/>
                    <w:sz w:val="16"/>
                    <w:szCs w:val="16"/>
                    <w:lang w:val="en-US"/>
                  </w:rPr>
                </w:rPrChange>
              </w:rPr>
            </w:pPr>
            <w:ins w:id="1013" w:author="R&amp;S_r1" w:date="2023-08-24T15:16:00Z">
              <w:r w:rsidRPr="00A22A51">
                <w:rPr>
                  <w:rFonts w:ascii="Arial" w:eastAsia="Times New Roman" w:hAnsi="Arial" w:cs="Arial"/>
                  <w:color w:val="000000"/>
                  <w:sz w:val="16"/>
                  <w:szCs w:val="16"/>
                  <w:highlight w:val="yellow"/>
                  <w:lang w:val="en-US"/>
                  <w:rPrChange w:id="1014" w:author="R&amp;S" w:date="2023-08-25T11:14:00Z">
                    <w:rPr>
                      <w:rFonts w:ascii="Arial" w:eastAsia="Times New Roman" w:hAnsi="Arial" w:cs="Arial"/>
                      <w:color w:val="000000"/>
                      <w:sz w:val="16"/>
                      <w:szCs w:val="16"/>
                      <w:lang w:val="en-US"/>
                    </w:rPr>
                  </w:rPrChange>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15" w:author="R&amp;S_r1" w:date="2023-08-24T15:22:00Z">
              <w:tcPr>
                <w:tcW w:w="1649" w:type="dxa"/>
                <w:tcBorders>
                  <w:top w:val="single" w:sz="8" w:space="0" w:color="auto"/>
                  <w:left w:val="nil"/>
                  <w:bottom w:val="single" w:sz="8" w:space="0" w:color="auto"/>
                  <w:right w:val="single" w:sz="8" w:space="0" w:color="auto"/>
                </w:tcBorders>
                <w:shd w:val="clear" w:color="000000" w:fill="FFFF00"/>
                <w:vAlign w:val="center"/>
                <w:hideMark/>
              </w:tcPr>
            </w:tcPrChange>
          </w:tcPr>
          <w:p w14:paraId="0B66AB36" w14:textId="77777777" w:rsidR="00A63771" w:rsidRPr="00A22A51" w:rsidRDefault="00A63771" w:rsidP="00A63771">
            <w:pPr>
              <w:spacing w:after="0"/>
              <w:jc w:val="center"/>
              <w:rPr>
                <w:ins w:id="1016" w:author="R&amp;S_r1" w:date="2023-08-24T15:16:00Z"/>
                <w:rFonts w:ascii="Arial" w:eastAsia="Times New Roman" w:hAnsi="Arial" w:cs="Arial"/>
                <w:color w:val="000000"/>
                <w:sz w:val="16"/>
                <w:szCs w:val="16"/>
                <w:highlight w:val="yellow"/>
                <w:lang w:val="en-US"/>
                <w:rPrChange w:id="1017" w:author="R&amp;S" w:date="2023-08-25T11:14:00Z">
                  <w:rPr>
                    <w:ins w:id="1018" w:author="R&amp;S_r1" w:date="2023-08-24T15:16:00Z"/>
                    <w:rFonts w:ascii="Arial" w:eastAsia="Times New Roman" w:hAnsi="Arial" w:cs="Arial"/>
                    <w:color w:val="000000"/>
                    <w:sz w:val="16"/>
                    <w:szCs w:val="16"/>
                    <w:lang w:val="en-US"/>
                  </w:rPr>
                </w:rPrChange>
              </w:rPr>
            </w:pPr>
            <w:proofErr w:type="spellStart"/>
            <w:ins w:id="1019" w:author="R&amp;S_r1" w:date="2023-08-24T15:16:00Z">
              <w:r w:rsidRPr="00A22A51">
                <w:rPr>
                  <w:rFonts w:ascii="Arial" w:eastAsia="Times New Roman" w:hAnsi="Arial" w:cs="Arial"/>
                  <w:color w:val="000000"/>
                  <w:sz w:val="16"/>
                  <w:szCs w:val="16"/>
                  <w:highlight w:val="yellow"/>
                  <w:lang w:val="en-US"/>
                  <w:rPrChange w:id="1020" w:author="R&amp;S" w:date="2023-08-25T11:14:00Z">
                    <w:rPr>
                      <w:rFonts w:ascii="Arial" w:eastAsia="Times New Roman" w:hAnsi="Arial" w:cs="Arial"/>
                      <w:color w:val="000000"/>
                      <w:sz w:val="16"/>
                      <w:szCs w:val="16"/>
                      <w:lang w:val="en-US"/>
                    </w:rPr>
                  </w:rPrChange>
                </w:rPr>
                <w:t>Г</w:t>
              </w:r>
              <w:r w:rsidRPr="00A22A51">
                <w:rPr>
                  <w:rFonts w:ascii="Arial" w:eastAsia="Times New Roman" w:hAnsi="Arial" w:cs="Arial"/>
                  <w:color w:val="000000"/>
                  <w:sz w:val="16"/>
                  <w:szCs w:val="16"/>
                  <w:highlight w:val="yellow"/>
                  <w:vertAlign w:val="subscript"/>
                  <w:lang w:val="en-US"/>
                  <w:rPrChange w:id="1021" w:author="R&amp;S" w:date="2023-08-25T11:14:00Z">
                    <w:rPr>
                      <w:rFonts w:ascii="Arial" w:eastAsia="Times New Roman" w:hAnsi="Arial" w:cs="Arial"/>
                      <w:color w:val="000000"/>
                      <w:sz w:val="16"/>
                      <w:szCs w:val="16"/>
                      <w:vertAlign w:val="subscript"/>
                      <w:lang w:val="en-US"/>
                    </w:rPr>
                  </w:rPrChange>
                </w:rPr>
                <w:t>receiver</w:t>
              </w:r>
              <w:proofErr w:type="spellEnd"/>
              <w:r w:rsidRPr="00A22A51">
                <w:rPr>
                  <w:rFonts w:ascii="Arial" w:eastAsia="Times New Roman" w:hAnsi="Arial" w:cs="Arial"/>
                  <w:color w:val="000000"/>
                  <w:sz w:val="16"/>
                  <w:szCs w:val="16"/>
                  <w:highlight w:val="yellow"/>
                  <w:lang w:val="en-US"/>
                  <w:rPrChange w:id="1022" w:author="R&amp;S" w:date="2023-08-25T11:14:00Z">
                    <w:rPr>
                      <w:rFonts w:ascii="Arial" w:eastAsia="Times New Roman" w:hAnsi="Arial" w:cs="Arial"/>
                      <w:color w:val="000000"/>
                      <w:sz w:val="16"/>
                      <w:szCs w:val="16"/>
                      <w:lang w:val="en-US"/>
                    </w:rPr>
                  </w:rPrChange>
                </w:rPr>
                <w:t xml:space="preserve"> &lt; 0.33            </w:t>
              </w:r>
              <w:proofErr w:type="spellStart"/>
              <w:r w:rsidRPr="00A22A51">
                <w:rPr>
                  <w:rFonts w:ascii="Arial" w:eastAsia="Times New Roman" w:hAnsi="Arial" w:cs="Arial"/>
                  <w:color w:val="000000"/>
                  <w:sz w:val="16"/>
                  <w:szCs w:val="16"/>
                  <w:highlight w:val="yellow"/>
                  <w:lang w:val="en-US"/>
                  <w:rPrChange w:id="1023" w:author="R&amp;S" w:date="2023-08-25T11:14:00Z">
                    <w:rPr>
                      <w:rFonts w:ascii="Arial" w:eastAsia="Times New Roman" w:hAnsi="Arial" w:cs="Arial"/>
                      <w:color w:val="000000"/>
                      <w:sz w:val="16"/>
                      <w:szCs w:val="16"/>
                      <w:lang w:val="en-US"/>
                    </w:rPr>
                  </w:rPrChange>
                </w:rPr>
                <w:t>Г</w:t>
              </w:r>
              <w:r w:rsidRPr="00A22A51">
                <w:rPr>
                  <w:rFonts w:ascii="Arial" w:eastAsia="Times New Roman" w:hAnsi="Arial" w:cs="Arial"/>
                  <w:color w:val="000000"/>
                  <w:sz w:val="16"/>
                  <w:szCs w:val="16"/>
                  <w:highlight w:val="yellow"/>
                  <w:vertAlign w:val="subscript"/>
                  <w:lang w:val="en-US"/>
                  <w:rPrChange w:id="1024" w:author="R&amp;S" w:date="2023-08-25T11:14:00Z">
                    <w:rPr>
                      <w:rFonts w:ascii="Arial" w:eastAsia="Times New Roman" w:hAnsi="Arial" w:cs="Arial"/>
                      <w:color w:val="000000"/>
                      <w:sz w:val="16"/>
                      <w:szCs w:val="16"/>
                      <w:vertAlign w:val="subscript"/>
                      <w:lang w:val="en-US"/>
                    </w:rPr>
                  </w:rPrChange>
                </w:rPr>
                <w:t>measurement</w:t>
              </w:r>
              <w:proofErr w:type="spellEnd"/>
              <w:r w:rsidRPr="00A22A51">
                <w:rPr>
                  <w:rFonts w:ascii="Arial" w:eastAsia="Times New Roman" w:hAnsi="Arial" w:cs="Arial"/>
                  <w:color w:val="000000"/>
                  <w:sz w:val="16"/>
                  <w:szCs w:val="16"/>
                  <w:highlight w:val="yellow"/>
                  <w:vertAlign w:val="subscript"/>
                  <w:lang w:val="en-US"/>
                  <w:rPrChange w:id="1025" w:author="R&amp;S" w:date="2023-08-25T11:14:00Z">
                    <w:rPr>
                      <w:rFonts w:ascii="Arial" w:eastAsia="Times New Roman" w:hAnsi="Arial" w:cs="Arial"/>
                      <w:color w:val="000000"/>
                      <w:sz w:val="16"/>
                      <w:szCs w:val="16"/>
                      <w:vertAlign w:val="subscript"/>
                      <w:lang w:val="en-US"/>
                    </w:rPr>
                  </w:rPrChange>
                </w:rPr>
                <w:t xml:space="preserve"> </w:t>
              </w:r>
              <w:proofErr w:type="gramStart"/>
              <w:r w:rsidRPr="00A22A51">
                <w:rPr>
                  <w:rFonts w:ascii="Arial" w:eastAsia="Times New Roman" w:hAnsi="Arial" w:cs="Arial"/>
                  <w:color w:val="000000"/>
                  <w:sz w:val="16"/>
                  <w:szCs w:val="16"/>
                  <w:highlight w:val="yellow"/>
                  <w:vertAlign w:val="subscript"/>
                  <w:lang w:val="en-US"/>
                  <w:rPrChange w:id="1026" w:author="R&amp;S" w:date="2023-08-25T11:14:00Z">
                    <w:rPr>
                      <w:rFonts w:ascii="Arial" w:eastAsia="Times New Roman" w:hAnsi="Arial" w:cs="Arial"/>
                      <w:color w:val="000000"/>
                      <w:sz w:val="16"/>
                      <w:szCs w:val="16"/>
                      <w:vertAlign w:val="subscript"/>
                      <w:lang w:val="en-US"/>
                    </w:rPr>
                  </w:rPrChange>
                </w:rPr>
                <w:t xml:space="preserve">antenna  </w:t>
              </w:r>
              <w:r w:rsidRPr="00A22A51">
                <w:rPr>
                  <w:rFonts w:ascii="Arial" w:eastAsia="Times New Roman" w:hAnsi="Arial" w:cs="Arial"/>
                  <w:color w:val="000000"/>
                  <w:sz w:val="16"/>
                  <w:szCs w:val="16"/>
                  <w:highlight w:val="yellow"/>
                  <w:lang w:val="en-US"/>
                  <w:rPrChange w:id="1027" w:author="R&amp;S" w:date="2023-08-25T11:14:00Z">
                    <w:rPr>
                      <w:rFonts w:ascii="Arial" w:eastAsia="Times New Roman" w:hAnsi="Arial" w:cs="Arial"/>
                      <w:color w:val="000000"/>
                      <w:sz w:val="16"/>
                      <w:szCs w:val="16"/>
                      <w:lang w:val="en-US"/>
                    </w:rPr>
                  </w:rPrChange>
                </w:rPr>
                <w:t>&lt;</w:t>
              </w:r>
              <w:proofErr w:type="gramEnd"/>
              <w:r w:rsidRPr="00A22A51">
                <w:rPr>
                  <w:rFonts w:ascii="Arial" w:eastAsia="Times New Roman" w:hAnsi="Arial" w:cs="Arial"/>
                  <w:color w:val="000000"/>
                  <w:sz w:val="16"/>
                  <w:szCs w:val="16"/>
                  <w:highlight w:val="yellow"/>
                  <w:lang w:val="en-US"/>
                  <w:rPrChange w:id="1028" w:author="R&amp;S" w:date="2023-08-25T11:14:00Z">
                    <w:rPr>
                      <w:rFonts w:ascii="Arial" w:eastAsia="Times New Roman" w:hAnsi="Arial" w:cs="Arial"/>
                      <w:color w:val="000000"/>
                      <w:sz w:val="16"/>
                      <w:szCs w:val="16"/>
                      <w:lang w:val="en-US"/>
                    </w:rPr>
                  </w:rPrChange>
                </w:rPr>
                <w:t xml:space="preserve"> 0.5</w:t>
              </w:r>
              <w:r w:rsidRPr="00A22A51">
                <w:rPr>
                  <w:rFonts w:ascii="Arial" w:eastAsia="Times New Roman" w:hAnsi="Arial" w:cs="Arial"/>
                  <w:color w:val="000000"/>
                  <w:sz w:val="16"/>
                  <w:szCs w:val="16"/>
                  <w:highlight w:val="yellow"/>
                  <w:lang w:val="en-US"/>
                  <w:rPrChange w:id="1029" w:author="R&amp;S" w:date="2023-08-25T11:14:00Z">
                    <w:rPr>
                      <w:rFonts w:ascii="Arial" w:eastAsia="Times New Roman" w:hAnsi="Arial" w:cs="Arial"/>
                      <w:color w:val="000000"/>
                      <w:sz w:val="16"/>
                      <w:szCs w:val="16"/>
                      <w:lang w:val="en-US"/>
                    </w:rPr>
                  </w:rPrChange>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30" w:author="R&amp;S_r1" w:date="2023-08-24T15:22:00Z">
              <w:tcPr>
                <w:tcW w:w="595" w:type="dxa"/>
                <w:gridSpan w:val="2"/>
                <w:tcBorders>
                  <w:top w:val="single" w:sz="8" w:space="0" w:color="auto"/>
                  <w:left w:val="nil"/>
                  <w:bottom w:val="single" w:sz="8" w:space="0" w:color="auto"/>
                  <w:right w:val="single" w:sz="8" w:space="0" w:color="auto"/>
                </w:tcBorders>
                <w:shd w:val="clear" w:color="000000" w:fill="FFFF00"/>
                <w:vAlign w:val="center"/>
                <w:hideMark/>
              </w:tcPr>
            </w:tcPrChange>
          </w:tcPr>
          <w:p w14:paraId="7CC2F361" w14:textId="77777777" w:rsidR="00A63771" w:rsidRPr="00A22A51" w:rsidRDefault="00A63771" w:rsidP="00A63771">
            <w:pPr>
              <w:spacing w:after="0"/>
              <w:jc w:val="center"/>
              <w:rPr>
                <w:ins w:id="1031" w:author="R&amp;S_r1" w:date="2023-08-24T15:16:00Z"/>
                <w:rFonts w:ascii="Arial" w:eastAsia="Times New Roman" w:hAnsi="Arial" w:cs="Arial"/>
                <w:color w:val="000000"/>
                <w:sz w:val="16"/>
                <w:szCs w:val="16"/>
                <w:highlight w:val="yellow"/>
                <w:lang w:val="en-US"/>
                <w:rPrChange w:id="1032" w:author="R&amp;S" w:date="2023-08-25T11:14:00Z">
                  <w:rPr>
                    <w:ins w:id="1033" w:author="R&amp;S_r1" w:date="2023-08-24T15:16:00Z"/>
                    <w:rFonts w:ascii="Arial" w:eastAsia="Times New Roman" w:hAnsi="Arial" w:cs="Arial"/>
                    <w:color w:val="000000"/>
                    <w:sz w:val="16"/>
                    <w:szCs w:val="16"/>
                    <w:lang w:val="en-US"/>
                  </w:rPr>
                </w:rPrChange>
              </w:rPr>
            </w:pPr>
            <w:ins w:id="1034" w:author="R&amp;S_r1" w:date="2023-08-24T15:16:00Z">
              <w:r w:rsidRPr="00A22A51">
                <w:rPr>
                  <w:rFonts w:ascii="Arial" w:eastAsia="Times New Roman" w:hAnsi="Arial" w:cs="Arial"/>
                  <w:color w:val="000000"/>
                  <w:sz w:val="16"/>
                  <w:szCs w:val="16"/>
                  <w:highlight w:val="yellow"/>
                  <w:lang w:val="en-US"/>
                  <w:rPrChange w:id="1035" w:author="R&amp;S" w:date="2023-08-25T11:14:00Z">
                    <w:rPr>
                      <w:rFonts w:ascii="Arial" w:eastAsia="Times New Roman" w:hAnsi="Arial" w:cs="Arial"/>
                      <w:color w:val="000000"/>
                      <w:sz w:val="16"/>
                      <w:szCs w:val="16"/>
                      <w:lang w:val="en-US"/>
                    </w:rPr>
                  </w:rPrChange>
                </w:rPr>
                <w:t>0.26</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36" w:author="R&amp;S_r1" w:date="2023-08-24T15:22:00Z">
              <w:tcPr>
                <w:tcW w:w="1013" w:type="dxa"/>
                <w:gridSpan w:val="3"/>
                <w:tcBorders>
                  <w:top w:val="single" w:sz="8" w:space="0" w:color="auto"/>
                  <w:left w:val="nil"/>
                  <w:bottom w:val="single" w:sz="8" w:space="0" w:color="auto"/>
                  <w:right w:val="single" w:sz="8" w:space="0" w:color="auto"/>
                </w:tcBorders>
                <w:shd w:val="clear" w:color="000000" w:fill="FFFF00"/>
                <w:vAlign w:val="center"/>
                <w:hideMark/>
              </w:tcPr>
            </w:tcPrChange>
          </w:tcPr>
          <w:p w14:paraId="5DFFDC5A" w14:textId="77777777" w:rsidR="00A63771" w:rsidRPr="00A22A51" w:rsidRDefault="00A63771" w:rsidP="00A63771">
            <w:pPr>
              <w:spacing w:after="0"/>
              <w:jc w:val="center"/>
              <w:rPr>
                <w:ins w:id="1037" w:author="R&amp;S_r1" w:date="2023-08-24T15:16:00Z"/>
                <w:rFonts w:ascii="Arial" w:eastAsia="Times New Roman" w:hAnsi="Arial" w:cs="Arial"/>
                <w:color w:val="000000"/>
                <w:sz w:val="16"/>
                <w:szCs w:val="16"/>
                <w:highlight w:val="yellow"/>
                <w:lang w:val="en-US"/>
                <w:rPrChange w:id="1038" w:author="R&amp;S" w:date="2023-08-25T11:14:00Z">
                  <w:rPr>
                    <w:ins w:id="1039" w:author="R&amp;S_r1" w:date="2023-08-24T15:16:00Z"/>
                    <w:rFonts w:ascii="Arial" w:eastAsia="Times New Roman" w:hAnsi="Arial" w:cs="Arial"/>
                    <w:color w:val="000000"/>
                    <w:sz w:val="16"/>
                    <w:szCs w:val="16"/>
                    <w:lang w:val="en-US"/>
                  </w:rPr>
                </w:rPrChange>
              </w:rPr>
            </w:pPr>
            <w:ins w:id="1040" w:author="R&amp;S_r1" w:date="2023-08-24T15:16:00Z">
              <w:r w:rsidRPr="00A22A51">
                <w:rPr>
                  <w:rFonts w:ascii="Arial" w:eastAsia="Times New Roman" w:hAnsi="Arial" w:cs="Arial"/>
                  <w:color w:val="000000"/>
                  <w:sz w:val="16"/>
                  <w:szCs w:val="16"/>
                  <w:highlight w:val="yellow"/>
                  <w:lang w:val="en-US"/>
                  <w:rPrChange w:id="1041" w:author="R&amp;S" w:date="2023-08-25T11:14:00Z">
                    <w:rPr>
                      <w:rFonts w:ascii="Arial" w:eastAsia="Times New Roman" w:hAnsi="Arial" w:cs="Arial"/>
                      <w:color w:val="000000"/>
                      <w:sz w:val="16"/>
                      <w:szCs w:val="16"/>
                      <w:lang w:val="en-US"/>
                    </w:rPr>
                  </w:rPrChange>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42" w:author="R&amp;S_r1" w:date="2023-08-24T15:22:00Z">
              <w:tcPr>
                <w:tcW w:w="107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3BB55C4F" w14:textId="77777777" w:rsidR="00A63771" w:rsidRPr="00A22A51" w:rsidRDefault="00A63771" w:rsidP="00A63771">
            <w:pPr>
              <w:spacing w:after="0"/>
              <w:jc w:val="center"/>
              <w:rPr>
                <w:ins w:id="1043" w:author="R&amp;S_r1" w:date="2023-08-24T15:16:00Z"/>
                <w:rFonts w:ascii="Arial" w:eastAsia="Times New Roman" w:hAnsi="Arial" w:cs="Arial"/>
                <w:color w:val="000000"/>
                <w:sz w:val="16"/>
                <w:szCs w:val="16"/>
                <w:highlight w:val="yellow"/>
                <w:lang w:val="en-US"/>
                <w:rPrChange w:id="1044" w:author="R&amp;S" w:date="2023-08-25T11:14:00Z">
                  <w:rPr>
                    <w:ins w:id="1045" w:author="R&amp;S_r1" w:date="2023-08-24T15:16:00Z"/>
                    <w:rFonts w:ascii="Arial" w:eastAsia="Times New Roman" w:hAnsi="Arial" w:cs="Arial"/>
                    <w:color w:val="000000"/>
                    <w:sz w:val="16"/>
                    <w:szCs w:val="16"/>
                    <w:lang w:val="en-US"/>
                  </w:rPr>
                </w:rPrChange>
              </w:rPr>
            </w:pPr>
            <w:ins w:id="1046" w:author="R&amp;S_r1" w:date="2023-08-24T15:16:00Z">
              <w:r w:rsidRPr="00A22A51">
                <w:rPr>
                  <w:rFonts w:ascii="Arial" w:eastAsia="Times New Roman" w:hAnsi="Arial" w:cs="Arial"/>
                  <w:color w:val="000000"/>
                  <w:sz w:val="16"/>
                  <w:szCs w:val="16"/>
                  <w:highlight w:val="yellow"/>
                  <w:lang w:val="en-US"/>
                  <w:rPrChange w:id="1047" w:author="R&amp;S" w:date="2023-08-25T11:14: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48" w:author="R&amp;S_r1" w:date="2023-08-24T15:22:00Z">
              <w:tcPr>
                <w:tcW w:w="470"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37A326F4" w14:textId="77777777" w:rsidR="00A63771" w:rsidRPr="00A22A51" w:rsidRDefault="00A63771" w:rsidP="00A63771">
            <w:pPr>
              <w:spacing w:after="0"/>
              <w:jc w:val="center"/>
              <w:rPr>
                <w:ins w:id="1049" w:author="R&amp;S_r1" w:date="2023-08-24T15:16:00Z"/>
                <w:rFonts w:ascii="Arial" w:eastAsia="Times New Roman" w:hAnsi="Arial" w:cs="Arial"/>
                <w:color w:val="000000"/>
                <w:sz w:val="16"/>
                <w:szCs w:val="16"/>
                <w:highlight w:val="yellow"/>
                <w:lang w:val="en-US"/>
                <w:rPrChange w:id="1050" w:author="R&amp;S" w:date="2023-08-25T11:14:00Z">
                  <w:rPr>
                    <w:ins w:id="1051" w:author="R&amp;S_r1" w:date="2023-08-24T15:16:00Z"/>
                    <w:rFonts w:ascii="Arial" w:eastAsia="Times New Roman" w:hAnsi="Arial" w:cs="Arial"/>
                    <w:color w:val="000000"/>
                    <w:sz w:val="16"/>
                    <w:szCs w:val="16"/>
                    <w:lang w:val="en-US"/>
                  </w:rPr>
                </w:rPrChange>
              </w:rPr>
            </w:pPr>
            <w:ins w:id="1052" w:author="R&amp;S_r1" w:date="2023-08-24T15:16:00Z">
              <w:r w:rsidRPr="00A22A51">
                <w:rPr>
                  <w:rFonts w:ascii="Arial" w:eastAsia="Times New Roman" w:hAnsi="Arial" w:cs="Arial"/>
                  <w:color w:val="000000"/>
                  <w:sz w:val="16"/>
                  <w:szCs w:val="16"/>
                  <w:highlight w:val="yellow"/>
                  <w:lang w:val="en-US"/>
                  <w:rPrChange w:id="1053" w:author="R&amp;S" w:date="2023-08-25T11:14: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54" w:author="R&amp;S_r1" w:date="2023-08-24T15:22:00Z">
              <w:tcPr>
                <w:tcW w:w="353"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091A39D5" w14:textId="77777777" w:rsidR="00A63771" w:rsidRPr="00A22A51" w:rsidRDefault="00A63771" w:rsidP="00A63771">
            <w:pPr>
              <w:spacing w:after="0"/>
              <w:jc w:val="center"/>
              <w:rPr>
                <w:ins w:id="1055" w:author="R&amp;S_r1" w:date="2023-08-24T15:16:00Z"/>
                <w:rFonts w:ascii="Arial" w:eastAsia="Times New Roman" w:hAnsi="Arial" w:cs="Arial"/>
                <w:color w:val="000000"/>
                <w:sz w:val="16"/>
                <w:szCs w:val="16"/>
                <w:highlight w:val="yellow"/>
                <w:lang w:val="en-US"/>
                <w:rPrChange w:id="1056" w:author="R&amp;S" w:date="2023-08-25T11:14:00Z">
                  <w:rPr>
                    <w:ins w:id="1057" w:author="R&amp;S_r1" w:date="2023-08-24T15:16:00Z"/>
                    <w:rFonts w:ascii="Arial" w:eastAsia="Times New Roman" w:hAnsi="Arial" w:cs="Arial"/>
                    <w:color w:val="000000"/>
                    <w:sz w:val="16"/>
                    <w:szCs w:val="16"/>
                    <w:lang w:val="en-US"/>
                  </w:rPr>
                </w:rPrChange>
              </w:rPr>
            </w:pPr>
            <w:ins w:id="1058" w:author="R&amp;S_r1" w:date="2023-08-24T15:16:00Z">
              <w:r w:rsidRPr="00A22A51">
                <w:rPr>
                  <w:rFonts w:ascii="Arial" w:eastAsia="Times New Roman" w:hAnsi="Arial" w:cs="Arial"/>
                  <w:color w:val="000000"/>
                  <w:sz w:val="16"/>
                  <w:szCs w:val="16"/>
                  <w:highlight w:val="yellow"/>
                  <w:lang w:val="en-US"/>
                  <w:rPrChange w:id="1059"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60" w:author="R&amp;S_r1" w:date="2023-08-24T15:22:00Z">
              <w:tcPr>
                <w:tcW w:w="819" w:type="dxa"/>
                <w:gridSpan w:val="3"/>
                <w:tcBorders>
                  <w:top w:val="single" w:sz="8" w:space="0" w:color="auto"/>
                  <w:left w:val="nil"/>
                  <w:bottom w:val="single" w:sz="8" w:space="0" w:color="auto"/>
                  <w:right w:val="single" w:sz="8" w:space="0" w:color="auto"/>
                </w:tcBorders>
                <w:shd w:val="clear" w:color="000000" w:fill="FFFF00"/>
                <w:vAlign w:val="center"/>
                <w:hideMark/>
              </w:tcPr>
            </w:tcPrChange>
          </w:tcPr>
          <w:p w14:paraId="4E295607" w14:textId="77777777" w:rsidR="00A63771" w:rsidRPr="00A22A51" w:rsidRDefault="00A63771" w:rsidP="00A63771">
            <w:pPr>
              <w:spacing w:after="0"/>
              <w:jc w:val="center"/>
              <w:rPr>
                <w:ins w:id="1061" w:author="R&amp;S_r1" w:date="2023-08-24T15:16:00Z"/>
                <w:rFonts w:ascii="Arial" w:eastAsia="Times New Roman" w:hAnsi="Arial" w:cs="Arial"/>
                <w:color w:val="000000"/>
                <w:sz w:val="16"/>
                <w:szCs w:val="16"/>
                <w:highlight w:val="yellow"/>
                <w:lang w:val="en-US"/>
                <w:rPrChange w:id="1062" w:author="R&amp;S" w:date="2023-08-25T11:14:00Z">
                  <w:rPr>
                    <w:ins w:id="1063" w:author="R&amp;S_r1" w:date="2023-08-24T15:16:00Z"/>
                    <w:rFonts w:ascii="Arial" w:eastAsia="Times New Roman" w:hAnsi="Arial" w:cs="Arial"/>
                    <w:color w:val="000000"/>
                    <w:sz w:val="16"/>
                    <w:szCs w:val="16"/>
                    <w:lang w:val="en-US"/>
                  </w:rPr>
                </w:rPrChange>
              </w:rPr>
            </w:pPr>
            <w:ins w:id="1064" w:author="R&amp;S_r1" w:date="2023-08-24T15:16:00Z">
              <w:r w:rsidRPr="00A22A51">
                <w:rPr>
                  <w:rFonts w:ascii="Arial" w:eastAsia="Times New Roman" w:hAnsi="Arial" w:cs="Arial"/>
                  <w:color w:val="000000"/>
                  <w:sz w:val="16"/>
                  <w:szCs w:val="16"/>
                  <w:highlight w:val="yellow"/>
                  <w:lang w:val="en-US"/>
                  <w:rPrChange w:id="1065" w:author="R&amp;S" w:date="2023-08-25T11:14:00Z">
                    <w:rPr>
                      <w:rFonts w:ascii="Arial" w:eastAsia="Times New Roman" w:hAnsi="Arial" w:cs="Arial"/>
                      <w:color w:val="000000"/>
                      <w:sz w:val="16"/>
                      <w:szCs w:val="16"/>
                      <w:lang w:val="en-US"/>
                    </w:rPr>
                  </w:rPrChange>
                </w:rPr>
                <w:t>0.18</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66" w:author="R&amp;S_r1" w:date="2023-08-24T15:22:00Z">
              <w:tcPr>
                <w:tcW w:w="1039" w:type="dxa"/>
                <w:gridSpan w:val="2"/>
                <w:tcBorders>
                  <w:top w:val="single" w:sz="8" w:space="0" w:color="auto"/>
                  <w:left w:val="nil"/>
                  <w:bottom w:val="single" w:sz="8" w:space="0" w:color="auto"/>
                  <w:right w:val="single" w:sz="8" w:space="0" w:color="auto"/>
                </w:tcBorders>
                <w:shd w:val="clear" w:color="000000" w:fill="FFFF00"/>
                <w:vAlign w:val="center"/>
                <w:hideMark/>
              </w:tcPr>
            </w:tcPrChange>
          </w:tcPr>
          <w:p w14:paraId="22D6267B" w14:textId="77777777" w:rsidR="00A63771" w:rsidRPr="00A22A51" w:rsidRDefault="00A63771" w:rsidP="00A63771">
            <w:pPr>
              <w:spacing w:after="0"/>
              <w:jc w:val="center"/>
              <w:rPr>
                <w:ins w:id="1067" w:author="R&amp;S_r1" w:date="2023-08-24T15:16:00Z"/>
                <w:rFonts w:ascii="Arial" w:eastAsia="Times New Roman" w:hAnsi="Arial" w:cs="Arial"/>
                <w:color w:val="000000"/>
                <w:sz w:val="16"/>
                <w:szCs w:val="16"/>
                <w:highlight w:val="yellow"/>
                <w:lang w:val="en-US"/>
                <w:rPrChange w:id="1068" w:author="R&amp;S" w:date="2023-08-25T11:14:00Z">
                  <w:rPr>
                    <w:ins w:id="1069" w:author="R&amp;S_r1" w:date="2023-08-24T15:16:00Z"/>
                    <w:rFonts w:ascii="Arial" w:eastAsia="Times New Roman" w:hAnsi="Arial" w:cs="Arial"/>
                    <w:color w:val="000000"/>
                    <w:sz w:val="16"/>
                    <w:szCs w:val="16"/>
                    <w:lang w:val="en-US"/>
                  </w:rPr>
                </w:rPrChange>
              </w:rPr>
            </w:pPr>
            <w:ins w:id="1070" w:author="R&amp;S_r1" w:date="2023-08-24T15:16:00Z">
              <w:r w:rsidRPr="00A22A51">
                <w:rPr>
                  <w:rFonts w:ascii="Arial" w:eastAsia="Times New Roman" w:hAnsi="Arial" w:cs="Arial"/>
                  <w:color w:val="000000"/>
                  <w:sz w:val="16"/>
                  <w:szCs w:val="16"/>
                  <w:highlight w:val="yellow"/>
                  <w:lang w:val="en-US"/>
                  <w:rPrChange w:id="1071" w:author="R&amp;S" w:date="2023-08-25T11:14:00Z">
                    <w:rPr>
                      <w:rFonts w:ascii="Arial" w:eastAsia="Times New Roman" w:hAnsi="Arial" w:cs="Arial"/>
                      <w:color w:val="000000"/>
                      <w:sz w:val="16"/>
                      <w:szCs w:val="16"/>
                      <w:lang w:val="en-US"/>
                    </w:rPr>
                  </w:rPrChange>
                </w:rPr>
                <w:t>0.18</w:t>
              </w:r>
            </w:ins>
          </w:p>
        </w:tc>
      </w:tr>
      <w:tr w:rsidR="00A63771" w:rsidRPr="00A22A51" w14:paraId="7659A0F7" w14:textId="77777777" w:rsidTr="00B14C7D">
        <w:tblPrEx>
          <w:tblW w:w="5000" w:type="pct"/>
          <w:tblInd w:w="-10" w:type="dxa"/>
          <w:tblPrExChange w:id="1072" w:author="R&amp;S_r1" w:date="2023-08-24T15:22:00Z">
            <w:tblPrEx>
              <w:tblW w:w="5000" w:type="pct"/>
              <w:tblInd w:w="-10" w:type="dxa"/>
            </w:tblPrEx>
          </w:tblPrExChange>
        </w:tblPrEx>
        <w:trPr>
          <w:trHeight w:val="20"/>
          <w:ins w:id="1073" w:author="R&amp;S_r1" w:date="2023-08-24T15:16:00Z"/>
          <w:trPrChange w:id="1074"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075"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7A50CC1" w14:textId="77777777" w:rsidR="00A63771" w:rsidRPr="00A22A51" w:rsidRDefault="00A63771" w:rsidP="00A63771">
            <w:pPr>
              <w:spacing w:after="0"/>
              <w:jc w:val="center"/>
              <w:rPr>
                <w:ins w:id="1076" w:author="R&amp;S_r1" w:date="2023-08-24T15:16:00Z"/>
                <w:rFonts w:ascii="Arial" w:eastAsia="Times New Roman" w:hAnsi="Arial" w:cs="Arial"/>
                <w:color w:val="000000"/>
                <w:sz w:val="16"/>
                <w:szCs w:val="16"/>
                <w:highlight w:val="yellow"/>
                <w:lang w:val="en-US"/>
                <w:rPrChange w:id="1077" w:author="R&amp;S" w:date="2023-08-25T11:14:00Z">
                  <w:rPr>
                    <w:ins w:id="1078" w:author="R&amp;S_r1" w:date="2023-08-24T15:16:00Z"/>
                    <w:rFonts w:ascii="Arial" w:eastAsia="Times New Roman" w:hAnsi="Arial" w:cs="Arial"/>
                    <w:color w:val="000000"/>
                    <w:sz w:val="16"/>
                    <w:szCs w:val="16"/>
                    <w:lang w:val="en-US"/>
                  </w:rPr>
                </w:rPrChange>
              </w:rPr>
            </w:pPr>
            <w:ins w:id="1079" w:author="R&amp;S_r1" w:date="2023-08-24T15:16:00Z">
              <w:r w:rsidRPr="00A22A51">
                <w:rPr>
                  <w:rFonts w:ascii="Arial" w:eastAsia="Times New Roman" w:hAnsi="Arial" w:cs="Arial"/>
                  <w:color w:val="000000"/>
                  <w:sz w:val="16"/>
                  <w:szCs w:val="16"/>
                  <w:highlight w:val="yellow"/>
                  <w:lang w:val="en-US"/>
                  <w:rPrChange w:id="1080" w:author="R&amp;S" w:date="2023-08-25T11:14:00Z">
                    <w:rPr>
                      <w:rFonts w:ascii="Arial" w:eastAsia="Times New Roman" w:hAnsi="Arial" w:cs="Arial"/>
                      <w:color w:val="000000"/>
                      <w:sz w:val="16"/>
                      <w:szCs w:val="16"/>
                      <w:lang w:val="en-US"/>
                    </w:rPr>
                  </w:rPrChange>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81"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1E74731" w14:textId="77777777" w:rsidR="00A63771" w:rsidRPr="00A22A51" w:rsidRDefault="00A63771" w:rsidP="00A63771">
            <w:pPr>
              <w:spacing w:after="0"/>
              <w:rPr>
                <w:ins w:id="1082" w:author="R&amp;S_r1" w:date="2023-08-24T15:16:00Z"/>
                <w:rFonts w:ascii="Arial" w:eastAsia="Times New Roman" w:hAnsi="Arial" w:cs="Arial"/>
                <w:color w:val="000000"/>
                <w:sz w:val="16"/>
                <w:szCs w:val="16"/>
                <w:highlight w:val="yellow"/>
                <w:lang w:val="en-US"/>
                <w:rPrChange w:id="1083" w:author="R&amp;S" w:date="2023-08-25T11:14:00Z">
                  <w:rPr>
                    <w:ins w:id="1084" w:author="R&amp;S_r1" w:date="2023-08-24T15:16:00Z"/>
                    <w:rFonts w:ascii="Arial" w:eastAsia="Times New Roman" w:hAnsi="Arial" w:cs="Arial"/>
                    <w:color w:val="000000"/>
                    <w:sz w:val="16"/>
                    <w:szCs w:val="16"/>
                    <w:lang w:val="en-US"/>
                  </w:rPr>
                </w:rPrChange>
              </w:rPr>
            </w:pPr>
            <w:ins w:id="1085" w:author="R&amp;S_r1" w:date="2023-08-24T15:16:00Z">
              <w:r w:rsidRPr="00A22A51">
                <w:rPr>
                  <w:rFonts w:ascii="Arial" w:eastAsia="Times New Roman" w:hAnsi="Arial" w:cs="Arial"/>
                  <w:color w:val="000000"/>
                  <w:sz w:val="16"/>
                  <w:szCs w:val="16"/>
                  <w:highlight w:val="yellow"/>
                  <w:lang w:val="en-US"/>
                  <w:rPrChange w:id="1086" w:author="R&amp;S" w:date="2023-08-25T11:14:00Z">
                    <w:rPr>
                      <w:rFonts w:ascii="Arial" w:eastAsia="Times New Roman" w:hAnsi="Arial" w:cs="Arial"/>
                      <w:color w:val="000000"/>
                      <w:sz w:val="16"/>
                      <w:szCs w:val="16"/>
                      <w:lang w:val="en-US"/>
                    </w:rPr>
                  </w:rPrChange>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87"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0A2FF09" w14:textId="77777777" w:rsidR="00A63771" w:rsidRPr="00A22A51" w:rsidRDefault="00A63771" w:rsidP="00A63771">
            <w:pPr>
              <w:spacing w:after="0"/>
              <w:jc w:val="center"/>
              <w:rPr>
                <w:ins w:id="1088" w:author="R&amp;S_r1" w:date="2023-08-24T15:16:00Z"/>
                <w:rFonts w:ascii="Arial" w:eastAsia="Times New Roman" w:hAnsi="Arial" w:cs="Arial"/>
                <w:color w:val="000000"/>
                <w:sz w:val="16"/>
                <w:szCs w:val="16"/>
                <w:highlight w:val="yellow"/>
                <w:lang w:val="en-US"/>
                <w:rPrChange w:id="1089" w:author="R&amp;S" w:date="2023-08-25T11:14:00Z">
                  <w:rPr>
                    <w:ins w:id="1090" w:author="R&amp;S_r1" w:date="2023-08-24T15:16:00Z"/>
                    <w:rFonts w:ascii="Arial" w:eastAsia="Times New Roman" w:hAnsi="Arial" w:cs="Arial"/>
                    <w:color w:val="000000"/>
                    <w:sz w:val="16"/>
                    <w:szCs w:val="16"/>
                    <w:lang w:val="en-US"/>
                  </w:rPr>
                </w:rPrChange>
              </w:rPr>
            </w:pPr>
            <w:ins w:id="1091" w:author="R&amp;S_r1" w:date="2023-08-24T15:16:00Z">
              <w:r w:rsidRPr="00A22A51">
                <w:rPr>
                  <w:rFonts w:ascii="Arial" w:eastAsia="Times New Roman" w:hAnsi="Arial" w:cs="Arial"/>
                  <w:color w:val="000000"/>
                  <w:sz w:val="16"/>
                  <w:szCs w:val="16"/>
                  <w:highlight w:val="yellow"/>
                  <w:lang w:val="en-US"/>
                  <w:rPrChange w:id="1092" w:author="R&amp;S" w:date="2023-08-25T11:14:00Z">
                    <w:rPr>
                      <w:rFonts w:ascii="Arial" w:eastAsia="Times New Roman" w:hAnsi="Arial" w:cs="Arial"/>
                      <w:color w:val="000000"/>
                      <w:sz w:val="16"/>
                      <w:szCs w:val="16"/>
                      <w:lang w:val="en-US"/>
                    </w:rPr>
                  </w:rPrChange>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93"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81EED1C" w14:textId="77777777" w:rsidR="00A63771" w:rsidRPr="00A22A51" w:rsidRDefault="00A63771" w:rsidP="00A63771">
            <w:pPr>
              <w:spacing w:after="0"/>
              <w:jc w:val="center"/>
              <w:rPr>
                <w:ins w:id="1094" w:author="R&amp;S_r1" w:date="2023-08-24T15:16:00Z"/>
                <w:rFonts w:ascii="Arial" w:eastAsia="Times New Roman" w:hAnsi="Arial" w:cs="Arial"/>
                <w:color w:val="000000"/>
                <w:sz w:val="16"/>
                <w:szCs w:val="16"/>
                <w:highlight w:val="yellow"/>
                <w:lang w:val="en-US"/>
                <w:rPrChange w:id="1095" w:author="R&amp;S" w:date="2023-08-25T11:14:00Z">
                  <w:rPr>
                    <w:ins w:id="1096" w:author="R&amp;S_r1" w:date="2023-08-24T15:16:00Z"/>
                    <w:rFonts w:ascii="Arial" w:eastAsia="Times New Roman" w:hAnsi="Arial" w:cs="Arial"/>
                    <w:color w:val="000000"/>
                    <w:sz w:val="16"/>
                    <w:szCs w:val="16"/>
                    <w:lang w:val="en-US"/>
                  </w:rPr>
                </w:rPrChange>
              </w:rPr>
            </w:pPr>
            <w:ins w:id="1097" w:author="R&amp;S_r1" w:date="2023-08-24T15:16:00Z">
              <w:r w:rsidRPr="00A22A51">
                <w:rPr>
                  <w:rFonts w:ascii="Arial" w:eastAsia="Times New Roman" w:hAnsi="Arial" w:cs="Arial"/>
                  <w:color w:val="000000"/>
                  <w:sz w:val="16"/>
                  <w:szCs w:val="16"/>
                  <w:highlight w:val="yellow"/>
                  <w:lang w:val="en-US"/>
                  <w:rPrChange w:id="1098"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99"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057B3A25" w14:textId="77777777" w:rsidR="00A63771" w:rsidRPr="00A22A51" w:rsidRDefault="00A63771" w:rsidP="00A63771">
            <w:pPr>
              <w:spacing w:after="0"/>
              <w:jc w:val="center"/>
              <w:rPr>
                <w:ins w:id="1100" w:author="R&amp;S_r1" w:date="2023-08-24T15:16:00Z"/>
                <w:rFonts w:ascii="Arial" w:eastAsia="Times New Roman" w:hAnsi="Arial" w:cs="Arial"/>
                <w:color w:val="000000"/>
                <w:sz w:val="16"/>
                <w:szCs w:val="16"/>
                <w:highlight w:val="yellow"/>
                <w:lang w:val="en-US"/>
                <w:rPrChange w:id="1101" w:author="R&amp;S" w:date="2023-08-25T11:14:00Z">
                  <w:rPr>
                    <w:ins w:id="1102" w:author="R&amp;S_r1" w:date="2023-08-24T15:16:00Z"/>
                    <w:rFonts w:ascii="Arial" w:eastAsia="Times New Roman" w:hAnsi="Arial" w:cs="Arial"/>
                    <w:color w:val="000000"/>
                    <w:sz w:val="16"/>
                    <w:szCs w:val="16"/>
                    <w:lang w:val="en-US"/>
                  </w:rPr>
                </w:rPrChange>
              </w:rPr>
            </w:pPr>
            <w:ins w:id="1103" w:author="R&amp;S_r1" w:date="2023-08-24T15:16:00Z">
              <w:r w:rsidRPr="00A22A51">
                <w:rPr>
                  <w:rFonts w:ascii="Arial" w:eastAsia="Times New Roman" w:hAnsi="Arial" w:cs="Arial"/>
                  <w:color w:val="000000"/>
                  <w:sz w:val="16"/>
                  <w:szCs w:val="16"/>
                  <w:highlight w:val="yellow"/>
                  <w:lang w:val="en-US"/>
                  <w:rPrChange w:id="1104"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05"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372514A" w14:textId="77777777" w:rsidR="00A63771" w:rsidRPr="00A22A51" w:rsidRDefault="00A63771" w:rsidP="00A63771">
            <w:pPr>
              <w:spacing w:after="0"/>
              <w:jc w:val="center"/>
              <w:rPr>
                <w:ins w:id="1106" w:author="R&amp;S_r1" w:date="2023-08-24T15:16:00Z"/>
                <w:rFonts w:ascii="Arial" w:eastAsia="Times New Roman" w:hAnsi="Arial" w:cs="Arial"/>
                <w:color w:val="000000"/>
                <w:sz w:val="16"/>
                <w:szCs w:val="16"/>
                <w:highlight w:val="yellow"/>
                <w:lang w:val="en-US"/>
                <w:rPrChange w:id="1107" w:author="R&amp;S" w:date="2023-08-25T11:14:00Z">
                  <w:rPr>
                    <w:ins w:id="1108" w:author="R&amp;S_r1" w:date="2023-08-24T15:16:00Z"/>
                    <w:rFonts w:ascii="Arial" w:eastAsia="Times New Roman" w:hAnsi="Arial" w:cs="Arial"/>
                    <w:color w:val="000000"/>
                    <w:sz w:val="16"/>
                    <w:szCs w:val="16"/>
                    <w:lang w:val="en-US"/>
                  </w:rPr>
                </w:rPrChange>
              </w:rPr>
            </w:pPr>
            <w:ins w:id="1109" w:author="R&amp;S_r1" w:date="2023-08-24T15:16:00Z">
              <w:r w:rsidRPr="00A22A51">
                <w:rPr>
                  <w:rFonts w:ascii="Arial" w:eastAsia="Times New Roman" w:hAnsi="Arial" w:cs="Arial"/>
                  <w:color w:val="000000"/>
                  <w:sz w:val="16"/>
                  <w:szCs w:val="16"/>
                  <w:highlight w:val="yellow"/>
                  <w:lang w:val="en-US"/>
                  <w:rPrChange w:id="1110"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11"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3A57866" w14:textId="77777777" w:rsidR="00A63771" w:rsidRPr="00A22A51" w:rsidRDefault="00A63771" w:rsidP="00A63771">
            <w:pPr>
              <w:spacing w:after="0"/>
              <w:jc w:val="center"/>
              <w:rPr>
                <w:ins w:id="1112" w:author="R&amp;S_r1" w:date="2023-08-24T15:16:00Z"/>
                <w:rFonts w:ascii="Arial" w:eastAsia="Times New Roman" w:hAnsi="Arial" w:cs="Arial"/>
                <w:color w:val="000000"/>
                <w:sz w:val="16"/>
                <w:szCs w:val="16"/>
                <w:highlight w:val="yellow"/>
                <w:lang w:val="en-US"/>
                <w:rPrChange w:id="1113" w:author="R&amp;S" w:date="2023-08-25T11:14:00Z">
                  <w:rPr>
                    <w:ins w:id="1114" w:author="R&amp;S_r1" w:date="2023-08-24T15:16:00Z"/>
                    <w:rFonts w:ascii="Arial" w:eastAsia="Times New Roman" w:hAnsi="Arial" w:cs="Arial"/>
                    <w:color w:val="000000"/>
                    <w:sz w:val="16"/>
                    <w:szCs w:val="16"/>
                    <w:lang w:val="en-US"/>
                  </w:rPr>
                </w:rPrChange>
              </w:rPr>
            </w:pPr>
            <w:ins w:id="1115" w:author="R&amp;S_r1" w:date="2023-08-24T15:16:00Z">
              <w:r w:rsidRPr="00A22A51">
                <w:rPr>
                  <w:rFonts w:ascii="Arial" w:eastAsia="Times New Roman" w:hAnsi="Arial" w:cs="Arial"/>
                  <w:color w:val="000000"/>
                  <w:sz w:val="16"/>
                  <w:szCs w:val="16"/>
                  <w:highlight w:val="yellow"/>
                  <w:lang w:val="en-US"/>
                  <w:rPrChange w:id="1116"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17"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E08A5D6" w14:textId="77777777" w:rsidR="00A63771" w:rsidRPr="00A22A51" w:rsidRDefault="00A63771" w:rsidP="00A63771">
            <w:pPr>
              <w:spacing w:after="0"/>
              <w:jc w:val="center"/>
              <w:rPr>
                <w:ins w:id="1118" w:author="R&amp;S_r1" w:date="2023-08-24T15:16:00Z"/>
                <w:rFonts w:ascii="Arial" w:eastAsia="Times New Roman" w:hAnsi="Arial" w:cs="Arial"/>
                <w:color w:val="000000"/>
                <w:sz w:val="16"/>
                <w:szCs w:val="16"/>
                <w:highlight w:val="yellow"/>
                <w:lang w:val="en-US"/>
                <w:rPrChange w:id="1119" w:author="R&amp;S" w:date="2023-08-25T11:14:00Z">
                  <w:rPr>
                    <w:ins w:id="1120" w:author="R&amp;S_r1" w:date="2023-08-24T15:16:00Z"/>
                    <w:rFonts w:ascii="Arial" w:eastAsia="Times New Roman" w:hAnsi="Arial" w:cs="Arial"/>
                    <w:color w:val="000000"/>
                    <w:sz w:val="16"/>
                    <w:szCs w:val="16"/>
                    <w:lang w:val="en-US"/>
                  </w:rPr>
                </w:rPrChange>
              </w:rPr>
            </w:pPr>
            <w:ins w:id="1121" w:author="R&amp;S_r1" w:date="2023-08-24T15:16:00Z">
              <w:r w:rsidRPr="00A22A51">
                <w:rPr>
                  <w:rFonts w:ascii="Arial" w:eastAsia="Times New Roman" w:hAnsi="Arial" w:cs="Arial"/>
                  <w:color w:val="000000"/>
                  <w:sz w:val="16"/>
                  <w:szCs w:val="16"/>
                  <w:highlight w:val="yellow"/>
                  <w:lang w:val="en-US"/>
                  <w:rPrChange w:id="1122"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23"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5CCEF934" w14:textId="77777777" w:rsidR="00A63771" w:rsidRPr="00A22A51" w:rsidRDefault="00A63771" w:rsidP="00A63771">
            <w:pPr>
              <w:spacing w:after="0"/>
              <w:jc w:val="center"/>
              <w:rPr>
                <w:ins w:id="1124" w:author="R&amp;S_r1" w:date="2023-08-24T15:16:00Z"/>
                <w:rFonts w:ascii="Arial" w:eastAsia="Times New Roman" w:hAnsi="Arial" w:cs="Arial"/>
                <w:color w:val="000000"/>
                <w:sz w:val="16"/>
                <w:szCs w:val="16"/>
                <w:highlight w:val="yellow"/>
                <w:lang w:val="en-US"/>
                <w:rPrChange w:id="1125" w:author="R&amp;S" w:date="2023-08-25T11:14:00Z">
                  <w:rPr>
                    <w:ins w:id="1126" w:author="R&amp;S_r1" w:date="2023-08-24T15:16:00Z"/>
                    <w:rFonts w:ascii="Arial" w:eastAsia="Times New Roman" w:hAnsi="Arial" w:cs="Arial"/>
                    <w:color w:val="000000"/>
                    <w:sz w:val="16"/>
                    <w:szCs w:val="16"/>
                    <w:lang w:val="en-US"/>
                  </w:rPr>
                </w:rPrChange>
              </w:rPr>
            </w:pPr>
            <w:ins w:id="1127" w:author="R&amp;S_r1" w:date="2023-08-24T15:16:00Z">
              <w:r w:rsidRPr="00A22A51">
                <w:rPr>
                  <w:rFonts w:ascii="Arial" w:eastAsia="Times New Roman" w:hAnsi="Arial" w:cs="Arial"/>
                  <w:color w:val="000000"/>
                  <w:sz w:val="16"/>
                  <w:szCs w:val="16"/>
                  <w:highlight w:val="yellow"/>
                  <w:lang w:val="en-US"/>
                  <w:rPrChange w:id="1128"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29"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0B3B207A" w14:textId="77777777" w:rsidR="00A63771" w:rsidRPr="00A22A51" w:rsidRDefault="00A63771" w:rsidP="00A63771">
            <w:pPr>
              <w:spacing w:after="0"/>
              <w:jc w:val="center"/>
              <w:rPr>
                <w:ins w:id="1130" w:author="R&amp;S_r1" w:date="2023-08-24T15:16:00Z"/>
                <w:rFonts w:ascii="Arial" w:eastAsia="Times New Roman" w:hAnsi="Arial" w:cs="Arial"/>
                <w:color w:val="000000"/>
                <w:sz w:val="16"/>
                <w:szCs w:val="16"/>
                <w:highlight w:val="yellow"/>
                <w:lang w:val="en-US"/>
                <w:rPrChange w:id="1131" w:author="R&amp;S" w:date="2023-08-25T11:14:00Z">
                  <w:rPr>
                    <w:ins w:id="1132" w:author="R&amp;S_r1" w:date="2023-08-24T15:16:00Z"/>
                    <w:rFonts w:ascii="Arial" w:eastAsia="Times New Roman" w:hAnsi="Arial" w:cs="Arial"/>
                    <w:color w:val="000000"/>
                    <w:sz w:val="16"/>
                    <w:szCs w:val="16"/>
                    <w:lang w:val="en-US"/>
                  </w:rPr>
                </w:rPrChange>
              </w:rPr>
            </w:pPr>
            <w:ins w:id="1133" w:author="R&amp;S_r1" w:date="2023-08-24T15:16:00Z">
              <w:r w:rsidRPr="00A22A51">
                <w:rPr>
                  <w:rFonts w:ascii="Arial" w:eastAsia="Times New Roman" w:hAnsi="Arial" w:cs="Arial"/>
                  <w:color w:val="000000"/>
                  <w:sz w:val="16"/>
                  <w:szCs w:val="16"/>
                  <w:highlight w:val="yellow"/>
                  <w:lang w:val="en-US"/>
                  <w:rPrChange w:id="1134" w:author="R&amp;S" w:date="2023-08-25T11:14:00Z">
                    <w:rPr>
                      <w:rFonts w:ascii="Arial" w:eastAsia="Times New Roman" w:hAnsi="Arial" w:cs="Arial"/>
                      <w:color w:val="000000"/>
                      <w:sz w:val="16"/>
                      <w:szCs w:val="16"/>
                      <w:lang w:val="en-US"/>
                    </w:rPr>
                  </w:rPrChange>
                </w:rPr>
                <w:t>0.00</w:t>
              </w:r>
            </w:ins>
          </w:p>
        </w:tc>
      </w:tr>
      <w:tr w:rsidR="00A63771" w:rsidRPr="00A22A51" w14:paraId="754E8A91" w14:textId="77777777" w:rsidTr="00B14C7D">
        <w:tblPrEx>
          <w:tblW w:w="5000" w:type="pct"/>
          <w:tblInd w:w="-10" w:type="dxa"/>
          <w:tblPrExChange w:id="1135" w:author="R&amp;S_r1" w:date="2023-08-24T15:22:00Z">
            <w:tblPrEx>
              <w:tblW w:w="5000" w:type="pct"/>
              <w:tblInd w:w="-10" w:type="dxa"/>
            </w:tblPrEx>
          </w:tblPrExChange>
        </w:tblPrEx>
        <w:trPr>
          <w:trHeight w:val="20"/>
          <w:ins w:id="1136" w:author="R&amp;S_r1" w:date="2023-08-24T15:16:00Z"/>
          <w:trPrChange w:id="1137"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138"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78109DB" w14:textId="77777777" w:rsidR="00A63771" w:rsidRPr="00A22A51" w:rsidRDefault="00A63771" w:rsidP="00A63771">
            <w:pPr>
              <w:spacing w:after="0"/>
              <w:jc w:val="center"/>
              <w:rPr>
                <w:ins w:id="1139" w:author="R&amp;S_r1" w:date="2023-08-24T15:16:00Z"/>
                <w:rFonts w:ascii="Arial" w:eastAsia="Times New Roman" w:hAnsi="Arial" w:cs="Arial"/>
                <w:color w:val="000000"/>
                <w:sz w:val="16"/>
                <w:szCs w:val="16"/>
                <w:highlight w:val="yellow"/>
                <w:lang w:val="en-US"/>
                <w:rPrChange w:id="1140" w:author="R&amp;S" w:date="2023-08-25T11:14:00Z">
                  <w:rPr>
                    <w:ins w:id="1141" w:author="R&amp;S_r1" w:date="2023-08-24T15:16:00Z"/>
                    <w:rFonts w:ascii="Arial" w:eastAsia="Times New Roman" w:hAnsi="Arial" w:cs="Arial"/>
                    <w:color w:val="000000"/>
                    <w:sz w:val="16"/>
                    <w:szCs w:val="16"/>
                    <w:lang w:val="en-US"/>
                  </w:rPr>
                </w:rPrChange>
              </w:rPr>
            </w:pPr>
            <w:ins w:id="1142" w:author="R&amp;S_r1" w:date="2023-08-24T15:16:00Z">
              <w:r w:rsidRPr="00A22A51">
                <w:rPr>
                  <w:rFonts w:ascii="Arial" w:eastAsia="Times New Roman" w:hAnsi="Arial" w:cs="Arial"/>
                  <w:color w:val="000000"/>
                  <w:sz w:val="16"/>
                  <w:szCs w:val="16"/>
                  <w:highlight w:val="yellow"/>
                  <w:lang w:val="en-US"/>
                  <w:rPrChange w:id="1143" w:author="R&amp;S" w:date="2023-08-25T11:14:00Z">
                    <w:rPr>
                      <w:rFonts w:ascii="Arial" w:eastAsia="Times New Roman" w:hAnsi="Arial" w:cs="Arial"/>
                      <w:color w:val="000000"/>
                      <w:sz w:val="16"/>
                      <w:szCs w:val="16"/>
                      <w:lang w:val="en-US"/>
                    </w:rPr>
                  </w:rPrChange>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44"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C640693" w14:textId="77777777" w:rsidR="00A63771" w:rsidRPr="00A22A51" w:rsidRDefault="00A63771" w:rsidP="00A63771">
            <w:pPr>
              <w:spacing w:after="0"/>
              <w:rPr>
                <w:ins w:id="1145" w:author="R&amp;S_r1" w:date="2023-08-24T15:16:00Z"/>
                <w:rFonts w:ascii="Arial" w:eastAsia="Times New Roman" w:hAnsi="Arial" w:cs="Arial"/>
                <w:color w:val="000000"/>
                <w:sz w:val="16"/>
                <w:szCs w:val="16"/>
                <w:highlight w:val="yellow"/>
                <w:lang w:val="en-US"/>
                <w:rPrChange w:id="1146" w:author="R&amp;S" w:date="2023-08-25T11:14:00Z">
                  <w:rPr>
                    <w:ins w:id="1147" w:author="R&amp;S_r1" w:date="2023-08-24T15:16:00Z"/>
                    <w:rFonts w:ascii="Arial" w:eastAsia="Times New Roman" w:hAnsi="Arial" w:cs="Arial"/>
                    <w:color w:val="000000"/>
                    <w:sz w:val="16"/>
                    <w:szCs w:val="16"/>
                    <w:lang w:val="en-US"/>
                  </w:rPr>
                </w:rPrChange>
              </w:rPr>
            </w:pPr>
            <w:ins w:id="1148" w:author="R&amp;S_r1" w:date="2023-08-24T15:16:00Z">
              <w:r w:rsidRPr="00A22A51">
                <w:rPr>
                  <w:rFonts w:ascii="Arial" w:eastAsia="Times New Roman" w:hAnsi="Arial" w:cs="Arial"/>
                  <w:color w:val="000000"/>
                  <w:sz w:val="16"/>
                  <w:szCs w:val="16"/>
                  <w:highlight w:val="yellow"/>
                  <w:lang w:val="en-US"/>
                  <w:rPrChange w:id="1149" w:author="R&amp;S" w:date="2023-08-25T11:14:00Z">
                    <w:rPr>
                      <w:rFonts w:ascii="Arial" w:eastAsia="Times New Roman" w:hAnsi="Arial" w:cs="Arial"/>
                      <w:color w:val="000000"/>
                      <w:sz w:val="16"/>
                      <w:szCs w:val="16"/>
                      <w:lang w:val="en-US"/>
                    </w:rPr>
                  </w:rPrChange>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50"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45D2473" w14:textId="77777777" w:rsidR="00A63771" w:rsidRPr="00A22A51" w:rsidRDefault="00A63771" w:rsidP="00A63771">
            <w:pPr>
              <w:spacing w:after="0"/>
              <w:jc w:val="center"/>
              <w:rPr>
                <w:ins w:id="1151" w:author="R&amp;S_r1" w:date="2023-08-24T15:16:00Z"/>
                <w:rFonts w:ascii="Arial" w:eastAsia="Times New Roman" w:hAnsi="Arial" w:cs="Arial"/>
                <w:color w:val="000000"/>
                <w:sz w:val="16"/>
                <w:szCs w:val="16"/>
                <w:highlight w:val="yellow"/>
                <w:lang w:val="en-US"/>
                <w:rPrChange w:id="1152" w:author="R&amp;S" w:date="2023-08-25T11:14:00Z">
                  <w:rPr>
                    <w:ins w:id="1153" w:author="R&amp;S_r1" w:date="2023-08-24T15:16:00Z"/>
                    <w:rFonts w:ascii="Arial" w:eastAsia="Times New Roman" w:hAnsi="Arial" w:cs="Arial"/>
                    <w:color w:val="000000"/>
                    <w:sz w:val="16"/>
                    <w:szCs w:val="16"/>
                    <w:lang w:val="en-US"/>
                  </w:rPr>
                </w:rPrChange>
              </w:rPr>
            </w:pPr>
            <w:ins w:id="1154" w:author="R&amp;S_r1" w:date="2023-08-24T15:16:00Z">
              <w:r w:rsidRPr="00A22A51">
                <w:rPr>
                  <w:rFonts w:ascii="Arial" w:eastAsia="Times New Roman" w:hAnsi="Arial" w:cs="Arial"/>
                  <w:color w:val="000000"/>
                  <w:sz w:val="16"/>
                  <w:szCs w:val="16"/>
                  <w:highlight w:val="yellow"/>
                  <w:lang w:val="en-US"/>
                  <w:rPrChange w:id="1155" w:author="R&amp;S" w:date="2023-08-25T11:14:00Z">
                    <w:rPr>
                      <w:rFonts w:ascii="Arial" w:eastAsia="Times New Roman" w:hAnsi="Arial" w:cs="Arial"/>
                      <w:color w:val="000000"/>
                      <w:sz w:val="16"/>
                      <w:szCs w:val="16"/>
                      <w:lang w:val="en-US"/>
                    </w:rPr>
                  </w:rPrChange>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56"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044C0A9A" w14:textId="77777777" w:rsidR="00A63771" w:rsidRPr="00A22A51" w:rsidRDefault="00A63771" w:rsidP="00A63771">
            <w:pPr>
              <w:spacing w:after="0"/>
              <w:jc w:val="center"/>
              <w:rPr>
                <w:ins w:id="1157" w:author="R&amp;S_r1" w:date="2023-08-24T15:16:00Z"/>
                <w:rFonts w:ascii="Arial" w:eastAsia="Times New Roman" w:hAnsi="Arial" w:cs="Arial"/>
                <w:color w:val="000000"/>
                <w:sz w:val="16"/>
                <w:szCs w:val="16"/>
                <w:highlight w:val="yellow"/>
                <w:lang w:val="en-US"/>
                <w:rPrChange w:id="1158" w:author="R&amp;S" w:date="2023-08-25T11:14:00Z">
                  <w:rPr>
                    <w:ins w:id="1159" w:author="R&amp;S_r1" w:date="2023-08-24T15:16:00Z"/>
                    <w:rFonts w:ascii="Arial" w:eastAsia="Times New Roman" w:hAnsi="Arial" w:cs="Arial"/>
                    <w:color w:val="000000"/>
                    <w:sz w:val="16"/>
                    <w:szCs w:val="16"/>
                    <w:lang w:val="en-US"/>
                  </w:rPr>
                </w:rPrChange>
              </w:rPr>
            </w:pPr>
            <w:ins w:id="1160" w:author="R&amp;S_r1" w:date="2023-08-24T15:16:00Z">
              <w:r w:rsidRPr="00A22A51">
                <w:rPr>
                  <w:rFonts w:ascii="Arial" w:eastAsia="Times New Roman" w:hAnsi="Arial" w:cs="Arial"/>
                  <w:color w:val="000000"/>
                  <w:sz w:val="16"/>
                  <w:szCs w:val="16"/>
                  <w:highlight w:val="yellow"/>
                  <w:lang w:val="en-US"/>
                  <w:rPrChange w:id="1161"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62"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743F599C" w14:textId="77777777" w:rsidR="00A63771" w:rsidRPr="00A22A51" w:rsidRDefault="00A63771" w:rsidP="00A63771">
            <w:pPr>
              <w:spacing w:after="0"/>
              <w:jc w:val="center"/>
              <w:rPr>
                <w:ins w:id="1163" w:author="R&amp;S_r1" w:date="2023-08-24T15:16:00Z"/>
                <w:rFonts w:ascii="Arial" w:eastAsia="Times New Roman" w:hAnsi="Arial" w:cs="Arial"/>
                <w:color w:val="000000"/>
                <w:sz w:val="16"/>
                <w:szCs w:val="16"/>
                <w:highlight w:val="yellow"/>
                <w:lang w:val="en-US"/>
                <w:rPrChange w:id="1164" w:author="R&amp;S" w:date="2023-08-25T11:14:00Z">
                  <w:rPr>
                    <w:ins w:id="1165" w:author="R&amp;S_r1" w:date="2023-08-24T15:16:00Z"/>
                    <w:rFonts w:ascii="Arial" w:eastAsia="Times New Roman" w:hAnsi="Arial" w:cs="Arial"/>
                    <w:color w:val="000000"/>
                    <w:sz w:val="16"/>
                    <w:szCs w:val="16"/>
                    <w:lang w:val="en-US"/>
                  </w:rPr>
                </w:rPrChange>
              </w:rPr>
            </w:pPr>
            <w:ins w:id="1166" w:author="R&amp;S_r1" w:date="2023-08-24T15:16:00Z">
              <w:r w:rsidRPr="00A22A51">
                <w:rPr>
                  <w:rFonts w:ascii="Arial" w:eastAsia="Times New Roman" w:hAnsi="Arial" w:cs="Arial"/>
                  <w:color w:val="000000"/>
                  <w:sz w:val="16"/>
                  <w:szCs w:val="16"/>
                  <w:highlight w:val="yellow"/>
                  <w:lang w:val="en-US"/>
                  <w:rPrChange w:id="1167"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168" w:author="R&amp;S_r1" w:date="2023-08-24T15:22:00Z">
              <w:tcPr>
                <w:tcW w:w="1079" w:type="dxa"/>
                <w:gridSpan w:val="2"/>
                <w:tcBorders>
                  <w:top w:val="nil"/>
                  <w:left w:val="nil"/>
                  <w:bottom w:val="single" w:sz="8" w:space="0" w:color="auto"/>
                  <w:right w:val="single" w:sz="8" w:space="0" w:color="auto"/>
                </w:tcBorders>
                <w:shd w:val="clear" w:color="auto" w:fill="auto"/>
                <w:noWrap/>
                <w:vAlign w:val="center"/>
                <w:hideMark/>
              </w:tcPr>
            </w:tcPrChange>
          </w:tcPr>
          <w:p w14:paraId="3D5DA132" w14:textId="77777777" w:rsidR="00A63771" w:rsidRPr="00A22A51" w:rsidRDefault="00A63771" w:rsidP="00A63771">
            <w:pPr>
              <w:spacing w:after="0"/>
              <w:jc w:val="center"/>
              <w:rPr>
                <w:ins w:id="1169" w:author="R&amp;S_r1" w:date="2023-08-24T15:16:00Z"/>
                <w:rFonts w:ascii="Arial" w:eastAsia="Times New Roman" w:hAnsi="Arial" w:cs="Arial"/>
                <w:color w:val="000000"/>
                <w:sz w:val="16"/>
                <w:szCs w:val="16"/>
                <w:highlight w:val="yellow"/>
                <w:lang w:val="en-US"/>
                <w:rPrChange w:id="1170" w:author="R&amp;S" w:date="2023-08-25T11:14:00Z">
                  <w:rPr>
                    <w:ins w:id="1171" w:author="R&amp;S_r1" w:date="2023-08-24T15:16:00Z"/>
                    <w:rFonts w:ascii="Arial" w:eastAsia="Times New Roman" w:hAnsi="Arial" w:cs="Arial"/>
                    <w:color w:val="000000"/>
                    <w:sz w:val="16"/>
                    <w:szCs w:val="16"/>
                    <w:lang w:val="en-US"/>
                  </w:rPr>
                </w:rPrChange>
              </w:rPr>
            </w:pPr>
            <w:ins w:id="1172" w:author="R&amp;S_r1" w:date="2023-08-24T15:16:00Z">
              <w:r w:rsidRPr="00A22A51">
                <w:rPr>
                  <w:rFonts w:ascii="Arial" w:eastAsia="Times New Roman" w:hAnsi="Arial" w:cs="Arial"/>
                  <w:color w:val="000000"/>
                  <w:sz w:val="16"/>
                  <w:szCs w:val="16"/>
                  <w:highlight w:val="yellow"/>
                  <w:lang w:val="en-US"/>
                  <w:rPrChange w:id="1173"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74"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BFDC7D1" w14:textId="77777777" w:rsidR="00A63771" w:rsidRPr="00A22A51" w:rsidRDefault="00A63771" w:rsidP="00A63771">
            <w:pPr>
              <w:spacing w:after="0"/>
              <w:jc w:val="center"/>
              <w:rPr>
                <w:ins w:id="1175" w:author="R&amp;S_r1" w:date="2023-08-24T15:16:00Z"/>
                <w:rFonts w:ascii="Arial" w:eastAsia="Times New Roman" w:hAnsi="Arial" w:cs="Arial"/>
                <w:color w:val="000000"/>
                <w:sz w:val="16"/>
                <w:szCs w:val="16"/>
                <w:highlight w:val="yellow"/>
                <w:lang w:val="en-US"/>
                <w:rPrChange w:id="1176" w:author="R&amp;S" w:date="2023-08-25T11:14:00Z">
                  <w:rPr>
                    <w:ins w:id="1177" w:author="R&amp;S_r1" w:date="2023-08-24T15:16:00Z"/>
                    <w:rFonts w:ascii="Arial" w:eastAsia="Times New Roman" w:hAnsi="Arial" w:cs="Arial"/>
                    <w:color w:val="000000"/>
                    <w:sz w:val="16"/>
                    <w:szCs w:val="16"/>
                    <w:lang w:val="en-US"/>
                  </w:rPr>
                </w:rPrChange>
              </w:rPr>
            </w:pPr>
            <w:ins w:id="1178" w:author="R&amp;S_r1" w:date="2023-08-24T15:16:00Z">
              <w:r w:rsidRPr="00A22A51">
                <w:rPr>
                  <w:rFonts w:ascii="Arial" w:eastAsia="Times New Roman" w:hAnsi="Arial" w:cs="Arial"/>
                  <w:color w:val="000000"/>
                  <w:sz w:val="16"/>
                  <w:szCs w:val="16"/>
                  <w:highlight w:val="yellow"/>
                  <w:lang w:val="en-US"/>
                  <w:rPrChange w:id="1179"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80"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1E76FCB" w14:textId="77777777" w:rsidR="00A63771" w:rsidRPr="00A22A51" w:rsidRDefault="00A63771" w:rsidP="00A63771">
            <w:pPr>
              <w:spacing w:after="0"/>
              <w:jc w:val="center"/>
              <w:rPr>
                <w:ins w:id="1181" w:author="R&amp;S_r1" w:date="2023-08-24T15:16:00Z"/>
                <w:rFonts w:ascii="Arial" w:eastAsia="Times New Roman" w:hAnsi="Arial" w:cs="Arial"/>
                <w:color w:val="000000"/>
                <w:sz w:val="16"/>
                <w:szCs w:val="16"/>
                <w:highlight w:val="yellow"/>
                <w:lang w:val="en-US"/>
                <w:rPrChange w:id="1182" w:author="R&amp;S" w:date="2023-08-25T11:14:00Z">
                  <w:rPr>
                    <w:ins w:id="1183" w:author="R&amp;S_r1" w:date="2023-08-24T15:16:00Z"/>
                    <w:rFonts w:ascii="Arial" w:eastAsia="Times New Roman" w:hAnsi="Arial" w:cs="Arial"/>
                    <w:color w:val="000000"/>
                    <w:sz w:val="16"/>
                    <w:szCs w:val="16"/>
                    <w:lang w:val="en-US"/>
                  </w:rPr>
                </w:rPrChange>
              </w:rPr>
            </w:pPr>
            <w:ins w:id="1184" w:author="R&amp;S_r1" w:date="2023-08-24T15:16:00Z">
              <w:r w:rsidRPr="00A22A51">
                <w:rPr>
                  <w:rFonts w:ascii="Arial" w:eastAsia="Times New Roman" w:hAnsi="Arial" w:cs="Arial"/>
                  <w:color w:val="000000"/>
                  <w:sz w:val="16"/>
                  <w:szCs w:val="16"/>
                  <w:highlight w:val="yellow"/>
                  <w:lang w:val="en-US"/>
                  <w:rPrChange w:id="1185"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86"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06B8BAE8" w14:textId="77777777" w:rsidR="00A63771" w:rsidRPr="00A22A51" w:rsidRDefault="00A63771" w:rsidP="00A63771">
            <w:pPr>
              <w:spacing w:after="0"/>
              <w:jc w:val="center"/>
              <w:rPr>
                <w:ins w:id="1187" w:author="R&amp;S_r1" w:date="2023-08-24T15:16:00Z"/>
                <w:rFonts w:ascii="Arial" w:eastAsia="Times New Roman" w:hAnsi="Arial" w:cs="Arial"/>
                <w:color w:val="000000"/>
                <w:sz w:val="16"/>
                <w:szCs w:val="16"/>
                <w:highlight w:val="yellow"/>
                <w:lang w:val="en-US"/>
                <w:rPrChange w:id="1188" w:author="R&amp;S" w:date="2023-08-25T11:14:00Z">
                  <w:rPr>
                    <w:ins w:id="1189" w:author="R&amp;S_r1" w:date="2023-08-24T15:16:00Z"/>
                    <w:rFonts w:ascii="Arial" w:eastAsia="Times New Roman" w:hAnsi="Arial" w:cs="Arial"/>
                    <w:color w:val="000000"/>
                    <w:sz w:val="16"/>
                    <w:szCs w:val="16"/>
                    <w:lang w:val="en-US"/>
                  </w:rPr>
                </w:rPrChange>
              </w:rPr>
            </w:pPr>
            <w:ins w:id="1190" w:author="R&amp;S_r1" w:date="2023-08-24T15:16:00Z">
              <w:r w:rsidRPr="00A22A51">
                <w:rPr>
                  <w:rFonts w:ascii="Arial" w:eastAsia="Times New Roman" w:hAnsi="Arial" w:cs="Arial"/>
                  <w:color w:val="000000"/>
                  <w:sz w:val="16"/>
                  <w:szCs w:val="16"/>
                  <w:highlight w:val="yellow"/>
                  <w:lang w:val="en-US"/>
                  <w:rPrChange w:id="1191"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92"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77E708EE" w14:textId="77777777" w:rsidR="00A63771" w:rsidRPr="00A22A51" w:rsidRDefault="00A63771" w:rsidP="00A63771">
            <w:pPr>
              <w:spacing w:after="0"/>
              <w:jc w:val="center"/>
              <w:rPr>
                <w:ins w:id="1193" w:author="R&amp;S_r1" w:date="2023-08-24T15:16:00Z"/>
                <w:rFonts w:ascii="Arial" w:eastAsia="Times New Roman" w:hAnsi="Arial" w:cs="Arial"/>
                <w:color w:val="000000"/>
                <w:sz w:val="16"/>
                <w:szCs w:val="16"/>
                <w:highlight w:val="yellow"/>
                <w:lang w:val="en-US"/>
                <w:rPrChange w:id="1194" w:author="R&amp;S" w:date="2023-08-25T11:14:00Z">
                  <w:rPr>
                    <w:ins w:id="1195" w:author="R&amp;S_r1" w:date="2023-08-24T15:16:00Z"/>
                    <w:rFonts w:ascii="Arial" w:eastAsia="Times New Roman" w:hAnsi="Arial" w:cs="Arial"/>
                    <w:color w:val="000000"/>
                    <w:sz w:val="16"/>
                    <w:szCs w:val="16"/>
                    <w:lang w:val="en-US"/>
                  </w:rPr>
                </w:rPrChange>
              </w:rPr>
            </w:pPr>
            <w:ins w:id="1196" w:author="R&amp;S_r1" w:date="2023-08-24T15:16:00Z">
              <w:r w:rsidRPr="00A22A51">
                <w:rPr>
                  <w:rFonts w:ascii="Arial" w:eastAsia="Times New Roman" w:hAnsi="Arial" w:cs="Arial"/>
                  <w:color w:val="000000"/>
                  <w:sz w:val="16"/>
                  <w:szCs w:val="16"/>
                  <w:highlight w:val="yellow"/>
                  <w:lang w:val="en-US"/>
                  <w:rPrChange w:id="1197" w:author="R&amp;S" w:date="2023-08-25T11:14:00Z">
                    <w:rPr>
                      <w:rFonts w:ascii="Arial" w:eastAsia="Times New Roman" w:hAnsi="Arial" w:cs="Arial"/>
                      <w:color w:val="000000"/>
                      <w:sz w:val="16"/>
                      <w:szCs w:val="16"/>
                      <w:lang w:val="en-US"/>
                    </w:rPr>
                  </w:rPrChange>
                </w:rPr>
                <w:t>0.00</w:t>
              </w:r>
            </w:ins>
          </w:p>
        </w:tc>
      </w:tr>
      <w:tr w:rsidR="00A63771" w:rsidRPr="00A22A51" w14:paraId="2E1817A7" w14:textId="77777777" w:rsidTr="00B14C7D">
        <w:tblPrEx>
          <w:tblW w:w="5000" w:type="pct"/>
          <w:tblInd w:w="-10" w:type="dxa"/>
          <w:tblPrExChange w:id="1198" w:author="R&amp;S_r1" w:date="2023-08-24T15:22:00Z">
            <w:tblPrEx>
              <w:tblW w:w="5000" w:type="pct"/>
              <w:tblInd w:w="-10" w:type="dxa"/>
            </w:tblPrEx>
          </w:tblPrExChange>
        </w:tblPrEx>
        <w:trPr>
          <w:trHeight w:val="20"/>
          <w:ins w:id="1199" w:author="R&amp;S_r1" w:date="2023-08-24T15:16:00Z"/>
          <w:trPrChange w:id="1200"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201"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126E378" w14:textId="77777777" w:rsidR="00A63771" w:rsidRPr="00A22A51" w:rsidRDefault="00A63771" w:rsidP="00A63771">
            <w:pPr>
              <w:spacing w:after="0"/>
              <w:jc w:val="center"/>
              <w:rPr>
                <w:ins w:id="1202" w:author="R&amp;S_r1" w:date="2023-08-24T15:16:00Z"/>
                <w:rFonts w:ascii="Arial" w:eastAsia="Times New Roman" w:hAnsi="Arial" w:cs="Arial"/>
                <w:color w:val="000000"/>
                <w:sz w:val="16"/>
                <w:szCs w:val="16"/>
                <w:highlight w:val="yellow"/>
                <w:lang w:val="en-US"/>
                <w:rPrChange w:id="1203" w:author="R&amp;S" w:date="2023-08-25T11:14:00Z">
                  <w:rPr>
                    <w:ins w:id="1204" w:author="R&amp;S_r1" w:date="2023-08-24T15:16:00Z"/>
                    <w:rFonts w:ascii="Arial" w:eastAsia="Times New Roman" w:hAnsi="Arial" w:cs="Arial"/>
                    <w:color w:val="000000"/>
                    <w:sz w:val="16"/>
                    <w:szCs w:val="16"/>
                    <w:lang w:val="en-US"/>
                  </w:rPr>
                </w:rPrChange>
              </w:rPr>
            </w:pPr>
            <w:ins w:id="1205" w:author="R&amp;S_r1" w:date="2023-08-24T15:16:00Z">
              <w:r w:rsidRPr="00A22A51">
                <w:rPr>
                  <w:rFonts w:ascii="Arial" w:eastAsia="Times New Roman" w:hAnsi="Arial" w:cs="Arial"/>
                  <w:color w:val="000000"/>
                  <w:sz w:val="16"/>
                  <w:szCs w:val="16"/>
                  <w:highlight w:val="yellow"/>
                  <w:lang w:val="en-US"/>
                  <w:rPrChange w:id="1206" w:author="R&amp;S" w:date="2023-08-25T11:14:00Z">
                    <w:rPr>
                      <w:rFonts w:ascii="Arial" w:eastAsia="Times New Roman" w:hAnsi="Arial" w:cs="Arial"/>
                      <w:color w:val="000000"/>
                      <w:sz w:val="16"/>
                      <w:szCs w:val="16"/>
                      <w:lang w:val="en-US"/>
                    </w:rPr>
                  </w:rPrChange>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0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BF16A1B" w14:textId="77777777" w:rsidR="00A63771" w:rsidRPr="00A22A51" w:rsidRDefault="00A63771" w:rsidP="00A63771">
            <w:pPr>
              <w:spacing w:after="0"/>
              <w:rPr>
                <w:ins w:id="1208" w:author="R&amp;S_r1" w:date="2023-08-24T15:16:00Z"/>
                <w:rFonts w:ascii="Arial" w:eastAsia="Times New Roman" w:hAnsi="Arial" w:cs="Arial"/>
                <w:color w:val="000000"/>
                <w:sz w:val="16"/>
                <w:szCs w:val="16"/>
                <w:highlight w:val="yellow"/>
                <w:lang w:val="en-US"/>
                <w:rPrChange w:id="1209" w:author="R&amp;S" w:date="2023-08-25T11:14:00Z">
                  <w:rPr>
                    <w:ins w:id="1210" w:author="R&amp;S_r1" w:date="2023-08-24T15:16:00Z"/>
                    <w:rFonts w:ascii="Arial" w:eastAsia="Times New Roman" w:hAnsi="Arial" w:cs="Arial"/>
                    <w:color w:val="000000"/>
                    <w:sz w:val="16"/>
                    <w:szCs w:val="16"/>
                    <w:lang w:val="en-US"/>
                  </w:rPr>
                </w:rPrChange>
              </w:rPr>
            </w:pPr>
            <w:ins w:id="1211" w:author="R&amp;S_r1" w:date="2023-08-24T15:16:00Z">
              <w:r w:rsidRPr="00A22A51">
                <w:rPr>
                  <w:rFonts w:ascii="Arial" w:eastAsia="Times New Roman" w:hAnsi="Arial" w:cs="Arial"/>
                  <w:color w:val="000000"/>
                  <w:sz w:val="16"/>
                  <w:szCs w:val="16"/>
                  <w:highlight w:val="yellow"/>
                  <w:lang w:val="en-US"/>
                  <w:rPrChange w:id="1212" w:author="R&amp;S" w:date="2023-08-25T11:14:00Z">
                    <w:rPr>
                      <w:rFonts w:ascii="Arial" w:eastAsia="Times New Roman" w:hAnsi="Arial" w:cs="Arial"/>
                      <w:color w:val="000000"/>
                      <w:sz w:val="16"/>
                      <w:szCs w:val="16"/>
                      <w:lang w:val="en-US"/>
                    </w:rPr>
                  </w:rPrChange>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13"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67805CC8" w14:textId="77777777" w:rsidR="00A63771" w:rsidRPr="00A22A51" w:rsidRDefault="00A63771" w:rsidP="00A63771">
            <w:pPr>
              <w:spacing w:after="0"/>
              <w:jc w:val="center"/>
              <w:rPr>
                <w:ins w:id="1214" w:author="R&amp;S_r1" w:date="2023-08-24T15:16:00Z"/>
                <w:rFonts w:ascii="Arial" w:eastAsia="Times New Roman" w:hAnsi="Arial" w:cs="Arial"/>
                <w:color w:val="000000"/>
                <w:sz w:val="16"/>
                <w:szCs w:val="16"/>
                <w:highlight w:val="yellow"/>
                <w:lang w:val="en-US"/>
                <w:rPrChange w:id="1215" w:author="R&amp;S" w:date="2023-08-25T11:14:00Z">
                  <w:rPr>
                    <w:ins w:id="1216" w:author="R&amp;S_r1" w:date="2023-08-24T15:16:00Z"/>
                    <w:rFonts w:ascii="Arial" w:eastAsia="Times New Roman" w:hAnsi="Arial" w:cs="Arial"/>
                    <w:color w:val="000000"/>
                    <w:sz w:val="16"/>
                    <w:szCs w:val="16"/>
                    <w:lang w:val="en-US"/>
                  </w:rPr>
                </w:rPrChange>
              </w:rPr>
            </w:pPr>
            <w:ins w:id="1217" w:author="R&amp;S_r1" w:date="2023-08-24T15:16:00Z">
              <w:r w:rsidRPr="00A22A51">
                <w:rPr>
                  <w:rFonts w:ascii="Arial" w:eastAsia="Times New Roman" w:hAnsi="Arial" w:cs="Arial"/>
                  <w:color w:val="000000"/>
                  <w:sz w:val="16"/>
                  <w:szCs w:val="16"/>
                  <w:highlight w:val="yellow"/>
                  <w:lang w:val="en-US"/>
                  <w:rPrChange w:id="1218" w:author="R&amp;S" w:date="2023-08-25T11:14:00Z">
                    <w:rPr>
                      <w:rFonts w:ascii="Arial" w:eastAsia="Times New Roman" w:hAnsi="Arial" w:cs="Arial"/>
                      <w:color w:val="000000"/>
                      <w:sz w:val="16"/>
                      <w:szCs w:val="16"/>
                      <w:lang w:val="en-US"/>
                    </w:rPr>
                  </w:rPrChange>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19"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2744FBB" w14:textId="77777777" w:rsidR="00A63771" w:rsidRPr="00A22A51" w:rsidRDefault="00A63771" w:rsidP="00A63771">
            <w:pPr>
              <w:spacing w:after="0"/>
              <w:jc w:val="center"/>
              <w:rPr>
                <w:ins w:id="1220" w:author="R&amp;S_r1" w:date="2023-08-24T15:16:00Z"/>
                <w:rFonts w:ascii="Arial" w:eastAsia="Times New Roman" w:hAnsi="Arial" w:cs="Arial"/>
                <w:color w:val="000000"/>
                <w:sz w:val="16"/>
                <w:szCs w:val="16"/>
                <w:highlight w:val="yellow"/>
                <w:lang w:val="en-US"/>
                <w:rPrChange w:id="1221" w:author="R&amp;S" w:date="2023-08-25T11:14:00Z">
                  <w:rPr>
                    <w:ins w:id="1222" w:author="R&amp;S_r1" w:date="2023-08-24T15:16:00Z"/>
                    <w:rFonts w:ascii="Arial" w:eastAsia="Times New Roman" w:hAnsi="Arial" w:cs="Arial"/>
                    <w:color w:val="000000"/>
                    <w:sz w:val="16"/>
                    <w:szCs w:val="16"/>
                    <w:lang w:val="en-US"/>
                  </w:rPr>
                </w:rPrChange>
              </w:rPr>
            </w:pPr>
            <w:ins w:id="1223" w:author="R&amp;S_r1" w:date="2023-08-24T15:16:00Z">
              <w:r w:rsidRPr="00A22A51">
                <w:rPr>
                  <w:rFonts w:ascii="Arial" w:eastAsia="Times New Roman" w:hAnsi="Arial" w:cs="Arial"/>
                  <w:color w:val="000000"/>
                  <w:sz w:val="16"/>
                  <w:szCs w:val="16"/>
                  <w:highlight w:val="yellow"/>
                  <w:lang w:val="en-US"/>
                  <w:rPrChange w:id="1224" w:author="R&amp;S" w:date="2023-08-25T11:14:00Z">
                    <w:rPr>
                      <w:rFonts w:ascii="Arial" w:eastAsia="Times New Roman" w:hAnsi="Arial" w:cs="Arial"/>
                      <w:color w:val="000000"/>
                      <w:sz w:val="16"/>
                      <w:szCs w:val="16"/>
                      <w:lang w:val="en-US"/>
                    </w:rPr>
                  </w:rPrChange>
                </w:rPr>
                <w:t>0.42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25"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03238211" w14:textId="77777777" w:rsidR="00A63771" w:rsidRPr="00A22A51" w:rsidRDefault="00A63771" w:rsidP="00A63771">
            <w:pPr>
              <w:spacing w:after="0"/>
              <w:jc w:val="center"/>
              <w:rPr>
                <w:ins w:id="1226" w:author="R&amp;S_r1" w:date="2023-08-24T15:16:00Z"/>
                <w:rFonts w:ascii="Arial" w:eastAsia="Times New Roman" w:hAnsi="Arial" w:cs="Arial"/>
                <w:color w:val="000000"/>
                <w:sz w:val="16"/>
                <w:szCs w:val="16"/>
                <w:highlight w:val="yellow"/>
                <w:lang w:val="en-US"/>
                <w:rPrChange w:id="1227" w:author="R&amp;S" w:date="2023-08-25T11:14:00Z">
                  <w:rPr>
                    <w:ins w:id="1228" w:author="R&amp;S_r1" w:date="2023-08-24T15:16:00Z"/>
                    <w:rFonts w:ascii="Arial" w:eastAsia="Times New Roman" w:hAnsi="Arial" w:cs="Arial"/>
                    <w:color w:val="000000"/>
                    <w:sz w:val="16"/>
                    <w:szCs w:val="16"/>
                    <w:lang w:val="en-US"/>
                  </w:rPr>
                </w:rPrChange>
              </w:rPr>
            </w:pPr>
            <w:ins w:id="1229" w:author="R&amp;S_r1" w:date="2023-08-24T15:16:00Z">
              <w:r w:rsidRPr="00A22A51">
                <w:rPr>
                  <w:rFonts w:ascii="Arial" w:eastAsia="Times New Roman" w:hAnsi="Arial" w:cs="Arial"/>
                  <w:color w:val="000000"/>
                  <w:sz w:val="16"/>
                  <w:szCs w:val="16"/>
                  <w:highlight w:val="yellow"/>
                  <w:lang w:val="en-US"/>
                  <w:rPrChange w:id="1230" w:author="R&amp;S" w:date="2023-08-25T11:14:00Z">
                    <w:rPr>
                      <w:rFonts w:ascii="Arial" w:eastAsia="Times New Roman" w:hAnsi="Arial" w:cs="Arial"/>
                      <w:color w:val="000000"/>
                      <w:sz w:val="16"/>
                      <w:szCs w:val="16"/>
                      <w:lang w:val="en-US"/>
                    </w:rPr>
                  </w:rPrChange>
                </w:rPr>
                <w:t>0.54</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31"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04418472" w14:textId="77777777" w:rsidR="00A63771" w:rsidRPr="00A22A51" w:rsidRDefault="00A63771" w:rsidP="00A63771">
            <w:pPr>
              <w:spacing w:after="0"/>
              <w:jc w:val="center"/>
              <w:rPr>
                <w:ins w:id="1232" w:author="R&amp;S_r1" w:date="2023-08-24T15:16:00Z"/>
                <w:rFonts w:ascii="Arial" w:eastAsia="Times New Roman" w:hAnsi="Arial" w:cs="Arial"/>
                <w:color w:val="000000"/>
                <w:sz w:val="16"/>
                <w:szCs w:val="16"/>
                <w:highlight w:val="yellow"/>
                <w:lang w:val="en-US"/>
                <w:rPrChange w:id="1233" w:author="R&amp;S" w:date="2023-08-25T11:14:00Z">
                  <w:rPr>
                    <w:ins w:id="1234" w:author="R&amp;S_r1" w:date="2023-08-24T15:16:00Z"/>
                    <w:rFonts w:ascii="Arial" w:eastAsia="Times New Roman" w:hAnsi="Arial" w:cs="Arial"/>
                    <w:color w:val="000000"/>
                    <w:sz w:val="16"/>
                    <w:szCs w:val="16"/>
                    <w:lang w:val="en-US"/>
                  </w:rPr>
                </w:rPrChange>
              </w:rPr>
            </w:pPr>
            <w:ins w:id="1235" w:author="R&amp;S_r1" w:date="2023-08-24T15:16:00Z">
              <w:r w:rsidRPr="00A22A51">
                <w:rPr>
                  <w:rFonts w:ascii="Arial" w:eastAsia="Times New Roman" w:hAnsi="Arial" w:cs="Arial"/>
                  <w:color w:val="000000"/>
                  <w:sz w:val="16"/>
                  <w:szCs w:val="16"/>
                  <w:highlight w:val="yellow"/>
                  <w:lang w:val="en-US"/>
                  <w:rPrChange w:id="1236" w:author="R&amp;S" w:date="2023-08-25T11:14: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37" w:author="R&amp;S_r1" w:date="2023-08-24T15:22:00Z">
              <w:tcPr>
                <w:tcW w:w="470" w:type="dxa"/>
                <w:gridSpan w:val="2"/>
                <w:tcBorders>
                  <w:top w:val="nil"/>
                  <w:left w:val="nil"/>
                  <w:bottom w:val="single" w:sz="8" w:space="0" w:color="auto"/>
                  <w:right w:val="single" w:sz="8" w:space="0" w:color="auto"/>
                </w:tcBorders>
                <w:shd w:val="clear" w:color="000000" w:fill="FFFF00"/>
                <w:vAlign w:val="center"/>
                <w:hideMark/>
              </w:tcPr>
            </w:tcPrChange>
          </w:tcPr>
          <w:p w14:paraId="6082BAB8" w14:textId="77777777" w:rsidR="00A63771" w:rsidRPr="00A22A51" w:rsidRDefault="00A63771" w:rsidP="00A63771">
            <w:pPr>
              <w:spacing w:after="0"/>
              <w:jc w:val="center"/>
              <w:rPr>
                <w:ins w:id="1238" w:author="R&amp;S_r1" w:date="2023-08-24T15:16:00Z"/>
                <w:rFonts w:ascii="Arial" w:eastAsia="Times New Roman" w:hAnsi="Arial" w:cs="Arial"/>
                <w:color w:val="000000"/>
                <w:sz w:val="16"/>
                <w:szCs w:val="16"/>
                <w:highlight w:val="yellow"/>
                <w:lang w:val="en-US"/>
                <w:rPrChange w:id="1239" w:author="R&amp;S" w:date="2023-08-25T11:14:00Z">
                  <w:rPr>
                    <w:ins w:id="1240" w:author="R&amp;S_r1" w:date="2023-08-24T15:16:00Z"/>
                    <w:rFonts w:ascii="Arial" w:eastAsia="Times New Roman" w:hAnsi="Arial" w:cs="Arial"/>
                    <w:color w:val="000000"/>
                    <w:sz w:val="16"/>
                    <w:szCs w:val="16"/>
                    <w:lang w:val="en-US"/>
                  </w:rPr>
                </w:rPrChange>
              </w:rPr>
            </w:pPr>
            <w:ins w:id="1241" w:author="R&amp;S_r1" w:date="2023-08-24T15:16:00Z">
              <w:r w:rsidRPr="00A22A51">
                <w:rPr>
                  <w:rFonts w:ascii="Arial" w:eastAsia="Times New Roman" w:hAnsi="Arial" w:cs="Arial"/>
                  <w:color w:val="000000"/>
                  <w:sz w:val="16"/>
                  <w:szCs w:val="16"/>
                  <w:highlight w:val="yellow"/>
                  <w:lang w:val="en-US"/>
                  <w:rPrChange w:id="1242" w:author="R&amp;S" w:date="2023-08-25T11:14: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43"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242033F" w14:textId="77777777" w:rsidR="00A63771" w:rsidRPr="00A22A51" w:rsidRDefault="00A63771" w:rsidP="00A63771">
            <w:pPr>
              <w:spacing w:after="0"/>
              <w:jc w:val="center"/>
              <w:rPr>
                <w:ins w:id="1244" w:author="R&amp;S_r1" w:date="2023-08-24T15:16:00Z"/>
                <w:rFonts w:ascii="Arial" w:eastAsia="Times New Roman" w:hAnsi="Arial" w:cs="Arial"/>
                <w:color w:val="000000"/>
                <w:sz w:val="16"/>
                <w:szCs w:val="16"/>
                <w:highlight w:val="yellow"/>
                <w:lang w:val="en-US"/>
                <w:rPrChange w:id="1245" w:author="R&amp;S" w:date="2023-08-25T11:14:00Z">
                  <w:rPr>
                    <w:ins w:id="1246" w:author="R&amp;S_r1" w:date="2023-08-24T15:16:00Z"/>
                    <w:rFonts w:ascii="Arial" w:eastAsia="Times New Roman" w:hAnsi="Arial" w:cs="Arial"/>
                    <w:color w:val="000000"/>
                    <w:sz w:val="16"/>
                    <w:szCs w:val="16"/>
                    <w:lang w:val="en-US"/>
                  </w:rPr>
                </w:rPrChange>
              </w:rPr>
            </w:pPr>
            <w:ins w:id="1247" w:author="R&amp;S_r1" w:date="2023-08-24T15:16:00Z">
              <w:r w:rsidRPr="00A22A51">
                <w:rPr>
                  <w:rFonts w:ascii="Arial" w:eastAsia="Times New Roman" w:hAnsi="Arial" w:cs="Arial"/>
                  <w:color w:val="000000"/>
                  <w:sz w:val="16"/>
                  <w:szCs w:val="16"/>
                  <w:highlight w:val="yellow"/>
                  <w:lang w:val="en-US"/>
                  <w:rPrChange w:id="1248"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49" w:author="R&amp;S_r1" w:date="2023-08-24T15:22:00Z">
              <w:tcPr>
                <w:tcW w:w="819" w:type="dxa"/>
                <w:gridSpan w:val="3"/>
                <w:tcBorders>
                  <w:top w:val="nil"/>
                  <w:left w:val="nil"/>
                  <w:bottom w:val="single" w:sz="8" w:space="0" w:color="auto"/>
                  <w:right w:val="single" w:sz="8" w:space="0" w:color="auto"/>
                </w:tcBorders>
                <w:shd w:val="clear" w:color="000000" w:fill="FFFF00"/>
                <w:vAlign w:val="center"/>
                <w:hideMark/>
              </w:tcPr>
            </w:tcPrChange>
          </w:tcPr>
          <w:p w14:paraId="09834D59" w14:textId="77777777" w:rsidR="00A63771" w:rsidRPr="00A22A51" w:rsidRDefault="00A63771" w:rsidP="00A63771">
            <w:pPr>
              <w:spacing w:after="0"/>
              <w:jc w:val="center"/>
              <w:rPr>
                <w:ins w:id="1250" w:author="R&amp;S_r1" w:date="2023-08-24T15:16:00Z"/>
                <w:rFonts w:ascii="Arial" w:eastAsia="Times New Roman" w:hAnsi="Arial" w:cs="Arial"/>
                <w:color w:val="000000"/>
                <w:sz w:val="16"/>
                <w:szCs w:val="16"/>
                <w:highlight w:val="yellow"/>
                <w:lang w:val="en-US"/>
                <w:rPrChange w:id="1251" w:author="R&amp;S" w:date="2023-08-25T11:14:00Z">
                  <w:rPr>
                    <w:ins w:id="1252" w:author="R&amp;S_r1" w:date="2023-08-24T15:16:00Z"/>
                    <w:rFonts w:ascii="Arial" w:eastAsia="Times New Roman" w:hAnsi="Arial" w:cs="Arial"/>
                    <w:color w:val="000000"/>
                    <w:sz w:val="16"/>
                    <w:szCs w:val="16"/>
                    <w:lang w:val="en-US"/>
                  </w:rPr>
                </w:rPrChange>
              </w:rPr>
            </w:pPr>
            <w:ins w:id="1253" w:author="R&amp;S_r1" w:date="2023-08-24T15:16:00Z">
              <w:r w:rsidRPr="00A22A51">
                <w:rPr>
                  <w:rFonts w:ascii="Arial" w:eastAsia="Times New Roman" w:hAnsi="Arial" w:cs="Arial"/>
                  <w:color w:val="000000"/>
                  <w:sz w:val="16"/>
                  <w:szCs w:val="16"/>
                  <w:highlight w:val="yellow"/>
                  <w:lang w:val="en-US"/>
                  <w:rPrChange w:id="1254" w:author="R&amp;S" w:date="2023-08-25T11:14:00Z">
                    <w:rPr>
                      <w:rFonts w:ascii="Arial" w:eastAsia="Times New Roman" w:hAnsi="Arial" w:cs="Arial"/>
                      <w:color w:val="000000"/>
                      <w:sz w:val="16"/>
                      <w:szCs w:val="16"/>
                      <w:lang w:val="en-US"/>
                    </w:rPr>
                  </w:rPrChange>
                </w:rPr>
                <w:t>0.21</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55" w:author="R&amp;S_r1" w:date="2023-08-24T15:22:00Z">
              <w:tcPr>
                <w:tcW w:w="1039" w:type="dxa"/>
                <w:gridSpan w:val="2"/>
                <w:tcBorders>
                  <w:top w:val="nil"/>
                  <w:left w:val="nil"/>
                  <w:bottom w:val="single" w:sz="8" w:space="0" w:color="auto"/>
                  <w:right w:val="single" w:sz="8" w:space="0" w:color="auto"/>
                </w:tcBorders>
                <w:shd w:val="clear" w:color="000000" w:fill="FFFF00"/>
                <w:vAlign w:val="center"/>
                <w:hideMark/>
              </w:tcPr>
            </w:tcPrChange>
          </w:tcPr>
          <w:p w14:paraId="0D3B116C" w14:textId="77777777" w:rsidR="00A63771" w:rsidRPr="00A22A51" w:rsidRDefault="00A63771" w:rsidP="00A63771">
            <w:pPr>
              <w:spacing w:after="0"/>
              <w:jc w:val="center"/>
              <w:rPr>
                <w:ins w:id="1256" w:author="R&amp;S_r1" w:date="2023-08-24T15:16:00Z"/>
                <w:rFonts w:ascii="Arial" w:eastAsia="Times New Roman" w:hAnsi="Arial" w:cs="Arial"/>
                <w:color w:val="000000"/>
                <w:sz w:val="16"/>
                <w:szCs w:val="16"/>
                <w:highlight w:val="yellow"/>
                <w:lang w:val="en-US"/>
                <w:rPrChange w:id="1257" w:author="R&amp;S" w:date="2023-08-25T11:14:00Z">
                  <w:rPr>
                    <w:ins w:id="1258" w:author="R&amp;S_r1" w:date="2023-08-24T15:16:00Z"/>
                    <w:rFonts w:ascii="Arial" w:eastAsia="Times New Roman" w:hAnsi="Arial" w:cs="Arial"/>
                    <w:color w:val="000000"/>
                    <w:sz w:val="16"/>
                    <w:szCs w:val="16"/>
                    <w:lang w:val="en-US"/>
                  </w:rPr>
                </w:rPrChange>
              </w:rPr>
            </w:pPr>
            <w:ins w:id="1259" w:author="R&amp;S_r1" w:date="2023-08-24T15:16:00Z">
              <w:r w:rsidRPr="00A22A51">
                <w:rPr>
                  <w:rFonts w:ascii="Arial" w:eastAsia="Times New Roman" w:hAnsi="Arial" w:cs="Arial"/>
                  <w:color w:val="000000"/>
                  <w:sz w:val="16"/>
                  <w:szCs w:val="16"/>
                  <w:highlight w:val="yellow"/>
                  <w:lang w:val="en-US"/>
                  <w:rPrChange w:id="1260" w:author="R&amp;S" w:date="2023-08-25T11:14:00Z">
                    <w:rPr>
                      <w:rFonts w:ascii="Arial" w:eastAsia="Times New Roman" w:hAnsi="Arial" w:cs="Arial"/>
                      <w:color w:val="000000"/>
                      <w:sz w:val="16"/>
                      <w:szCs w:val="16"/>
                      <w:lang w:val="en-US"/>
                    </w:rPr>
                  </w:rPrChange>
                </w:rPr>
                <w:t>0.27</w:t>
              </w:r>
            </w:ins>
          </w:p>
        </w:tc>
      </w:tr>
      <w:tr w:rsidR="00A63771" w:rsidRPr="00A22A51" w14:paraId="66673B1B" w14:textId="77777777" w:rsidTr="00B14C7D">
        <w:tblPrEx>
          <w:tblW w:w="5000" w:type="pct"/>
          <w:tblInd w:w="-10" w:type="dxa"/>
          <w:tblPrExChange w:id="1261" w:author="R&amp;S_r1" w:date="2023-08-24T15:22:00Z">
            <w:tblPrEx>
              <w:tblW w:w="5000" w:type="pct"/>
              <w:tblInd w:w="-10" w:type="dxa"/>
            </w:tblPrEx>
          </w:tblPrExChange>
        </w:tblPrEx>
        <w:trPr>
          <w:trHeight w:val="20"/>
          <w:ins w:id="1262" w:author="R&amp;S_r1" w:date="2023-08-24T15:16:00Z"/>
          <w:trPrChange w:id="1263"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26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D503D14" w14:textId="77777777" w:rsidR="00A63771" w:rsidRPr="00A22A51" w:rsidRDefault="00A63771" w:rsidP="00A63771">
            <w:pPr>
              <w:spacing w:after="0"/>
              <w:jc w:val="center"/>
              <w:rPr>
                <w:ins w:id="1265" w:author="R&amp;S_r1" w:date="2023-08-24T15:16:00Z"/>
                <w:rFonts w:ascii="Arial" w:eastAsia="Times New Roman" w:hAnsi="Arial" w:cs="Arial"/>
                <w:color w:val="000000"/>
                <w:sz w:val="16"/>
                <w:szCs w:val="16"/>
                <w:highlight w:val="yellow"/>
                <w:lang w:val="en-US"/>
                <w:rPrChange w:id="1266" w:author="R&amp;S" w:date="2023-08-25T11:14:00Z">
                  <w:rPr>
                    <w:ins w:id="1267" w:author="R&amp;S_r1" w:date="2023-08-24T15:16:00Z"/>
                    <w:rFonts w:ascii="Arial" w:eastAsia="Times New Roman" w:hAnsi="Arial" w:cs="Arial"/>
                    <w:color w:val="000000"/>
                    <w:sz w:val="16"/>
                    <w:szCs w:val="16"/>
                    <w:lang w:val="en-US"/>
                  </w:rPr>
                </w:rPrChange>
              </w:rPr>
            </w:pPr>
            <w:ins w:id="1268" w:author="R&amp;S_r1" w:date="2023-08-24T15:16:00Z">
              <w:r w:rsidRPr="00A22A51">
                <w:rPr>
                  <w:rFonts w:ascii="Arial" w:eastAsia="Times New Roman" w:hAnsi="Arial" w:cs="Arial"/>
                  <w:color w:val="000000"/>
                  <w:sz w:val="16"/>
                  <w:szCs w:val="16"/>
                  <w:highlight w:val="yellow"/>
                  <w:lang w:val="en-US"/>
                  <w:rPrChange w:id="1269" w:author="R&amp;S" w:date="2023-08-25T11:14:00Z">
                    <w:rPr>
                      <w:rFonts w:ascii="Arial" w:eastAsia="Times New Roman" w:hAnsi="Arial" w:cs="Arial"/>
                      <w:color w:val="000000"/>
                      <w:sz w:val="16"/>
                      <w:szCs w:val="16"/>
                      <w:lang w:val="en-US"/>
                    </w:rPr>
                  </w:rPrChange>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70"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3A44192F" w14:textId="77777777" w:rsidR="00A63771" w:rsidRPr="00A22A51" w:rsidRDefault="00A63771" w:rsidP="00A63771">
            <w:pPr>
              <w:spacing w:after="0"/>
              <w:rPr>
                <w:ins w:id="1271" w:author="R&amp;S_r1" w:date="2023-08-24T15:16:00Z"/>
                <w:rFonts w:ascii="Arial" w:eastAsia="Times New Roman" w:hAnsi="Arial" w:cs="Arial"/>
                <w:color w:val="000000"/>
                <w:sz w:val="16"/>
                <w:szCs w:val="16"/>
                <w:highlight w:val="yellow"/>
                <w:lang w:val="en-US"/>
                <w:rPrChange w:id="1272" w:author="R&amp;S" w:date="2023-08-25T11:14:00Z">
                  <w:rPr>
                    <w:ins w:id="1273" w:author="R&amp;S_r1" w:date="2023-08-24T15:16:00Z"/>
                    <w:rFonts w:ascii="Arial" w:eastAsia="Times New Roman" w:hAnsi="Arial" w:cs="Arial"/>
                    <w:color w:val="000000"/>
                    <w:sz w:val="16"/>
                    <w:szCs w:val="16"/>
                    <w:lang w:val="en-US"/>
                  </w:rPr>
                </w:rPrChange>
              </w:rPr>
            </w:pPr>
            <w:ins w:id="1274" w:author="R&amp;S_r1" w:date="2023-08-24T15:16:00Z">
              <w:r w:rsidRPr="00A22A51">
                <w:rPr>
                  <w:rFonts w:ascii="Arial" w:eastAsia="Times New Roman" w:hAnsi="Arial" w:cs="Arial"/>
                  <w:color w:val="000000"/>
                  <w:sz w:val="16"/>
                  <w:szCs w:val="16"/>
                  <w:highlight w:val="yellow"/>
                  <w:lang w:val="en-US"/>
                  <w:rPrChange w:id="1275" w:author="R&amp;S" w:date="2023-08-25T11:14:00Z">
                    <w:rPr>
                      <w:rFonts w:ascii="Arial" w:eastAsia="Times New Roman" w:hAnsi="Arial" w:cs="Arial"/>
                      <w:color w:val="000000"/>
                      <w:sz w:val="16"/>
                      <w:szCs w:val="16"/>
                      <w:lang w:val="en-US"/>
                    </w:rPr>
                  </w:rPrChange>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76"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6186EFB9" w14:textId="77777777" w:rsidR="00A63771" w:rsidRPr="00A22A51" w:rsidRDefault="00A63771" w:rsidP="00A63771">
            <w:pPr>
              <w:spacing w:after="0"/>
              <w:jc w:val="center"/>
              <w:rPr>
                <w:ins w:id="1277" w:author="R&amp;S_r1" w:date="2023-08-24T15:16:00Z"/>
                <w:rFonts w:ascii="Arial" w:eastAsia="Times New Roman" w:hAnsi="Arial" w:cs="Arial"/>
                <w:color w:val="000000"/>
                <w:sz w:val="16"/>
                <w:szCs w:val="16"/>
                <w:highlight w:val="yellow"/>
                <w:lang w:val="en-US"/>
                <w:rPrChange w:id="1278" w:author="R&amp;S" w:date="2023-08-25T11:14:00Z">
                  <w:rPr>
                    <w:ins w:id="1279" w:author="R&amp;S_r1" w:date="2023-08-24T15:16:00Z"/>
                    <w:rFonts w:ascii="Arial" w:eastAsia="Times New Roman" w:hAnsi="Arial" w:cs="Arial"/>
                    <w:color w:val="000000"/>
                    <w:sz w:val="16"/>
                    <w:szCs w:val="16"/>
                    <w:lang w:val="en-US"/>
                  </w:rPr>
                </w:rPrChange>
              </w:rPr>
            </w:pPr>
            <w:ins w:id="1280" w:author="R&amp;S_r1" w:date="2023-08-24T15:16:00Z">
              <w:r w:rsidRPr="00A22A51">
                <w:rPr>
                  <w:rFonts w:ascii="Arial" w:eastAsia="Times New Roman" w:hAnsi="Arial" w:cs="Arial"/>
                  <w:color w:val="000000"/>
                  <w:sz w:val="16"/>
                  <w:szCs w:val="16"/>
                  <w:highlight w:val="yellow"/>
                  <w:lang w:val="en-US"/>
                  <w:rPrChange w:id="1281" w:author="R&amp;S" w:date="2023-08-25T11:14:00Z">
                    <w:rPr>
                      <w:rFonts w:ascii="Arial" w:eastAsia="Times New Roman" w:hAnsi="Arial" w:cs="Arial"/>
                      <w:color w:val="000000"/>
                      <w:sz w:val="16"/>
                      <w:szCs w:val="16"/>
                      <w:lang w:val="en-US"/>
                    </w:rPr>
                  </w:rPrChange>
                </w:rPr>
                <w:t>DUT is not offset for hand-only phantom testing</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82"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10A76945" w14:textId="77777777" w:rsidR="00A63771" w:rsidRPr="00A22A51" w:rsidRDefault="00A63771" w:rsidP="00A63771">
            <w:pPr>
              <w:spacing w:after="0"/>
              <w:jc w:val="center"/>
              <w:rPr>
                <w:ins w:id="1283" w:author="R&amp;S_r1" w:date="2023-08-24T15:16:00Z"/>
                <w:rFonts w:ascii="Arial" w:eastAsia="Times New Roman" w:hAnsi="Arial" w:cs="Arial"/>
                <w:color w:val="000000"/>
                <w:sz w:val="16"/>
                <w:szCs w:val="16"/>
                <w:highlight w:val="yellow"/>
                <w:lang w:val="en-US"/>
                <w:rPrChange w:id="1284" w:author="R&amp;S" w:date="2023-08-25T11:14:00Z">
                  <w:rPr>
                    <w:ins w:id="1285" w:author="R&amp;S_r1" w:date="2023-08-24T15:16:00Z"/>
                    <w:rFonts w:ascii="Arial" w:eastAsia="Times New Roman" w:hAnsi="Arial" w:cs="Arial"/>
                    <w:color w:val="000000"/>
                    <w:sz w:val="16"/>
                    <w:szCs w:val="16"/>
                    <w:lang w:val="en-US"/>
                  </w:rPr>
                </w:rPrChange>
              </w:rPr>
            </w:pPr>
            <w:ins w:id="1286" w:author="R&amp;S_r1" w:date="2023-08-24T15:16:00Z">
              <w:r w:rsidRPr="00A22A51">
                <w:rPr>
                  <w:rFonts w:ascii="Arial" w:eastAsia="Times New Roman" w:hAnsi="Arial" w:cs="Arial"/>
                  <w:color w:val="000000"/>
                  <w:sz w:val="16"/>
                  <w:szCs w:val="16"/>
                  <w:highlight w:val="yellow"/>
                  <w:lang w:val="en-US"/>
                  <w:rPrChange w:id="1287"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88"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017E4679" w14:textId="77777777" w:rsidR="00A63771" w:rsidRPr="00A22A51" w:rsidRDefault="00A63771" w:rsidP="00A63771">
            <w:pPr>
              <w:spacing w:after="0"/>
              <w:jc w:val="center"/>
              <w:rPr>
                <w:ins w:id="1289" w:author="R&amp;S_r1" w:date="2023-08-24T15:16:00Z"/>
                <w:rFonts w:ascii="Arial" w:eastAsia="Times New Roman" w:hAnsi="Arial" w:cs="Arial"/>
                <w:color w:val="000000"/>
                <w:sz w:val="16"/>
                <w:szCs w:val="16"/>
                <w:highlight w:val="yellow"/>
                <w:lang w:val="en-US"/>
                <w:rPrChange w:id="1290" w:author="R&amp;S" w:date="2023-08-25T11:14:00Z">
                  <w:rPr>
                    <w:ins w:id="1291" w:author="R&amp;S_r1" w:date="2023-08-24T15:16:00Z"/>
                    <w:rFonts w:ascii="Arial" w:eastAsia="Times New Roman" w:hAnsi="Arial" w:cs="Arial"/>
                    <w:color w:val="000000"/>
                    <w:sz w:val="16"/>
                    <w:szCs w:val="16"/>
                    <w:lang w:val="en-US"/>
                  </w:rPr>
                </w:rPrChange>
              </w:rPr>
            </w:pPr>
            <w:ins w:id="1292" w:author="R&amp;S_r1" w:date="2023-08-24T15:16:00Z">
              <w:r w:rsidRPr="00A22A51">
                <w:rPr>
                  <w:rFonts w:ascii="Arial" w:eastAsia="Times New Roman" w:hAnsi="Arial" w:cs="Arial"/>
                  <w:color w:val="000000"/>
                  <w:sz w:val="16"/>
                  <w:szCs w:val="16"/>
                  <w:highlight w:val="yellow"/>
                  <w:lang w:val="en-US"/>
                  <w:rPrChange w:id="1293"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94"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4625198" w14:textId="77777777" w:rsidR="00A63771" w:rsidRPr="00A22A51" w:rsidRDefault="00A63771" w:rsidP="00A63771">
            <w:pPr>
              <w:spacing w:after="0"/>
              <w:jc w:val="center"/>
              <w:rPr>
                <w:ins w:id="1295" w:author="R&amp;S_r1" w:date="2023-08-24T15:16:00Z"/>
                <w:rFonts w:ascii="Arial" w:eastAsia="Times New Roman" w:hAnsi="Arial" w:cs="Arial"/>
                <w:color w:val="000000"/>
                <w:sz w:val="16"/>
                <w:szCs w:val="16"/>
                <w:highlight w:val="yellow"/>
                <w:lang w:val="en-US"/>
                <w:rPrChange w:id="1296" w:author="R&amp;S" w:date="2023-08-25T11:14:00Z">
                  <w:rPr>
                    <w:ins w:id="1297" w:author="R&amp;S_r1" w:date="2023-08-24T15:16:00Z"/>
                    <w:rFonts w:ascii="Arial" w:eastAsia="Times New Roman" w:hAnsi="Arial" w:cs="Arial"/>
                    <w:color w:val="000000"/>
                    <w:sz w:val="16"/>
                    <w:szCs w:val="16"/>
                    <w:lang w:val="en-US"/>
                  </w:rPr>
                </w:rPrChange>
              </w:rPr>
            </w:pPr>
            <w:ins w:id="1298" w:author="R&amp;S_r1" w:date="2023-08-24T15:16:00Z">
              <w:r w:rsidRPr="00A22A51">
                <w:rPr>
                  <w:rFonts w:ascii="Arial" w:eastAsia="Times New Roman" w:hAnsi="Arial" w:cs="Arial"/>
                  <w:color w:val="000000"/>
                  <w:sz w:val="16"/>
                  <w:szCs w:val="16"/>
                  <w:highlight w:val="yellow"/>
                  <w:lang w:val="en-US"/>
                  <w:rPrChange w:id="1299"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00"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2AE1128E" w14:textId="77777777" w:rsidR="00A63771" w:rsidRPr="00A22A51" w:rsidRDefault="00A63771" w:rsidP="00A63771">
            <w:pPr>
              <w:spacing w:after="0"/>
              <w:jc w:val="center"/>
              <w:rPr>
                <w:ins w:id="1301" w:author="R&amp;S_r1" w:date="2023-08-24T15:16:00Z"/>
                <w:rFonts w:ascii="Arial" w:eastAsia="Times New Roman" w:hAnsi="Arial" w:cs="Arial"/>
                <w:color w:val="000000"/>
                <w:sz w:val="16"/>
                <w:szCs w:val="16"/>
                <w:highlight w:val="yellow"/>
                <w:lang w:val="en-US"/>
                <w:rPrChange w:id="1302" w:author="R&amp;S" w:date="2023-08-25T11:14:00Z">
                  <w:rPr>
                    <w:ins w:id="1303" w:author="R&amp;S_r1" w:date="2023-08-24T15:16:00Z"/>
                    <w:rFonts w:ascii="Arial" w:eastAsia="Times New Roman" w:hAnsi="Arial" w:cs="Arial"/>
                    <w:color w:val="000000"/>
                    <w:sz w:val="16"/>
                    <w:szCs w:val="16"/>
                    <w:lang w:val="en-US"/>
                  </w:rPr>
                </w:rPrChange>
              </w:rPr>
            </w:pPr>
            <w:ins w:id="1304" w:author="R&amp;S_r1" w:date="2023-08-24T15:16:00Z">
              <w:r w:rsidRPr="00A22A51">
                <w:rPr>
                  <w:rFonts w:ascii="Arial" w:eastAsia="Times New Roman" w:hAnsi="Arial" w:cs="Arial"/>
                  <w:color w:val="000000"/>
                  <w:sz w:val="16"/>
                  <w:szCs w:val="16"/>
                  <w:highlight w:val="yellow"/>
                  <w:lang w:val="en-US"/>
                  <w:rPrChange w:id="1305"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06"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791AAD4" w14:textId="77777777" w:rsidR="00A63771" w:rsidRPr="00A22A51" w:rsidRDefault="00A63771" w:rsidP="00A63771">
            <w:pPr>
              <w:spacing w:after="0"/>
              <w:jc w:val="center"/>
              <w:rPr>
                <w:ins w:id="1307" w:author="R&amp;S_r1" w:date="2023-08-24T15:16:00Z"/>
                <w:rFonts w:ascii="Arial" w:eastAsia="Times New Roman" w:hAnsi="Arial" w:cs="Arial"/>
                <w:color w:val="000000"/>
                <w:sz w:val="16"/>
                <w:szCs w:val="16"/>
                <w:highlight w:val="yellow"/>
                <w:lang w:val="en-US"/>
                <w:rPrChange w:id="1308" w:author="R&amp;S" w:date="2023-08-25T11:14:00Z">
                  <w:rPr>
                    <w:ins w:id="1309" w:author="R&amp;S_r1" w:date="2023-08-24T15:16:00Z"/>
                    <w:rFonts w:ascii="Arial" w:eastAsia="Times New Roman" w:hAnsi="Arial" w:cs="Arial"/>
                    <w:color w:val="000000"/>
                    <w:sz w:val="16"/>
                    <w:szCs w:val="16"/>
                    <w:lang w:val="en-US"/>
                  </w:rPr>
                </w:rPrChange>
              </w:rPr>
            </w:pPr>
            <w:ins w:id="1310" w:author="R&amp;S_r1" w:date="2023-08-24T15:16:00Z">
              <w:r w:rsidRPr="00A22A51">
                <w:rPr>
                  <w:rFonts w:ascii="Arial" w:eastAsia="Times New Roman" w:hAnsi="Arial" w:cs="Arial"/>
                  <w:color w:val="000000"/>
                  <w:sz w:val="16"/>
                  <w:szCs w:val="16"/>
                  <w:highlight w:val="yellow"/>
                  <w:lang w:val="en-US"/>
                  <w:rPrChange w:id="1311"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12"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A53474E" w14:textId="77777777" w:rsidR="00A63771" w:rsidRPr="00A22A51" w:rsidRDefault="00A63771" w:rsidP="00A63771">
            <w:pPr>
              <w:spacing w:after="0"/>
              <w:jc w:val="center"/>
              <w:rPr>
                <w:ins w:id="1313" w:author="R&amp;S_r1" w:date="2023-08-24T15:16:00Z"/>
                <w:rFonts w:ascii="Arial" w:eastAsia="Times New Roman" w:hAnsi="Arial" w:cs="Arial"/>
                <w:color w:val="000000"/>
                <w:sz w:val="16"/>
                <w:szCs w:val="16"/>
                <w:highlight w:val="yellow"/>
                <w:lang w:val="en-US"/>
                <w:rPrChange w:id="1314" w:author="R&amp;S" w:date="2023-08-25T11:14:00Z">
                  <w:rPr>
                    <w:ins w:id="1315" w:author="R&amp;S_r1" w:date="2023-08-24T15:16:00Z"/>
                    <w:rFonts w:ascii="Arial" w:eastAsia="Times New Roman" w:hAnsi="Arial" w:cs="Arial"/>
                    <w:color w:val="000000"/>
                    <w:sz w:val="16"/>
                    <w:szCs w:val="16"/>
                    <w:lang w:val="en-US"/>
                  </w:rPr>
                </w:rPrChange>
              </w:rPr>
            </w:pPr>
            <w:ins w:id="1316" w:author="R&amp;S_r1" w:date="2023-08-24T15:16:00Z">
              <w:r w:rsidRPr="00A22A51">
                <w:rPr>
                  <w:rFonts w:ascii="Arial" w:eastAsia="Times New Roman" w:hAnsi="Arial" w:cs="Arial"/>
                  <w:color w:val="000000"/>
                  <w:sz w:val="16"/>
                  <w:szCs w:val="16"/>
                  <w:highlight w:val="yellow"/>
                  <w:lang w:val="en-US"/>
                  <w:rPrChange w:id="1317"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18"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77E34F54" w14:textId="77777777" w:rsidR="00A63771" w:rsidRPr="00A22A51" w:rsidRDefault="00A63771" w:rsidP="00A63771">
            <w:pPr>
              <w:spacing w:after="0"/>
              <w:jc w:val="center"/>
              <w:rPr>
                <w:ins w:id="1319" w:author="R&amp;S_r1" w:date="2023-08-24T15:16:00Z"/>
                <w:rFonts w:ascii="Arial" w:eastAsia="Times New Roman" w:hAnsi="Arial" w:cs="Arial"/>
                <w:color w:val="000000"/>
                <w:sz w:val="16"/>
                <w:szCs w:val="16"/>
                <w:highlight w:val="yellow"/>
                <w:lang w:val="en-US"/>
                <w:rPrChange w:id="1320" w:author="R&amp;S" w:date="2023-08-25T11:14:00Z">
                  <w:rPr>
                    <w:ins w:id="1321" w:author="R&amp;S_r1" w:date="2023-08-24T15:16:00Z"/>
                    <w:rFonts w:ascii="Arial" w:eastAsia="Times New Roman" w:hAnsi="Arial" w:cs="Arial"/>
                    <w:color w:val="000000"/>
                    <w:sz w:val="16"/>
                    <w:szCs w:val="16"/>
                    <w:lang w:val="en-US"/>
                  </w:rPr>
                </w:rPrChange>
              </w:rPr>
            </w:pPr>
            <w:ins w:id="1322" w:author="R&amp;S_r1" w:date="2023-08-24T15:16:00Z">
              <w:r w:rsidRPr="00A22A51">
                <w:rPr>
                  <w:rFonts w:ascii="Arial" w:eastAsia="Times New Roman" w:hAnsi="Arial" w:cs="Arial"/>
                  <w:color w:val="000000"/>
                  <w:sz w:val="16"/>
                  <w:szCs w:val="16"/>
                  <w:highlight w:val="yellow"/>
                  <w:lang w:val="en-US"/>
                  <w:rPrChange w:id="1323" w:author="R&amp;S" w:date="2023-08-25T11:14:00Z">
                    <w:rPr>
                      <w:rFonts w:ascii="Arial" w:eastAsia="Times New Roman" w:hAnsi="Arial" w:cs="Arial"/>
                      <w:color w:val="000000"/>
                      <w:sz w:val="16"/>
                      <w:szCs w:val="16"/>
                      <w:lang w:val="en-US"/>
                    </w:rPr>
                  </w:rPrChange>
                </w:rPr>
                <w:t>0.00</w:t>
              </w:r>
            </w:ins>
          </w:p>
        </w:tc>
      </w:tr>
      <w:tr w:rsidR="00A63771" w:rsidRPr="00A22A51" w14:paraId="576FF213" w14:textId="77777777" w:rsidTr="00B14C7D">
        <w:tblPrEx>
          <w:tblW w:w="5000" w:type="pct"/>
          <w:tblInd w:w="-10" w:type="dxa"/>
          <w:tblPrExChange w:id="1324" w:author="R&amp;S_r1" w:date="2023-08-24T15:22:00Z">
            <w:tblPrEx>
              <w:tblW w:w="5000" w:type="pct"/>
              <w:tblInd w:w="-10" w:type="dxa"/>
            </w:tblPrEx>
          </w:tblPrExChange>
        </w:tblPrEx>
        <w:trPr>
          <w:trHeight w:val="20"/>
          <w:ins w:id="1325" w:author="R&amp;S_r1" w:date="2023-08-24T15:16:00Z"/>
          <w:trPrChange w:id="1326" w:author="R&amp;S_r1" w:date="2023-08-24T15:22:00Z">
            <w:trPr>
              <w:gridBefore w:val="1"/>
              <w:trHeight w:val="91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327"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15362BD" w14:textId="77777777" w:rsidR="00A63771" w:rsidRPr="00A22A51" w:rsidRDefault="00A63771" w:rsidP="00A63771">
            <w:pPr>
              <w:spacing w:after="0"/>
              <w:jc w:val="center"/>
              <w:rPr>
                <w:ins w:id="1328" w:author="R&amp;S_r1" w:date="2023-08-24T15:16:00Z"/>
                <w:rFonts w:ascii="Arial" w:eastAsia="Times New Roman" w:hAnsi="Arial" w:cs="Arial"/>
                <w:color w:val="000000"/>
                <w:sz w:val="16"/>
                <w:szCs w:val="16"/>
                <w:highlight w:val="yellow"/>
                <w:lang w:val="en-US"/>
                <w:rPrChange w:id="1329" w:author="R&amp;S" w:date="2023-08-25T11:14:00Z">
                  <w:rPr>
                    <w:ins w:id="1330" w:author="R&amp;S_r1" w:date="2023-08-24T15:16:00Z"/>
                    <w:rFonts w:ascii="Arial" w:eastAsia="Times New Roman" w:hAnsi="Arial" w:cs="Arial"/>
                    <w:color w:val="000000"/>
                    <w:sz w:val="16"/>
                    <w:szCs w:val="16"/>
                    <w:lang w:val="en-US"/>
                  </w:rPr>
                </w:rPrChange>
              </w:rPr>
            </w:pPr>
            <w:ins w:id="1331" w:author="R&amp;S_r1" w:date="2023-08-24T15:16:00Z">
              <w:r w:rsidRPr="00A22A51">
                <w:rPr>
                  <w:rFonts w:ascii="Arial" w:eastAsia="Times New Roman" w:hAnsi="Arial" w:cs="Arial"/>
                  <w:color w:val="000000"/>
                  <w:sz w:val="16"/>
                  <w:szCs w:val="16"/>
                  <w:highlight w:val="yellow"/>
                  <w:lang w:val="en-US"/>
                  <w:rPrChange w:id="1332" w:author="R&amp;S" w:date="2023-08-25T11:14:00Z">
                    <w:rPr>
                      <w:rFonts w:ascii="Arial" w:eastAsia="Times New Roman" w:hAnsi="Arial" w:cs="Arial"/>
                      <w:color w:val="000000"/>
                      <w:sz w:val="16"/>
                      <w:szCs w:val="16"/>
                      <w:lang w:val="en-US"/>
                    </w:rPr>
                  </w:rPrChange>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33"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16FF9DAB" w14:textId="77777777" w:rsidR="00A63771" w:rsidRPr="00A22A51" w:rsidRDefault="00A63771" w:rsidP="00A63771">
            <w:pPr>
              <w:spacing w:after="0"/>
              <w:rPr>
                <w:ins w:id="1334" w:author="R&amp;S_r1" w:date="2023-08-24T15:16:00Z"/>
                <w:rFonts w:ascii="Arial" w:eastAsia="Times New Roman" w:hAnsi="Arial" w:cs="Arial"/>
                <w:color w:val="000000"/>
                <w:sz w:val="16"/>
                <w:szCs w:val="16"/>
                <w:highlight w:val="yellow"/>
                <w:lang w:val="en-US"/>
                <w:rPrChange w:id="1335" w:author="R&amp;S" w:date="2023-08-25T11:14:00Z">
                  <w:rPr>
                    <w:ins w:id="1336" w:author="R&amp;S_r1" w:date="2023-08-24T15:16:00Z"/>
                    <w:rFonts w:ascii="Arial" w:eastAsia="Times New Roman" w:hAnsi="Arial" w:cs="Arial"/>
                    <w:color w:val="000000"/>
                    <w:sz w:val="16"/>
                    <w:szCs w:val="16"/>
                    <w:lang w:val="en-US"/>
                  </w:rPr>
                </w:rPrChange>
              </w:rPr>
            </w:pPr>
            <w:ins w:id="1337" w:author="R&amp;S_r1" w:date="2023-08-24T15:16:00Z">
              <w:r w:rsidRPr="00A22A51">
                <w:rPr>
                  <w:rFonts w:ascii="Arial" w:eastAsia="Times New Roman" w:hAnsi="Arial" w:cs="Arial"/>
                  <w:color w:val="000000"/>
                  <w:sz w:val="16"/>
                  <w:szCs w:val="16"/>
                  <w:highlight w:val="yellow"/>
                  <w:lang w:val="en-US"/>
                  <w:rPrChange w:id="1338" w:author="R&amp;S" w:date="2023-08-25T11:14:00Z">
                    <w:rPr>
                      <w:rFonts w:ascii="Arial" w:eastAsia="Times New Roman" w:hAnsi="Arial" w:cs="Arial"/>
                      <w:color w:val="000000"/>
                      <w:sz w:val="16"/>
                      <w:szCs w:val="16"/>
                      <w:lang w:val="en-US"/>
                    </w:rPr>
                  </w:rPrChange>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39"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75054A7" w14:textId="77777777" w:rsidR="00A63771" w:rsidRPr="00A22A51" w:rsidRDefault="00A63771" w:rsidP="00A63771">
            <w:pPr>
              <w:spacing w:after="0"/>
              <w:jc w:val="center"/>
              <w:rPr>
                <w:ins w:id="1340" w:author="R&amp;S_r1" w:date="2023-08-24T15:16:00Z"/>
                <w:rFonts w:ascii="Arial" w:eastAsia="Times New Roman" w:hAnsi="Arial" w:cs="Arial"/>
                <w:color w:val="000000"/>
                <w:sz w:val="16"/>
                <w:szCs w:val="16"/>
                <w:highlight w:val="yellow"/>
                <w:lang w:val="en-US"/>
                <w:rPrChange w:id="1341" w:author="R&amp;S" w:date="2023-08-25T11:14:00Z">
                  <w:rPr>
                    <w:ins w:id="1342" w:author="R&amp;S_r1" w:date="2023-08-24T15:16:00Z"/>
                    <w:rFonts w:ascii="Arial" w:eastAsia="Times New Roman" w:hAnsi="Arial" w:cs="Arial"/>
                    <w:color w:val="000000"/>
                    <w:sz w:val="16"/>
                    <w:szCs w:val="16"/>
                    <w:lang w:val="en-US"/>
                  </w:rPr>
                </w:rPrChange>
              </w:rPr>
            </w:pPr>
            <w:ins w:id="1343" w:author="R&amp;S_r1" w:date="2023-08-24T15:16:00Z">
              <w:r w:rsidRPr="00A22A51">
                <w:rPr>
                  <w:rFonts w:ascii="Arial" w:eastAsia="Times New Roman" w:hAnsi="Arial" w:cs="Arial"/>
                  <w:color w:val="000000"/>
                  <w:sz w:val="16"/>
                  <w:szCs w:val="16"/>
                  <w:highlight w:val="yellow"/>
                  <w:lang w:val="en-US"/>
                  <w:rPrChange w:id="1344" w:author="R&amp;S" w:date="2023-08-25T11:14:00Z">
                    <w:rPr>
                      <w:rFonts w:ascii="Arial" w:eastAsia="Times New Roman" w:hAnsi="Arial" w:cs="Arial"/>
                      <w:color w:val="000000"/>
                      <w:sz w:val="16"/>
                      <w:szCs w:val="16"/>
                      <w:lang w:val="en-US"/>
                    </w:rPr>
                  </w:rPrChange>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45"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0FCC78F7" w14:textId="77777777" w:rsidR="00A63771" w:rsidRPr="00A22A51" w:rsidRDefault="00A63771" w:rsidP="00A63771">
            <w:pPr>
              <w:spacing w:after="0"/>
              <w:jc w:val="center"/>
              <w:rPr>
                <w:ins w:id="1346" w:author="R&amp;S_r1" w:date="2023-08-24T15:16:00Z"/>
                <w:rFonts w:ascii="Arial" w:eastAsia="Times New Roman" w:hAnsi="Arial" w:cs="Arial"/>
                <w:color w:val="000000"/>
                <w:sz w:val="16"/>
                <w:szCs w:val="16"/>
                <w:highlight w:val="yellow"/>
                <w:lang w:val="en-US"/>
                <w:rPrChange w:id="1347" w:author="R&amp;S" w:date="2023-08-25T11:14:00Z">
                  <w:rPr>
                    <w:ins w:id="1348" w:author="R&amp;S_r1" w:date="2023-08-24T15:16:00Z"/>
                    <w:rFonts w:ascii="Arial" w:eastAsia="Times New Roman" w:hAnsi="Arial" w:cs="Arial"/>
                    <w:color w:val="000000"/>
                    <w:sz w:val="16"/>
                    <w:szCs w:val="16"/>
                    <w:lang w:val="en-US"/>
                  </w:rPr>
                </w:rPrChange>
              </w:rPr>
            </w:pPr>
            <w:ins w:id="1349" w:author="R&amp;S_r1" w:date="2023-08-24T15:16:00Z">
              <w:r w:rsidRPr="00A22A51">
                <w:rPr>
                  <w:rFonts w:ascii="Arial" w:eastAsia="Times New Roman" w:hAnsi="Arial" w:cs="Arial"/>
                  <w:color w:val="000000"/>
                  <w:sz w:val="16"/>
                  <w:szCs w:val="16"/>
                  <w:highlight w:val="yellow"/>
                  <w:lang w:val="en-US"/>
                  <w:rPrChange w:id="1350" w:author="R&amp;S" w:date="2023-08-25T11:14: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51"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32495D98" w14:textId="77777777" w:rsidR="00A63771" w:rsidRPr="00A22A51" w:rsidRDefault="00A63771" w:rsidP="00A63771">
            <w:pPr>
              <w:spacing w:after="0"/>
              <w:jc w:val="center"/>
              <w:rPr>
                <w:ins w:id="1352" w:author="R&amp;S_r1" w:date="2023-08-24T15:16:00Z"/>
                <w:rFonts w:ascii="Arial" w:eastAsia="Times New Roman" w:hAnsi="Arial" w:cs="Arial"/>
                <w:color w:val="000000"/>
                <w:sz w:val="16"/>
                <w:szCs w:val="16"/>
                <w:highlight w:val="yellow"/>
                <w:lang w:val="en-US"/>
                <w:rPrChange w:id="1353" w:author="R&amp;S" w:date="2023-08-25T11:14:00Z">
                  <w:rPr>
                    <w:ins w:id="1354" w:author="R&amp;S_r1" w:date="2023-08-24T15:16:00Z"/>
                    <w:rFonts w:ascii="Arial" w:eastAsia="Times New Roman" w:hAnsi="Arial" w:cs="Arial"/>
                    <w:color w:val="000000"/>
                    <w:sz w:val="16"/>
                    <w:szCs w:val="16"/>
                    <w:lang w:val="en-US"/>
                  </w:rPr>
                </w:rPrChange>
              </w:rPr>
            </w:pPr>
            <w:ins w:id="1355" w:author="R&amp;S_r1" w:date="2023-08-24T15:16:00Z">
              <w:r w:rsidRPr="00A22A51">
                <w:rPr>
                  <w:rFonts w:ascii="Arial" w:eastAsia="Times New Roman" w:hAnsi="Arial" w:cs="Arial"/>
                  <w:color w:val="000000"/>
                  <w:sz w:val="16"/>
                  <w:szCs w:val="16"/>
                  <w:highlight w:val="yellow"/>
                  <w:lang w:val="en-US"/>
                  <w:rPrChange w:id="1356" w:author="R&amp;S" w:date="2023-08-25T11:14: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57"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43985D18" w14:textId="77777777" w:rsidR="00A63771" w:rsidRPr="00A22A51" w:rsidRDefault="00A63771" w:rsidP="00A63771">
            <w:pPr>
              <w:spacing w:after="0"/>
              <w:jc w:val="center"/>
              <w:rPr>
                <w:ins w:id="1358" w:author="R&amp;S_r1" w:date="2023-08-24T15:16:00Z"/>
                <w:rFonts w:ascii="Arial" w:eastAsia="Times New Roman" w:hAnsi="Arial" w:cs="Arial"/>
                <w:color w:val="000000"/>
                <w:sz w:val="16"/>
                <w:szCs w:val="16"/>
                <w:highlight w:val="yellow"/>
                <w:lang w:val="en-US"/>
                <w:rPrChange w:id="1359" w:author="R&amp;S" w:date="2023-08-25T11:14:00Z">
                  <w:rPr>
                    <w:ins w:id="1360" w:author="R&amp;S_r1" w:date="2023-08-24T15:16:00Z"/>
                    <w:rFonts w:ascii="Arial" w:eastAsia="Times New Roman" w:hAnsi="Arial" w:cs="Arial"/>
                    <w:color w:val="000000"/>
                    <w:sz w:val="16"/>
                    <w:szCs w:val="16"/>
                    <w:lang w:val="en-US"/>
                  </w:rPr>
                </w:rPrChange>
              </w:rPr>
            </w:pPr>
            <w:ins w:id="1361" w:author="R&amp;S_r1" w:date="2023-08-24T15:16:00Z">
              <w:r w:rsidRPr="00A22A51">
                <w:rPr>
                  <w:rFonts w:ascii="Arial" w:eastAsia="Times New Roman" w:hAnsi="Arial" w:cs="Arial"/>
                  <w:color w:val="000000"/>
                  <w:sz w:val="16"/>
                  <w:szCs w:val="16"/>
                  <w:highlight w:val="yellow"/>
                  <w:lang w:val="en-US"/>
                  <w:rPrChange w:id="1362" w:author="R&amp;S" w:date="2023-08-25T11:14:00Z">
                    <w:rPr>
                      <w:rFonts w:ascii="Arial" w:eastAsia="Times New Roman" w:hAnsi="Arial" w:cs="Arial"/>
                      <w:color w:val="000000"/>
                      <w:sz w:val="16"/>
                      <w:szCs w:val="16"/>
                      <w:lang w:val="en-US"/>
                    </w:rPr>
                  </w:rPrChange>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3"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738497F" w14:textId="77777777" w:rsidR="00A63771" w:rsidRPr="00A22A51" w:rsidRDefault="00A63771" w:rsidP="00A63771">
            <w:pPr>
              <w:spacing w:after="0"/>
              <w:jc w:val="center"/>
              <w:rPr>
                <w:ins w:id="1364" w:author="R&amp;S_r1" w:date="2023-08-24T15:16:00Z"/>
                <w:rFonts w:ascii="Arial" w:eastAsia="Times New Roman" w:hAnsi="Arial" w:cs="Arial"/>
                <w:color w:val="000000"/>
                <w:sz w:val="16"/>
                <w:szCs w:val="16"/>
                <w:highlight w:val="yellow"/>
                <w:lang w:val="en-US"/>
                <w:rPrChange w:id="1365" w:author="R&amp;S" w:date="2023-08-25T11:14:00Z">
                  <w:rPr>
                    <w:ins w:id="1366" w:author="R&amp;S_r1" w:date="2023-08-24T15:16:00Z"/>
                    <w:rFonts w:ascii="Arial" w:eastAsia="Times New Roman" w:hAnsi="Arial" w:cs="Arial"/>
                    <w:color w:val="000000"/>
                    <w:sz w:val="16"/>
                    <w:szCs w:val="16"/>
                    <w:lang w:val="en-US"/>
                  </w:rPr>
                </w:rPrChange>
              </w:rPr>
            </w:pPr>
            <w:ins w:id="1367" w:author="R&amp;S_r1" w:date="2023-08-24T15:16:00Z">
              <w:r w:rsidRPr="00A22A51">
                <w:rPr>
                  <w:rFonts w:ascii="Arial" w:eastAsia="Times New Roman" w:hAnsi="Arial" w:cs="Arial"/>
                  <w:color w:val="000000"/>
                  <w:sz w:val="16"/>
                  <w:szCs w:val="16"/>
                  <w:highlight w:val="yellow"/>
                  <w:lang w:val="en-US"/>
                  <w:rPrChange w:id="1368" w:author="R&amp;S" w:date="2023-08-25T11:14:00Z">
                    <w:rPr>
                      <w:rFonts w:ascii="Arial" w:eastAsia="Times New Roman" w:hAnsi="Arial" w:cs="Arial"/>
                      <w:color w:val="000000"/>
                      <w:sz w:val="16"/>
                      <w:szCs w:val="16"/>
                      <w:lang w:val="en-US"/>
                    </w:rPr>
                  </w:rPrChange>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9"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5685691" w14:textId="77777777" w:rsidR="00A63771" w:rsidRPr="00A22A51" w:rsidRDefault="00A63771" w:rsidP="00A63771">
            <w:pPr>
              <w:spacing w:after="0"/>
              <w:jc w:val="center"/>
              <w:rPr>
                <w:ins w:id="1370" w:author="R&amp;S_r1" w:date="2023-08-24T15:16:00Z"/>
                <w:rFonts w:ascii="Arial" w:eastAsia="Times New Roman" w:hAnsi="Arial" w:cs="Arial"/>
                <w:color w:val="000000"/>
                <w:sz w:val="16"/>
                <w:szCs w:val="16"/>
                <w:highlight w:val="yellow"/>
                <w:lang w:val="en-US"/>
                <w:rPrChange w:id="1371" w:author="R&amp;S" w:date="2023-08-25T11:14:00Z">
                  <w:rPr>
                    <w:ins w:id="1372" w:author="R&amp;S_r1" w:date="2023-08-24T15:16:00Z"/>
                    <w:rFonts w:ascii="Arial" w:eastAsia="Times New Roman" w:hAnsi="Arial" w:cs="Arial"/>
                    <w:color w:val="000000"/>
                    <w:sz w:val="16"/>
                    <w:szCs w:val="16"/>
                    <w:lang w:val="en-US"/>
                  </w:rPr>
                </w:rPrChange>
              </w:rPr>
            </w:pPr>
            <w:ins w:id="1373" w:author="R&amp;S_r1" w:date="2023-08-24T15:16:00Z">
              <w:r w:rsidRPr="00A22A51">
                <w:rPr>
                  <w:rFonts w:ascii="Arial" w:eastAsia="Times New Roman" w:hAnsi="Arial" w:cs="Arial"/>
                  <w:color w:val="000000"/>
                  <w:sz w:val="16"/>
                  <w:szCs w:val="16"/>
                  <w:highlight w:val="yellow"/>
                  <w:lang w:val="en-US"/>
                  <w:rPrChange w:id="1374"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75"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1ECDD2D1" w14:textId="77777777" w:rsidR="00A63771" w:rsidRPr="00A22A51" w:rsidRDefault="00A63771" w:rsidP="00A63771">
            <w:pPr>
              <w:spacing w:after="0"/>
              <w:jc w:val="center"/>
              <w:rPr>
                <w:ins w:id="1376" w:author="R&amp;S_r1" w:date="2023-08-24T15:16:00Z"/>
                <w:rFonts w:ascii="Arial" w:eastAsia="Times New Roman" w:hAnsi="Arial" w:cs="Arial"/>
                <w:color w:val="000000"/>
                <w:sz w:val="16"/>
                <w:szCs w:val="16"/>
                <w:highlight w:val="yellow"/>
                <w:lang w:val="en-US"/>
                <w:rPrChange w:id="1377" w:author="R&amp;S" w:date="2023-08-25T11:14:00Z">
                  <w:rPr>
                    <w:ins w:id="1378" w:author="R&amp;S_r1" w:date="2023-08-24T15:16:00Z"/>
                    <w:rFonts w:ascii="Arial" w:eastAsia="Times New Roman" w:hAnsi="Arial" w:cs="Arial"/>
                    <w:color w:val="000000"/>
                    <w:sz w:val="16"/>
                    <w:szCs w:val="16"/>
                    <w:lang w:val="en-US"/>
                  </w:rPr>
                </w:rPrChange>
              </w:rPr>
            </w:pPr>
            <w:ins w:id="1379" w:author="R&amp;S_r1" w:date="2023-08-24T15:16:00Z">
              <w:r w:rsidRPr="00A22A51">
                <w:rPr>
                  <w:rFonts w:ascii="Arial" w:eastAsia="Times New Roman" w:hAnsi="Arial" w:cs="Arial"/>
                  <w:color w:val="000000"/>
                  <w:sz w:val="16"/>
                  <w:szCs w:val="16"/>
                  <w:highlight w:val="yellow"/>
                  <w:lang w:val="en-US"/>
                  <w:rPrChange w:id="1380" w:author="R&amp;S" w:date="2023-08-25T11:14:00Z">
                    <w:rPr>
                      <w:rFonts w:ascii="Arial" w:eastAsia="Times New Roman" w:hAnsi="Arial" w:cs="Arial"/>
                      <w:color w:val="000000"/>
                      <w:sz w:val="16"/>
                      <w:szCs w:val="16"/>
                      <w:lang w:val="en-US"/>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81"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591D631B" w14:textId="77777777" w:rsidR="00A63771" w:rsidRPr="00A22A51" w:rsidRDefault="00A63771" w:rsidP="00A63771">
            <w:pPr>
              <w:spacing w:after="0"/>
              <w:jc w:val="center"/>
              <w:rPr>
                <w:ins w:id="1382" w:author="R&amp;S_r1" w:date="2023-08-24T15:16:00Z"/>
                <w:rFonts w:ascii="Arial" w:eastAsia="Times New Roman" w:hAnsi="Arial" w:cs="Arial"/>
                <w:color w:val="000000"/>
                <w:sz w:val="16"/>
                <w:szCs w:val="16"/>
                <w:highlight w:val="yellow"/>
                <w:lang w:val="en-US"/>
                <w:rPrChange w:id="1383" w:author="R&amp;S" w:date="2023-08-25T11:14:00Z">
                  <w:rPr>
                    <w:ins w:id="1384" w:author="R&amp;S_r1" w:date="2023-08-24T15:16:00Z"/>
                    <w:rFonts w:ascii="Arial" w:eastAsia="Times New Roman" w:hAnsi="Arial" w:cs="Arial"/>
                    <w:color w:val="000000"/>
                    <w:sz w:val="16"/>
                    <w:szCs w:val="16"/>
                    <w:lang w:val="en-US"/>
                  </w:rPr>
                </w:rPrChange>
              </w:rPr>
            </w:pPr>
            <w:ins w:id="1385" w:author="R&amp;S_r1" w:date="2023-08-24T15:16:00Z">
              <w:r w:rsidRPr="00A22A51">
                <w:rPr>
                  <w:rFonts w:ascii="Arial" w:eastAsia="Times New Roman" w:hAnsi="Arial" w:cs="Arial"/>
                  <w:color w:val="000000"/>
                  <w:sz w:val="16"/>
                  <w:szCs w:val="16"/>
                  <w:highlight w:val="yellow"/>
                  <w:lang w:val="en-US"/>
                  <w:rPrChange w:id="1386" w:author="R&amp;S" w:date="2023-08-25T11:14:00Z">
                    <w:rPr>
                      <w:rFonts w:ascii="Arial" w:eastAsia="Times New Roman" w:hAnsi="Arial" w:cs="Arial"/>
                      <w:color w:val="000000"/>
                      <w:sz w:val="16"/>
                      <w:szCs w:val="16"/>
                      <w:lang w:val="en-US"/>
                    </w:rPr>
                  </w:rPrChange>
                </w:rPr>
                <w:t>0.50</w:t>
              </w:r>
            </w:ins>
          </w:p>
        </w:tc>
      </w:tr>
      <w:tr w:rsidR="00A63771" w:rsidRPr="00A22A51" w14:paraId="598CE7E1" w14:textId="77777777" w:rsidTr="00B14C7D">
        <w:tblPrEx>
          <w:tblW w:w="5000" w:type="pct"/>
          <w:tblInd w:w="-10" w:type="dxa"/>
          <w:tblPrExChange w:id="1387" w:author="R&amp;S_r1" w:date="2023-08-24T15:22:00Z">
            <w:tblPrEx>
              <w:tblW w:w="5000" w:type="pct"/>
              <w:tblInd w:w="-10" w:type="dxa"/>
            </w:tblPrEx>
          </w:tblPrExChange>
        </w:tblPrEx>
        <w:trPr>
          <w:trHeight w:val="20"/>
          <w:ins w:id="1388" w:author="R&amp;S_r1" w:date="2023-08-24T15:16:00Z"/>
          <w:trPrChange w:id="1389" w:author="R&amp;S_r1" w:date="2023-08-24T15:22:00Z">
            <w:trPr>
              <w:gridBefore w:val="1"/>
              <w:trHeight w:val="27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390"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7CA6B8FC" w14:textId="77777777" w:rsidR="00A63771" w:rsidRPr="00A22A51" w:rsidRDefault="00A63771" w:rsidP="00A63771">
            <w:pPr>
              <w:spacing w:after="0"/>
              <w:jc w:val="center"/>
              <w:rPr>
                <w:ins w:id="1391" w:author="R&amp;S_r1" w:date="2023-08-24T15:16:00Z"/>
                <w:rFonts w:ascii="Arial" w:eastAsia="Times New Roman" w:hAnsi="Arial" w:cs="Arial"/>
                <w:color w:val="000000"/>
                <w:sz w:val="16"/>
                <w:szCs w:val="16"/>
                <w:highlight w:val="yellow"/>
                <w:lang w:val="en-US"/>
                <w:rPrChange w:id="1392" w:author="R&amp;S" w:date="2023-08-25T11:14:00Z">
                  <w:rPr>
                    <w:ins w:id="1393" w:author="R&amp;S_r1" w:date="2023-08-24T15:16:00Z"/>
                    <w:rFonts w:ascii="Arial" w:eastAsia="Times New Roman" w:hAnsi="Arial" w:cs="Arial"/>
                    <w:color w:val="000000"/>
                    <w:sz w:val="16"/>
                    <w:szCs w:val="16"/>
                    <w:lang w:val="en-US"/>
                  </w:rPr>
                </w:rPrChange>
              </w:rPr>
            </w:pPr>
            <w:ins w:id="1394" w:author="R&amp;S_r1" w:date="2023-08-24T15:16:00Z">
              <w:r w:rsidRPr="00A22A51">
                <w:rPr>
                  <w:rFonts w:ascii="Arial" w:eastAsia="Times New Roman" w:hAnsi="Arial" w:cs="Arial"/>
                  <w:color w:val="000000"/>
                  <w:sz w:val="16"/>
                  <w:szCs w:val="16"/>
                  <w:highlight w:val="yellow"/>
                  <w:lang w:val="en-US"/>
                  <w:rPrChange w:id="1395" w:author="R&amp;S" w:date="2023-08-25T11:14:00Z">
                    <w:rPr>
                      <w:rFonts w:ascii="Arial" w:eastAsia="Times New Roman" w:hAnsi="Arial" w:cs="Arial"/>
                      <w:color w:val="000000"/>
                      <w:sz w:val="16"/>
                      <w:szCs w:val="16"/>
                      <w:lang w:val="en-US"/>
                    </w:rPr>
                  </w:rPrChange>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96"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313A5F1" w14:textId="77777777" w:rsidR="00A63771" w:rsidRPr="00A22A51" w:rsidRDefault="00A63771" w:rsidP="00A63771">
            <w:pPr>
              <w:spacing w:after="0"/>
              <w:rPr>
                <w:ins w:id="1397" w:author="R&amp;S_r1" w:date="2023-08-24T15:16:00Z"/>
                <w:rFonts w:ascii="Arial" w:eastAsia="Times New Roman" w:hAnsi="Arial" w:cs="Arial"/>
                <w:color w:val="000000"/>
                <w:sz w:val="16"/>
                <w:szCs w:val="16"/>
                <w:highlight w:val="yellow"/>
                <w:lang w:val="en-US"/>
                <w:rPrChange w:id="1398" w:author="R&amp;S" w:date="2023-08-25T11:14:00Z">
                  <w:rPr>
                    <w:ins w:id="1399" w:author="R&amp;S_r1" w:date="2023-08-24T15:16:00Z"/>
                    <w:rFonts w:ascii="Arial" w:eastAsia="Times New Roman" w:hAnsi="Arial" w:cs="Arial"/>
                    <w:color w:val="000000"/>
                    <w:sz w:val="16"/>
                    <w:szCs w:val="16"/>
                    <w:lang w:val="en-US"/>
                  </w:rPr>
                </w:rPrChange>
              </w:rPr>
            </w:pPr>
            <w:ins w:id="1400" w:author="R&amp;S_r1" w:date="2023-08-24T15:16:00Z">
              <w:r w:rsidRPr="00A22A51">
                <w:rPr>
                  <w:rFonts w:ascii="Arial" w:eastAsia="Times New Roman" w:hAnsi="Arial" w:cs="Arial"/>
                  <w:color w:val="000000"/>
                  <w:sz w:val="16"/>
                  <w:szCs w:val="16"/>
                  <w:highlight w:val="yellow"/>
                  <w:lang w:val="en-US"/>
                  <w:rPrChange w:id="1401" w:author="R&amp;S" w:date="2023-08-25T11:14:00Z">
                    <w:rPr>
                      <w:rFonts w:ascii="Arial" w:eastAsia="Times New Roman" w:hAnsi="Arial" w:cs="Arial"/>
                      <w:color w:val="000000"/>
                      <w:sz w:val="16"/>
                      <w:szCs w:val="16"/>
                      <w:lang w:val="en-US"/>
                    </w:rPr>
                  </w:rPrChange>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02"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43D1D4E9" w14:textId="77777777" w:rsidR="00A63771" w:rsidRPr="00A22A51" w:rsidRDefault="00A63771" w:rsidP="00A63771">
            <w:pPr>
              <w:spacing w:after="0"/>
              <w:jc w:val="center"/>
              <w:rPr>
                <w:ins w:id="1403" w:author="R&amp;S_r1" w:date="2023-08-24T15:16:00Z"/>
                <w:rFonts w:ascii="Arial" w:eastAsia="Times New Roman" w:hAnsi="Arial" w:cs="Arial"/>
                <w:color w:val="000000"/>
                <w:sz w:val="16"/>
                <w:szCs w:val="16"/>
                <w:highlight w:val="yellow"/>
                <w:lang w:val="en-US"/>
                <w:rPrChange w:id="1404" w:author="R&amp;S" w:date="2023-08-25T11:14:00Z">
                  <w:rPr>
                    <w:ins w:id="1405" w:author="R&amp;S_r1" w:date="2023-08-24T15:16:00Z"/>
                    <w:rFonts w:ascii="Arial" w:eastAsia="Times New Roman" w:hAnsi="Arial" w:cs="Arial"/>
                    <w:color w:val="000000"/>
                    <w:sz w:val="16"/>
                    <w:szCs w:val="16"/>
                    <w:lang w:val="en-US"/>
                  </w:rPr>
                </w:rPrChange>
              </w:rPr>
            </w:pPr>
            <w:ins w:id="1406" w:author="R&amp;S_r1" w:date="2023-08-24T15:16:00Z">
              <w:r w:rsidRPr="00A22A51">
                <w:rPr>
                  <w:rFonts w:ascii="Arial" w:eastAsia="Times New Roman" w:hAnsi="Arial" w:cs="Arial"/>
                  <w:color w:val="000000"/>
                  <w:sz w:val="16"/>
                  <w:szCs w:val="16"/>
                  <w:highlight w:val="yellow"/>
                  <w:lang w:val="en-US"/>
                  <w:rPrChange w:id="1407" w:author="R&amp;S" w:date="2023-08-25T11:14:00Z">
                    <w:rPr>
                      <w:rFonts w:ascii="Arial" w:eastAsia="Times New Roman" w:hAnsi="Arial" w:cs="Arial"/>
                      <w:color w:val="000000"/>
                      <w:sz w:val="16"/>
                      <w:szCs w:val="16"/>
                      <w:lang w:val="en-US"/>
                    </w:rPr>
                  </w:rPrChange>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08"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3E1B79F" w14:textId="77777777" w:rsidR="00A63771" w:rsidRPr="00A22A51" w:rsidRDefault="00A63771" w:rsidP="00A63771">
            <w:pPr>
              <w:spacing w:after="0"/>
              <w:jc w:val="center"/>
              <w:rPr>
                <w:ins w:id="1409" w:author="R&amp;S_r1" w:date="2023-08-24T15:16:00Z"/>
                <w:rFonts w:ascii="Arial" w:eastAsia="Times New Roman" w:hAnsi="Arial" w:cs="Arial"/>
                <w:color w:val="000000"/>
                <w:sz w:val="16"/>
                <w:szCs w:val="16"/>
                <w:highlight w:val="yellow"/>
                <w:lang w:val="en-US"/>
                <w:rPrChange w:id="1410" w:author="R&amp;S" w:date="2023-08-25T11:14:00Z">
                  <w:rPr>
                    <w:ins w:id="1411" w:author="R&amp;S_r1" w:date="2023-08-24T15:16:00Z"/>
                    <w:rFonts w:ascii="Arial" w:eastAsia="Times New Roman" w:hAnsi="Arial" w:cs="Arial"/>
                    <w:color w:val="000000"/>
                    <w:sz w:val="16"/>
                    <w:szCs w:val="16"/>
                    <w:lang w:val="en-US"/>
                  </w:rPr>
                </w:rPrChange>
              </w:rPr>
            </w:pPr>
            <w:ins w:id="1412" w:author="R&amp;S_r1" w:date="2023-08-24T15:16:00Z">
              <w:r w:rsidRPr="00A22A51">
                <w:rPr>
                  <w:rFonts w:ascii="Arial" w:eastAsia="Times New Roman" w:hAnsi="Arial" w:cs="Arial"/>
                  <w:color w:val="000000"/>
                  <w:sz w:val="16"/>
                  <w:szCs w:val="16"/>
                  <w:highlight w:val="yellow"/>
                  <w:lang w:val="en-US"/>
                  <w:rPrChange w:id="1413" w:author="R&amp;S" w:date="2023-08-25T11:14: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14"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654E4BD1" w14:textId="77777777" w:rsidR="00A63771" w:rsidRPr="00A22A51" w:rsidRDefault="00A63771" w:rsidP="00A63771">
            <w:pPr>
              <w:spacing w:after="0"/>
              <w:jc w:val="center"/>
              <w:rPr>
                <w:ins w:id="1415" w:author="R&amp;S_r1" w:date="2023-08-24T15:16:00Z"/>
                <w:rFonts w:ascii="Arial" w:eastAsia="Times New Roman" w:hAnsi="Arial" w:cs="Arial"/>
                <w:color w:val="000000"/>
                <w:sz w:val="16"/>
                <w:szCs w:val="16"/>
                <w:highlight w:val="yellow"/>
                <w:lang w:val="en-US"/>
                <w:rPrChange w:id="1416" w:author="R&amp;S" w:date="2023-08-25T11:14:00Z">
                  <w:rPr>
                    <w:ins w:id="1417" w:author="R&amp;S_r1" w:date="2023-08-24T15:16:00Z"/>
                    <w:rFonts w:ascii="Arial" w:eastAsia="Times New Roman" w:hAnsi="Arial" w:cs="Arial"/>
                    <w:color w:val="000000"/>
                    <w:sz w:val="16"/>
                    <w:szCs w:val="16"/>
                    <w:lang w:val="en-US"/>
                  </w:rPr>
                </w:rPrChange>
              </w:rPr>
            </w:pPr>
            <w:ins w:id="1418" w:author="R&amp;S_r1" w:date="2023-08-24T15:16:00Z">
              <w:r w:rsidRPr="00A22A51">
                <w:rPr>
                  <w:rFonts w:ascii="Arial" w:eastAsia="Times New Roman" w:hAnsi="Arial" w:cs="Arial"/>
                  <w:color w:val="000000"/>
                  <w:sz w:val="16"/>
                  <w:szCs w:val="16"/>
                  <w:highlight w:val="yellow"/>
                  <w:lang w:val="en-US"/>
                  <w:rPrChange w:id="1419" w:author="R&amp;S" w:date="2023-08-25T11:14:00Z">
                    <w:rPr>
                      <w:rFonts w:ascii="Arial" w:eastAsia="Times New Roman" w:hAnsi="Arial" w:cs="Arial"/>
                      <w:color w:val="000000"/>
                      <w:sz w:val="16"/>
                      <w:szCs w:val="16"/>
                      <w:lang w:val="en-US"/>
                    </w:rPr>
                  </w:rPrChange>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20"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07BF70D6" w14:textId="77777777" w:rsidR="00A63771" w:rsidRPr="00A22A51" w:rsidRDefault="00A63771" w:rsidP="00A63771">
            <w:pPr>
              <w:spacing w:after="0"/>
              <w:jc w:val="center"/>
              <w:rPr>
                <w:ins w:id="1421" w:author="R&amp;S_r1" w:date="2023-08-24T15:16:00Z"/>
                <w:rFonts w:ascii="Arial" w:eastAsia="Times New Roman" w:hAnsi="Arial" w:cs="Arial"/>
                <w:color w:val="000000"/>
                <w:sz w:val="16"/>
                <w:szCs w:val="16"/>
                <w:highlight w:val="yellow"/>
                <w:lang w:val="en-US"/>
                <w:rPrChange w:id="1422" w:author="R&amp;S" w:date="2023-08-25T11:14:00Z">
                  <w:rPr>
                    <w:ins w:id="1423" w:author="R&amp;S_r1" w:date="2023-08-24T15:16:00Z"/>
                    <w:rFonts w:ascii="Arial" w:eastAsia="Times New Roman" w:hAnsi="Arial" w:cs="Arial"/>
                    <w:color w:val="000000"/>
                    <w:sz w:val="16"/>
                    <w:szCs w:val="16"/>
                    <w:lang w:val="en-US"/>
                  </w:rPr>
                </w:rPrChange>
              </w:rPr>
            </w:pPr>
            <w:ins w:id="1424" w:author="R&amp;S_r1" w:date="2023-08-24T15:16:00Z">
              <w:r w:rsidRPr="00A22A51">
                <w:rPr>
                  <w:rFonts w:ascii="Arial" w:eastAsia="Times New Roman" w:hAnsi="Arial" w:cs="Arial"/>
                  <w:color w:val="000000"/>
                  <w:sz w:val="16"/>
                  <w:szCs w:val="16"/>
                  <w:highlight w:val="yellow"/>
                  <w:lang w:val="en-US"/>
                  <w:rPrChange w:id="1425"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26"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56588866" w14:textId="77777777" w:rsidR="00A63771" w:rsidRPr="00A22A51" w:rsidRDefault="00A63771" w:rsidP="00A63771">
            <w:pPr>
              <w:spacing w:after="0"/>
              <w:jc w:val="center"/>
              <w:rPr>
                <w:ins w:id="1427" w:author="R&amp;S_r1" w:date="2023-08-24T15:16:00Z"/>
                <w:rFonts w:ascii="Arial" w:eastAsia="Times New Roman" w:hAnsi="Arial" w:cs="Arial"/>
                <w:color w:val="000000"/>
                <w:sz w:val="16"/>
                <w:szCs w:val="16"/>
                <w:highlight w:val="yellow"/>
                <w:lang w:val="en-US"/>
                <w:rPrChange w:id="1428" w:author="R&amp;S" w:date="2023-08-25T11:14:00Z">
                  <w:rPr>
                    <w:ins w:id="1429" w:author="R&amp;S_r1" w:date="2023-08-24T15:16:00Z"/>
                    <w:rFonts w:ascii="Arial" w:eastAsia="Times New Roman" w:hAnsi="Arial" w:cs="Arial"/>
                    <w:color w:val="000000"/>
                    <w:sz w:val="16"/>
                    <w:szCs w:val="16"/>
                    <w:lang w:val="en-US"/>
                  </w:rPr>
                </w:rPrChange>
              </w:rPr>
            </w:pPr>
            <w:ins w:id="1430" w:author="R&amp;S_r1" w:date="2023-08-24T15:16:00Z">
              <w:r w:rsidRPr="00A22A51">
                <w:rPr>
                  <w:rFonts w:ascii="Arial" w:eastAsia="Times New Roman" w:hAnsi="Arial" w:cs="Arial"/>
                  <w:color w:val="000000"/>
                  <w:sz w:val="16"/>
                  <w:szCs w:val="16"/>
                  <w:highlight w:val="yellow"/>
                  <w:lang w:val="en-US"/>
                  <w:rPrChange w:id="1431"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32"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D7595E9" w14:textId="77777777" w:rsidR="00A63771" w:rsidRPr="00A22A51" w:rsidRDefault="00A63771" w:rsidP="00A63771">
            <w:pPr>
              <w:spacing w:after="0"/>
              <w:jc w:val="center"/>
              <w:rPr>
                <w:ins w:id="1433" w:author="R&amp;S_r1" w:date="2023-08-24T15:16:00Z"/>
                <w:rFonts w:ascii="Arial" w:eastAsia="Times New Roman" w:hAnsi="Arial" w:cs="Arial"/>
                <w:color w:val="000000"/>
                <w:sz w:val="16"/>
                <w:szCs w:val="16"/>
                <w:highlight w:val="yellow"/>
                <w:lang w:val="en-US"/>
                <w:rPrChange w:id="1434" w:author="R&amp;S" w:date="2023-08-25T11:14:00Z">
                  <w:rPr>
                    <w:ins w:id="1435" w:author="R&amp;S_r1" w:date="2023-08-24T15:16:00Z"/>
                    <w:rFonts w:ascii="Arial" w:eastAsia="Times New Roman" w:hAnsi="Arial" w:cs="Arial"/>
                    <w:color w:val="000000"/>
                    <w:sz w:val="16"/>
                    <w:szCs w:val="16"/>
                    <w:lang w:val="en-US"/>
                  </w:rPr>
                </w:rPrChange>
              </w:rPr>
            </w:pPr>
            <w:ins w:id="1436" w:author="R&amp;S_r1" w:date="2023-08-24T15:16:00Z">
              <w:r w:rsidRPr="00A22A51">
                <w:rPr>
                  <w:rFonts w:ascii="Arial" w:eastAsia="Times New Roman" w:hAnsi="Arial" w:cs="Arial"/>
                  <w:color w:val="000000"/>
                  <w:sz w:val="16"/>
                  <w:szCs w:val="16"/>
                  <w:highlight w:val="yellow"/>
                  <w:lang w:val="en-US"/>
                  <w:rPrChange w:id="1437"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38"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304D1DA" w14:textId="77777777" w:rsidR="00A63771" w:rsidRPr="00A22A51" w:rsidRDefault="00A63771" w:rsidP="00A63771">
            <w:pPr>
              <w:spacing w:after="0"/>
              <w:jc w:val="center"/>
              <w:rPr>
                <w:ins w:id="1439" w:author="R&amp;S_r1" w:date="2023-08-24T15:16:00Z"/>
                <w:rFonts w:ascii="Arial" w:eastAsia="Times New Roman" w:hAnsi="Arial" w:cs="Arial"/>
                <w:color w:val="000000"/>
                <w:sz w:val="16"/>
                <w:szCs w:val="16"/>
                <w:highlight w:val="yellow"/>
                <w:lang w:val="en-US"/>
                <w:rPrChange w:id="1440" w:author="R&amp;S" w:date="2023-08-25T11:14:00Z">
                  <w:rPr>
                    <w:ins w:id="1441" w:author="R&amp;S_r1" w:date="2023-08-24T15:16:00Z"/>
                    <w:rFonts w:ascii="Arial" w:eastAsia="Times New Roman" w:hAnsi="Arial" w:cs="Arial"/>
                    <w:color w:val="000000"/>
                    <w:sz w:val="16"/>
                    <w:szCs w:val="16"/>
                    <w:lang w:val="en-US"/>
                  </w:rPr>
                </w:rPrChange>
              </w:rPr>
            </w:pPr>
            <w:ins w:id="1442" w:author="R&amp;S_r1" w:date="2023-08-24T15:16:00Z">
              <w:r w:rsidRPr="00A22A51">
                <w:rPr>
                  <w:rFonts w:ascii="Arial" w:eastAsia="Times New Roman" w:hAnsi="Arial" w:cs="Arial"/>
                  <w:color w:val="000000"/>
                  <w:sz w:val="16"/>
                  <w:szCs w:val="16"/>
                  <w:highlight w:val="yellow"/>
                  <w:lang w:val="en-US"/>
                  <w:rPrChange w:id="1443" w:author="R&amp;S" w:date="2023-08-25T11:14:00Z">
                    <w:rPr>
                      <w:rFonts w:ascii="Arial" w:eastAsia="Times New Roman" w:hAnsi="Arial" w:cs="Arial"/>
                      <w:color w:val="000000"/>
                      <w:sz w:val="16"/>
                      <w:szCs w:val="16"/>
                      <w:lang w:val="en-US"/>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44"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2AF3799B" w14:textId="77777777" w:rsidR="00A63771" w:rsidRPr="00A22A51" w:rsidRDefault="00A63771" w:rsidP="00A63771">
            <w:pPr>
              <w:spacing w:after="0"/>
              <w:jc w:val="center"/>
              <w:rPr>
                <w:ins w:id="1445" w:author="R&amp;S_r1" w:date="2023-08-24T15:16:00Z"/>
                <w:rFonts w:ascii="Arial" w:eastAsia="Times New Roman" w:hAnsi="Arial" w:cs="Arial"/>
                <w:color w:val="000000"/>
                <w:sz w:val="16"/>
                <w:szCs w:val="16"/>
                <w:highlight w:val="yellow"/>
                <w:lang w:val="en-US"/>
                <w:rPrChange w:id="1446" w:author="R&amp;S" w:date="2023-08-25T11:14:00Z">
                  <w:rPr>
                    <w:ins w:id="1447" w:author="R&amp;S_r1" w:date="2023-08-24T15:16:00Z"/>
                    <w:rFonts w:ascii="Arial" w:eastAsia="Times New Roman" w:hAnsi="Arial" w:cs="Arial"/>
                    <w:color w:val="000000"/>
                    <w:sz w:val="16"/>
                    <w:szCs w:val="16"/>
                    <w:lang w:val="en-US"/>
                  </w:rPr>
                </w:rPrChange>
              </w:rPr>
            </w:pPr>
            <w:ins w:id="1448" w:author="R&amp;S_r1" w:date="2023-08-24T15:16:00Z">
              <w:r w:rsidRPr="00A22A51">
                <w:rPr>
                  <w:rFonts w:ascii="Arial" w:eastAsia="Times New Roman" w:hAnsi="Arial" w:cs="Arial"/>
                  <w:color w:val="000000"/>
                  <w:sz w:val="16"/>
                  <w:szCs w:val="16"/>
                  <w:highlight w:val="yellow"/>
                  <w:lang w:val="en-US"/>
                  <w:rPrChange w:id="1449" w:author="R&amp;S" w:date="2023-08-25T11:14:00Z">
                    <w:rPr>
                      <w:rFonts w:ascii="Arial" w:eastAsia="Times New Roman" w:hAnsi="Arial" w:cs="Arial"/>
                      <w:color w:val="000000"/>
                      <w:sz w:val="16"/>
                      <w:szCs w:val="16"/>
                      <w:lang w:val="en-US"/>
                    </w:rPr>
                  </w:rPrChange>
                </w:rPr>
                <w:t>0.12</w:t>
              </w:r>
            </w:ins>
          </w:p>
        </w:tc>
      </w:tr>
      <w:tr w:rsidR="00A63771" w:rsidRPr="00A22A51" w14:paraId="081C8EFB" w14:textId="77777777" w:rsidTr="00B14C7D">
        <w:tblPrEx>
          <w:tblW w:w="5000" w:type="pct"/>
          <w:tblInd w:w="-10" w:type="dxa"/>
          <w:tblPrExChange w:id="1450" w:author="R&amp;S_r1" w:date="2023-08-24T15:22:00Z">
            <w:tblPrEx>
              <w:tblW w:w="5000" w:type="pct"/>
              <w:tblInd w:w="-10" w:type="dxa"/>
            </w:tblPrEx>
          </w:tblPrExChange>
        </w:tblPrEx>
        <w:trPr>
          <w:trHeight w:val="20"/>
          <w:ins w:id="1451" w:author="R&amp;S_r1" w:date="2023-08-24T15:16:00Z"/>
          <w:trPrChange w:id="1452" w:author="R&amp;S_r1" w:date="2023-08-24T15:22:00Z">
            <w:trPr>
              <w:gridBefore w:val="1"/>
              <w:trHeight w:val="13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453"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DA881E7" w14:textId="77777777" w:rsidR="00A63771" w:rsidRPr="00A22A51" w:rsidRDefault="00A63771" w:rsidP="00A63771">
            <w:pPr>
              <w:spacing w:after="0"/>
              <w:jc w:val="center"/>
              <w:rPr>
                <w:ins w:id="1454" w:author="R&amp;S_r1" w:date="2023-08-24T15:16:00Z"/>
                <w:rFonts w:ascii="Arial" w:eastAsia="Times New Roman" w:hAnsi="Arial" w:cs="Arial"/>
                <w:color w:val="000000"/>
                <w:sz w:val="16"/>
                <w:szCs w:val="16"/>
                <w:highlight w:val="yellow"/>
                <w:lang w:val="en-US"/>
                <w:rPrChange w:id="1455" w:author="R&amp;S" w:date="2023-08-25T11:14:00Z">
                  <w:rPr>
                    <w:ins w:id="1456" w:author="R&amp;S_r1" w:date="2023-08-24T15:16:00Z"/>
                    <w:rFonts w:ascii="Arial" w:eastAsia="Times New Roman" w:hAnsi="Arial" w:cs="Arial"/>
                    <w:color w:val="000000"/>
                    <w:sz w:val="16"/>
                    <w:szCs w:val="16"/>
                    <w:lang w:val="en-US"/>
                  </w:rPr>
                </w:rPrChange>
              </w:rPr>
            </w:pPr>
            <w:ins w:id="1457" w:author="R&amp;S_r1" w:date="2023-08-24T15:16:00Z">
              <w:r w:rsidRPr="00A22A51">
                <w:rPr>
                  <w:rFonts w:ascii="Arial" w:eastAsia="Times New Roman" w:hAnsi="Arial" w:cs="Arial"/>
                  <w:color w:val="000000"/>
                  <w:sz w:val="16"/>
                  <w:szCs w:val="16"/>
                  <w:highlight w:val="yellow"/>
                  <w:lang w:val="en-US"/>
                  <w:rPrChange w:id="1458" w:author="R&amp;S" w:date="2023-08-25T11:14:00Z">
                    <w:rPr>
                      <w:rFonts w:ascii="Arial" w:eastAsia="Times New Roman" w:hAnsi="Arial" w:cs="Arial"/>
                      <w:color w:val="000000"/>
                      <w:sz w:val="16"/>
                      <w:szCs w:val="16"/>
                      <w:lang w:val="en-US"/>
                    </w:rPr>
                  </w:rPrChange>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59"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148C2242" w14:textId="77777777" w:rsidR="00A63771" w:rsidRPr="00A22A51" w:rsidRDefault="00A63771" w:rsidP="00A63771">
            <w:pPr>
              <w:spacing w:after="0"/>
              <w:rPr>
                <w:ins w:id="1460" w:author="R&amp;S_r1" w:date="2023-08-24T15:16:00Z"/>
                <w:rFonts w:ascii="Arial" w:eastAsia="Times New Roman" w:hAnsi="Arial" w:cs="Arial"/>
                <w:color w:val="000000"/>
                <w:sz w:val="16"/>
                <w:szCs w:val="16"/>
                <w:highlight w:val="yellow"/>
                <w:lang w:val="en-US"/>
                <w:rPrChange w:id="1461" w:author="R&amp;S" w:date="2023-08-25T11:14:00Z">
                  <w:rPr>
                    <w:ins w:id="1462" w:author="R&amp;S_r1" w:date="2023-08-24T15:16:00Z"/>
                    <w:rFonts w:ascii="Arial" w:eastAsia="Times New Roman" w:hAnsi="Arial" w:cs="Arial"/>
                    <w:color w:val="000000"/>
                    <w:sz w:val="16"/>
                    <w:szCs w:val="16"/>
                    <w:lang w:val="en-US"/>
                  </w:rPr>
                </w:rPrChange>
              </w:rPr>
            </w:pPr>
            <w:ins w:id="1463" w:author="R&amp;S_r1" w:date="2023-08-24T15:16:00Z">
              <w:r w:rsidRPr="00A22A51">
                <w:rPr>
                  <w:rFonts w:ascii="Arial" w:eastAsia="Times New Roman" w:hAnsi="Arial" w:cs="Arial"/>
                  <w:color w:val="000000"/>
                  <w:sz w:val="16"/>
                  <w:szCs w:val="16"/>
                  <w:highlight w:val="yellow"/>
                  <w:lang w:val="en-US"/>
                  <w:rPrChange w:id="1464" w:author="R&amp;S" w:date="2023-08-25T11:14:00Z">
                    <w:rPr>
                      <w:rFonts w:ascii="Arial" w:eastAsia="Times New Roman" w:hAnsi="Arial" w:cs="Arial"/>
                      <w:color w:val="000000"/>
                      <w:sz w:val="16"/>
                      <w:szCs w:val="16"/>
                      <w:lang w:val="en-US"/>
                    </w:rPr>
                  </w:rPrChange>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465"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5F0AFF50" w14:textId="77777777" w:rsidR="00A63771" w:rsidRPr="00A22A51" w:rsidRDefault="00A63771" w:rsidP="00A63771">
            <w:pPr>
              <w:spacing w:after="0"/>
              <w:jc w:val="center"/>
              <w:rPr>
                <w:ins w:id="1466" w:author="R&amp;S_r1" w:date="2023-08-24T15:16:00Z"/>
                <w:rFonts w:ascii="Arial" w:eastAsia="Times New Roman" w:hAnsi="Arial" w:cs="Arial"/>
                <w:color w:val="000000"/>
                <w:sz w:val="16"/>
                <w:szCs w:val="16"/>
                <w:highlight w:val="yellow"/>
                <w:lang w:val="en-US"/>
                <w:rPrChange w:id="1467" w:author="R&amp;S" w:date="2023-08-25T11:14:00Z">
                  <w:rPr>
                    <w:ins w:id="1468" w:author="R&amp;S_r1" w:date="2023-08-24T15:16:00Z"/>
                    <w:rFonts w:ascii="Arial" w:eastAsia="Times New Roman" w:hAnsi="Arial" w:cs="Arial"/>
                    <w:color w:val="000000"/>
                    <w:sz w:val="16"/>
                    <w:szCs w:val="16"/>
                    <w:lang w:val="en-US"/>
                  </w:rPr>
                </w:rPrChange>
              </w:rPr>
            </w:pPr>
            <w:ins w:id="1469" w:author="R&amp;S_r1" w:date="2023-08-24T15:16:00Z">
              <w:r w:rsidRPr="00A22A51">
                <w:rPr>
                  <w:rFonts w:ascii="Arial" w:eastAsia="Times New Roman" w:hAnsi="Arial" w:cs="Arial"/>
                  <w:color w:val="000000"/>
                  <w:sz w:val="16"/>
                  <w:szCs w:val="16"/>
                  <w:highlight w:val="yellow"/>
                  <w:lang w:val="en-US"/>
                  <w:rPrChange w:id="1470" w:author="R&amp;S" w:date="2023-08-25T11:14:00Z">
                    <w:rPr>
                      <w:rFonts w:ascii="Arial" w:eastAsia="Times New Roman" w:hAnsi="Arial" w:cs="Arial"/>
                      <w:color w:val="000000"/>
                      <w:sz w:val="16"/>
                      <w:szCs w:val="16"/>
                      <w:lang w:val="en-US"/>
                    </w:rPr>
                  </w:rPrChange>
                </w:rPr>
                <w:t>Material Dielectric Constant, Material Conductivity, Geometry/Shape (incl. spacer), Data Mode Fixture</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471"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3F188E3" w14:textId="77777777" w:rsidR="00A63771" w:rsidRPr="00A22A51" w:rsidRDefault="00A63771" w:rsidP="00A63771">
            <w:pPr>
              <w:spacing w:after="0"/>
              <w:jc w:val="center"/>
              <w:rPr>
                <w:ins w:id="1472" w:author="R&amp;S_r1" w:date="2023-08-24T15:16:00Z"/>
                <w:rFonts w:ascii="Arial" w:eastAsia="Times New Roman" w:hAnsi="Arial" w:cs="Arial"/>
                <w:color w:val="000000"/>
                <w:sz w:val="16"/>
                <w:szCs w:val="16"/>
                <w:highlight w:val="yellow"/>
                <w:lang w:val="en-US"/>
                <w:rPrChange w:id="1473" w:author="R&amp;S" w:date="2023-08-25T11:14:00Z">
                  <w:rPr>
                    <w:ins w:id="1474" w:author="R&amp;S_r1" w:date="2023-08-24T15:16:00Z"/>
                    <w:rFonts w:ascii="Arial" w:eastAsia="Times New Roman" w:hAnsi="Arial" w:cs="Arial"/>
                    <w:color w:val="000000"/>
                    <w:sz w:val="16"/>
                    <w:szCs w:val="16"/>
                    <w:lang w:val="en-US"/>
                  </w:rPr>
                </w:rPrChange>
              </w:rPr>
            </w:pPr>
            <w:ins w:id="1475" w:author="R&amp;S_r1" w:date="2023-08-24T15:16:00Z">
              <w:r w:rsidRPr="00A22A51">
                <w:rPr>
                  <w:rFonts w:ascii="Arial" w:eastAsia="Times New Roman" w:hAnsi="Arial" w:cs="Arial"/>
                  <w:color w:val="000000"/>
                  <w:sz w:val="16"/>
                  <w:szCs w:val="16"/>
                  <w:highlight w:val="yellow"/>
                  <w:lang w:val="en-US"/>
                  <w:rPrChange w:id="1476" w:author="R&amp;S" w:date="2023-08-25T11:14:00Z">
                    <w:rPr>
                      <w:rFonts w:ascii="Arial" w:eastAsia="Times New Roman" w:hAnsi="Arial" w:cs="Arial"/>
                      <w:color w:val="000000"/>
                      <w:sz w:val="16"/>
                      <w:szCs w:val="16"/>
                      <w:lang w:val="en-US"/>
                    </w:rPr>
                  </w:rPrChange>
                </w:rPr>
                <w:t>0.64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477"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241D4ABA" w14:textId="77777777" w:rsidR="00A63771" w:rsidRPr="00A22A51" w:rsidRDefault="00A63771" w:rsidP="00A63771">
            <w:pPr>
              <w:spacing w:after="0"/>
              <w:jc w:val="center"/>
              <w:rPr>
                <w:ins w:id="1478" w:author="R&amp;S_r1" w:date="2023-08-24T15:16:00Z"/>
                <w:rFonts w:ascii="Arial" w:eastAsia="Times New Roman" w:hAnsi="Arial" w:cs="Arial"/>
                <w:color w:val="000000"/>
                <w:sz w:val="16"/>
                <w:szCs w:val="16"/>
                <w:highlight w:val="yellow"/>
                <w:lang w:val="en-US"/>
                <w:rPrChange w:id="1479" w:author="R&amp;S" w:date="2023-08-25T11:14:00Z">
                  <w:rPr>
                    <w:ins w:id="1480" w:author="R&amp;S_r1" w:date="2023-08-24T15:16:00Z"/>
                    <w:rFonts w:ascii="Arial" w:eastAsia="Times New Roman" w:hAnsi="Arial" w:cs="Arial"/>
                    <w:color w:val="000000"/>
                    <w:sz w:val="16"/>
                    <w:szCs w:val="16"/>
                    <w:lang w:val="en-US"/>
                  </w:rPr>
                </w:rPrChange>
              </w:rPr>
            </w:pPr>
            <w:ins w:id="1481" w:author="R&amp;S_r1" w:date="2023-08-24T15:16:00Z">
              <w:r w:rsidRPr="00A22A51">
                <w:rPr>
                  <w:rFonts w:ascii="Arial" w:eastAsia="Times New Roman" w:hAnsi="Arial" w:cs="Arial"/>
                  <w:color w:val="000000"/>
                  <w:sz w:val="16"/>
                  <w:szCs w:val="16"/>
                  <w:highlight w:val="yellow"/>
                  <w:lang w:val="en-US"/>
                  <w:rPrChange w:id="1482" w:author="R&amp;S" w:date="2023-08-25T11:14:00Z">
                    <w:rPr>
                      <w:rFonts w:ascii="Arial" w:eastAsia="Times New Roman" w:hAnsi="Arial" w:cs="Arial"/>
                      <w:color w:val="000000"/>
                      <w:sz w:val="16"/>
                      <w:szCs w:val="16"/>
                      <w:lang w:val="en-US"/>
                    </w:rPr>
                  </w:rPrChange>
                </w:rPr>
                <w:t>0.64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83"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12C88861" w14:textId="77777777" w:rsidR="00A63771" w:rsidRPr="00A22A51" w:rsidRDefault="00A63771" w:rsidP="00A63771">
            <w:pPr>
              <w:spacing w:after="0"/>
              <w:jc w:val="center"/>
              <w:rPr>
                <w:ins w:id="1484" w:author="R&amp;S_r1" w:date="2023-08-24T15:16:00Z"/>
                <w:rFonts w:ascii="Arial" w:eastAsia="Times New Roman" w:hAnsi="Arial" w:cs="Arial"/>
                <w:color w:val="000000"/>
                <w:sz w:val="16"/>
                <w:szCs w:val="16"/>
                <w:highlight w:val="yellow"/>
                <w:lang w:val="en-US"/>
                <w:rPrChange w:id="1485" w:author="R&amp;S" w:date="2023-08-25T11:14:00Z">
                  <w:rPr>
                    <w:ins w:id="1486" w:author="R&amp;S_r1" w:date="2023-08-24T15:16:00Z"/>
                    <w:rFonts w:ascii="Arial" w:eastAsia="Times New Roman" w:hAnsi="Arial" w:cs="Arial"/>
                    <w:color w:val="000000"/>
                    <w:sz w:val="16"/>
                    <w:szCs w:val="16"/>
                    <w:lang w:val="en-US"/>
                  </w:rPr>
                </w:rPrChange>
              </w:rPr>
            </w:pPr>
            <w:ins w:id="1487" w:author="R&amp;S_r1" w:date="2023-08-24T15:16:00Z">
              <w:r w:rsidRPr="00A22A51">
                <w:rPr>
                  <w:rFonts w:ascii="Arial" w:eastAsia="Times New Roman" w:hAnsi="Arial" w:cs="Arial"/>
                  <w:color w:val="000000"/>
                  <w:sz w:val="16"/>
                  <w:szCs w:val="16"/>
                  <w:highlight w:val="yellow"/>
                  <w:lang w:val="en-US"/>
                  <w:rPrChange w:id="1488"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89"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224BDAB" w14:textId="77777777" w:rsidR="00A63771" w:rsidRPr="00A22A51" w:rsidRDefault="00A63771" w:rsidP="00A63771">
            <w:pPr>
              <w:spacing w:after="0"/>
              <w:jc w:val="center"/>
              <w:rPr>
                <w:ins w:id="1490" w:author="R&amp;S_r1" w:date="2023-08-24T15:16:00Z"/>
                <w:rFonts w:ascii="Arial" w:eastAsia="Times New Roman" w:hAnsi="Arial" w:cs="Arial"/>
                <w:color w:val="000000"/>
                <w:sz w:val="16"/>
                <w:szCs w:val="16"/>
                <w:highlight w:val="yellow"/>
                <w:lang w:val="en-US"/>
                <w:rPrChange w:id="1491" w:author="R&amp;S" w:date="2023-08-25T11:14:00Z">
                  <w:rPr>
                    <w:ins w:id="1492" w:author="R&amp;S_r1" w:date="2023-08-24T15:16:00Z"/>
                    <w:rFonts w:ascii="Arial" w:eastAsia="Times New Roman" w:hAnsi="Arial" w:cs="Arial"/>
                    <w:color w:val="000000"/>
                    <w:sz w:val="16"/>
                    <w:szCs w:val="16"/>
                    <w:lang w:val="en-US"/>
                  </w:rPr>
                </w:rPrChange>
              </w:rPr>
            </w:pPr>
            <w:ins w:id="1493" w:author="R&amp;S_r1" w:date="2023-08-24T15:16:00Z">
              <w:r w:rsidRPr="00A22A51">
                <w:rPr>
                  <w:rFonts w:ascii="Arial" w:eastAsia="Times New Roman" w:hAnsi="Arial" w:cs="Arial"/>
                  <w:color w:val="000000"/>
                  <w:sz w:val="16"/>
                  <w:szCs w:val="16"/>
                  <w:highlight w:val="yellow"/>
                  <w:lang w:val="en-US"/>
                  <w:rPrChange w:id="1494"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9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68D0716" w14:textId="77777777" w:rsidR="00A63771" w:rsidRPr="00A22A51" w:rsidRDefault="00A63771" w:rsidP="00A63771">
            <w:pPr>
              <w:spacing w:after="0"/>
              <w:jc w:val="center"/>
              <w:rPr>
                <w:ins w:id="1496" w:author="R&amp;S_r1" w:date="2023-08-24T15:16:00Z"/>
                <w:rFonts w:ascii="Arial" w:eastAsia="Times New Roman" w:hAnsi="Arial" w:cs="Arial"/>
                <w:color w:val="000000"/>
                <w:sz w:val="16"/>
                <w:szCs w:val="16"/>
                <w:highlight w:val="yellow"/>
                <w:lang w:val="en-US"/>
                <w:rPrChange w:id="1497" w:author="R&amp;S" w:date="2023-08-25T11:14:00Z">
                  <w:rPr>
                    <w:ins w:id="1498" w:author="R&amp;S_r1" w:date="2023-08-24T15:16:00Z"/>
                    <w:rFonts w:ascii="Arial" w:eastAsia="Times New Roman" w:hAnsi="Arial" w:cs="Arial"/>
                    <w:color w:val="000000"/>
                    <w:sz w:val="16"/>
                    <w:szCs w:val="16"/>
                    <w:lang w:val="en-US"/>
                  </w:rPr>
                </w:rPrChange>
              </w:rPr>
            </w:pPr>
            <w:ins w:id="1499" w:author="R&amp;S_r1" w:date="2023-08-24T15:16:00Z">
              <w:r w:rsidRPr="00A22A51">
                <w:rPr>
                  <w:rFonts w:ascii="Arial" w:eastAsia="Times New Roman" w:hAnsi="Arial" w:cs="Arial"/>
                  <w:color w:val="000000"/>
                  <w:sz w:val="16"/>
                  <w:szCs w:val="16"/>
                  <w:highlight w:val="yellow"/>
                  <w:lang w:val="en-US"/>
                  <w:rPrChange w:id="1500"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0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2B55B926" w14:textId="77777777" w:rsidR="00A63771" w:rsidRPr="00A22A51" w:rsidRDefault="00A63771" w:rsidP="00A63771">
            <w:pPr>
              <w:spacing w:after="0"/>
              <w:jc w:val="center"/>
              <w:rPr>
                <w:ins w:id="1502" w:author="R&amp;S_r1" w:date="2023-08-24T15:16:00Z"/>
                <w:rFonts w:ascii="Arial" w:eastAsia="Times New Roman" w:hAnsi="Arial" w:cs="Arial"/>
                <w:color w:val="000000"/>
                <w:sz w:val="16"/>
                <w:szCs w:val="16"/>
                <w:highlight w:val="yellow"/>
                <w:lang w:val="en-US"/>
                <w:rPrChange w:id="1503" w:author="R&amp;S" w:date="2023-08-25T11:14:00Z">
                  <w:rPr>
                    <w:ins w:id="1504" w:author="R&amp;S_r1" w:date="2023-08-24T15:16:00Z"/>
                    <w:rFonts w:ascii="Arial" w:eastAsia="Times New Roman" w:hAnsi="Arial" w:cs="Arial"/>
                    <w:color w:val="000000"/>
                    <w:sz w:val="16"/>
                    <w:szCs w:val="16"/>
                    <w:lang w:val="en-US"/>
                  </w:rPr>
                </w:rPrChange>
              </w:rPr>
            </w:pPr>
            <w:ins w:id="1505" w:author="R&amp;S_r1" w:date="2023-08-24T15:16:00Z">
              <w:r w:rsidRPr="00A22A51">
                <w:rPr>
                  <w:rFonts w:ascii="Arial" w:eastAsia="Times New Roman" w:hAnsi="Arial" w:cs="Arial"/>
                  <w:color w:val="000000"/>
                  <w:sz w:val="16"/>
                  <w:szCs w:val="16"/>
                  <w:highlight w:val="yellow"/>
                  <w:lang w:val="en-US"/>
                  <w:rPrChange w:id="1506" w:author="R&amp;S" w:date="2023-08-25T11:14:00Z">
                    <w:rPr>
                      <w:rFonts w:ascii="Arial" w:eastAsia="Times New Roman" w:hAnsi="Arial" w:cs="Arial"/>
                      <w:color w:val="000000"/>
                      <w:sz w:val="16"/>
                      <w:szCs w:val="16"/>
                      <w:lang w:val="en-US"/>
                    </w:rPr>
                  </w:rPrChange>
                </w:rPr>
                <w:t>0.37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07"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12ACBEB3" w14:textId="77777777" w:rsidR="00A63771" w:rsidRPr="00A22A51" w:rsidRDefault="00A63771" w:rsidP="00A63771">
            <w:pPr>
              <w:spacing w:after="0"/>
              <w:jc w:val="center"/>
              <w:rPr>
                <w:ins w:id="1508" w:author="R&amp;S_r1" w:date="2023-08-24T15:16:00Z"/>
                <w:rFonts w:ascii="Arial" w:eastAsia="Times New Roman" w:hAnsi="Arial" w:cs="Arial"/>
                <w:color w:val="000000"/>
                <w:sz w:val="16"/>
                <w:szCs w:val="16"/>
                <w:highlight w:val="yellow"/>
                <w:lang w:val="en-US"/>
                <w:rPrChange w:id="1509" w:author="R&amp;S" w:date="2023-08-25T11:14:00Z">
                  <w:rPr>
                    <w:ins w:id="1510" w:author="R&amp;S_r1" w:date="2023-08-24T15:16:00Z"/>
                    <w:rFonts w:ascii="Arial" w:eastAsia="Times New Roman" w:hAnsi="Arial" w:cs="Arial"/>
                    <w:color w:val="000000"/>
                    <w:sz w:val="16"/>
                    <w:szCs w:val="16"/>
                    <w:lang w:val="en-US"/>
                  </w:rPr>
                </w:rPrChange>
              </w:rPr>
            </w:pPr>
            <w:ins w:id="1511" w:author="R&amp;S_r1" w:date="2023-08-24T15:16:00Z">
              <w:r w:rsidRPr="00A22A51">
                <w:rPr>
                  <w:rFonts w:ascii="Arial" w:eastAsia="Times New Roman" w:hAnsi="Arial" w:cs="Arial"/>
                  <w:color w:val="000000"/>
                  <w:sz w:val="16"/>
                  <w:szCs w:val="16"/>
                  <w:highlight w:val="yellow"/>
                  <w:lang w:val="en-US"/>
                  <w:rPrChange w:id="1512" w:author="R&amp;S" w:date="2023-08-25T11:14:00Z">
                    <w:rPr>
                      <w:rFonts w:ascii="Arial" w:eastAsia="Times New Roman" w:hAnsi="Arial" w:cs="Arial"/>
                      <w:color w:val="000000"/>
                      <w:sz w:val="16"/>
                      <w:szCs w:val="16"/>
                      <w:lang w:val="en-US"/>
                    </w:rPr>
                  </w:rPrChange>
                </w:rPr>
                <w:t>0.37</w:t>
              </w:r>
            </w:ins>
          </w:p>
        </w:tc>
      </w:tr>
      <w:tr w:rsidR="00A63771" w:rsidRPr="00A22A51" w14:paraId="60897ABD" w14:textId="77777777" w:rsidTr="00B14C7D">
        <w:tblPrEx>
          <w:tblW w:w="5000" w:type="pct"/>
          <w:tblInd w:w="-10" w:type="dxa"/>
          <w:tblPrExChange w:id="1513" w:author="R&amp;S_r1" w:date="2023-08-24T15:22:00Z">
            <w:tblPrEx>
              <w:tblW w:w="5000" w:type="pct"/>
              <w:tblInd w:w="-10" w:type="dxa"/>
            </w:tblPrEx>
          </w:tblPrExChange>
        </w:tblPrEx>
        <w:trPr>
          <w:trHeight w:val="20"/>
          <w:ins w:id="1514" w:author="R&amp;S_r1" w:date="2023-08-24T15:16:00Z"/>
          <w:trPrChange w:id="1515"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516"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AA5DE44" w14:textId="77777777" w:rsidR="00A63771" w:rsidRPr="00A22A51" w:rsidRDefault="00A63771" w:rsidP="00A63771">
            <w:pPr>
              <w:spacing w:after="0"/>
              <w:jc w:val="center"/>
              <w:rPr>
                <w:ins w:id="1517" w:author="R&amp;S_r1" w:date="2023-08-24T15:16:00Z"/>
                <w:rFonts w:ascii="Arial" w:eastAsia="Times New Roman" w:hAnsi="Arial" w:cs="Arial"/>
                <w:color w:val="000000"/>
                <w:sz w:val="16"/>
                <w:szCs w:val="16"/>
                <w:highlight w:val="yellow"/>
                <w:lang w:val="en-US"/>
                <w:rPrChange w:id="1518" w:author="R&amp;S" w:date="2023-08-25T11:14:00Z">
                  <w:rPr>
                    <w:ins w:id="1519" w:author="R&amp;S_r1" w:date="2023-08-24T15:16:00Z"/>
                    <w:rFonts w:ascii="Arial" w:eastAsia="Times New Roman" w:hAnsi="Arial" w:cs="Arial"/>
                    <w:color w:val="000000"/>
                    <w:sz w:val="16"/>
                    <w:szCs w:val="16"/>
                    <w:lang w:val="en-US"/>
                  </w:rPr>
                </w:rPrChange>
              </w:rPr>
            </w:pPr>
            <w:ins w:id="1520" w:author="R&amp;S_r1" w:date="2023-08-24T15:16:00Z">
              <w:r w:rsidRPr="00A22A51">
                <w:rPr>
                  <w:rFonts w:ascii="Arial" w:eastAsia="Times New Roman" w:hAnsi="Arial" w:cs="Arial"/>
                  <w:color w:val="000000"/>
                  <w:sz w:val="16"/>
                  <w:szCs w:val="16"/>
                  <w:highlight w:val="yellow"/>
                  <w:lang w:val="en-US"/>
                  <w:rPrChange w:id="1521" w:author="R&amp;S" w:date="2023-08-25T11:14:00Z">
                    <w:rPr>
                      <w:rFonts w:ascii="Arial" w:eastAsia="Times New Roman" w:hAnsi="Arial" w:cs="Arial"/>
                      <w:color w:val="000000"/>
                      <w:sz w:val="16"/>
                      <w:szCs w:val="16"/>
                      <w:lang w:val="en-US"/>
                    </w:rPr>
                  </w:rPrChange>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22"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84CC18D" w14:textId="77777777" w:rsidR="00A63771" w:rsidRPr="00A22A51" w:rsidRDefault="00A63771" w:rsidP="00A63771">
            <w:pPr>
              <w:spacing w:after="0"/>
              <w:rPr>
                <w:ins w:id="1523" w:author="R&amp;S_r1" w:date="2023-08-24T15:16:00Z"/>
                <w:rFonts w:ascii="Arial" w:eastAsia="Times New Roman" w:hAnsi="Arial" w:cs="Arial"/>
                <w:color w:val="000000"/>
                <w:sz w:val="16"/>
                <w:szCs w:val="16"/>
                <w:highlight w:val="yellow"/>
                <w:lang w:val="en-US"/>
                <w:rPrChange w:id="1524" w:author="R&amp;S" w:date="2023-08-25T11:14:00Z">
                  <w:rPr>
                    <w:ins w:id="1525" w:author="R&amp;S_r1" w:date="2023-08-24T15:16:00Z"/>
                    <w:rFonts w:ascii="Arial" w:eastAsia="Times New Roman" w:hAnsi="Arial" w:cs="Arial"/>
                    <w:color w:val="000000"/>
                    <w:sz w:val="16"/>
                    <w:szCs w:val="16"/>
                    <w:lang w:val="en-US"/>
                  </w:rPr>
                </w:rPrChange>
              </w:rPr>
            </w:pPr>
            <w:ins w:id="1526" w:author="R&amp;S_r1" w:date="2023-08-24T15:16:00Z">
              <w:r w:rsidRPr="00A22A51">
                <w:rPr>
                  <w:rFonts w:ascii="Arial" w:eastAsia="Times New Roman" w:hAnsi="Arial" w:cs="Arial"/>
                  <w:color w:val="000000"/>
                  <w:sz w:val="16"/>
                  <w:szCs w:val="16"/>
                  <w:highlight w:val="yellow"/>
                  <w:lang w:val="en-US"/>
                  <w:rPrChange w:id="1527" w:author="R&amp;S" w:date="2023-08-25T11:14:00Z">
                    <w:rPr>
                      <w:rFonts w:ascii="Arial" w:eastAsia="Times New Roman" w:hAnsi="Arial" w:cs="Arial"/>
                      <w:color w:val="000000"/>
                      <w:sz w:val="16"/>
                      <w:szCs w:val="16"/>
                      <w:lang w:val="en-US"/>
                    </w:rPr>
                  </w:rPrChange>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528"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13AA18D0" w14:textId="77777777" w:rsidR="00A63771" w:rsidRPr="00A22A51" w:rsidRDefault="00A63771" w:rsidP="00A63771">
            <w:pPr>
              <w:spacing w:after="0"/>
              <w:jc w:val="center"/>
              <w:rPr>
                <w:ins w:id="1529" w:author="R&amp;S_r1" w:date="2023-08-24T15:16:00Z"/>
                <w:rFonts w:ascii="Arial" w:eastAsia="Times New Roman" w:hAnsi="Arial" w:cs="Arial"/>
                <w:color w:val="000000"/>
                <w:sz w:val="16"/>
                <w:szCs w:val="16"/>
                <w:highlight w:val="yellow"/>
                <w:lang w:val="en-US"/>
                <w:rPrChange w:id="1530" w:author="R&amp;S" w:date="2023-08-25T11:14:00Z">
                  <w:rPr>
                    <w:ins w:id="1531" w:author="R&amp;S_r1" w:date="2023-08-24T15:16:00Z"/>
                    <w:rFonts w:ascii="Arial" w:eastAsia="Times New Roman" w:hAnsi="Arial" w:cs="Arial"/>
                    <w:color w:val="000000"/>
                    <w:sz w:val="16"/>
                    <w:szCs w:val="16"/>
                    <w:lang w:val="en-US"/>
                  </w:rPr>
                </w:rPrChange>
              </w:rPr>
            </w:pPr>
            <w:ins w:id="1532" w:author="R&amp;S_r1" w:date="2023-08-24T15:16:00Z">
              <w:r w:rsidRPr="00A22A51">
                <w:rPr>
                  <w:rFonts w:ascii="Arial" w:eastAsia="Times New Roman" w:hAnsi="Arial" w:cs="Arial"/>
                  <w:color w:val="000000"/>
                  <w:sz w:val="16"/>
                  <w:szCs w:val="16"/>
                  <w:highlight w:val="yellow"/>
                  <w:lang w:val="en-US"/>
                  <w:rPrChange w:id="1533" w:author="R&amp;S" w:date="2023-08-25T11:14:00Z">
                    <w:rPr>
                      <w:rFonts w:ascii="Arial" w:eastAsia="Times New Roman" w:hAnsi="Arial" w:cs="Arial"/>
                      <w:color w:val="000000"/>
                      <w:sz w:val="16"/>
                      <w:szCs w:val="16"/>
                      <w:lang w:val="en-US"/>
                    </w:rPr>
                  </w:rPrChange>
                </w:rPr>
                <w:t xml:space="preserve">Sampling grids per Table </w:t>
              </w:r>
              <w:proofErr w:type="spellStart"/>
              <w:r w:rsidRPr="00A22A51">
                <w:rPr>
                  <w:rFonts w:ascii="Arial" w:eastAsia="Times New Roman" w:hAnsi="Arial" w:cs="Arial"/>
                  <w:color w:val="000000"/>
                  <w:sz w:val="16"/>
                  <w:szCs w:val="16"/>
                  <w:highlight w:val="yellow"/>
                  <w:lang w:val="en-US"/>
                  <w:rPrChange w:id="1534" w:author="R&amp;S" w:date="2023-08-25T11:14:00Z">
                    <w:rPr>
                      <w:rFonts w:ascii="Arial" w:eastAsia="Times New Roman" w:hAnsi="Arial" w:cs="Arial"/>
                      <w:color w:val="000000"/>
                      <w:sz w:val="16"/>
                      <w:szCs w:val="16"/>
                      <w:lang w:val="en-US"/>
                    </w:rPr>
                  </w:rPrChange>
                </w:rPr>
                <w:t>Table</w:t>
              </w:r>
              <w:proofErr w:type="spellEnd"/>
              <w:r w:rsidRPr="00A22A51">
                <w:rPr>
                  <w:rFonts w:ascii="Arial" w:eastAsia="Times New Roman" w:hAnsi="Arial" w:cs="Arial"/>
                  <w:color w:val="000000"/>
                  <w:sz w:val="16"/>
                  <w:szCs w:val="16"/>
                  <w:highlight w:val="yellow"/>
                  <w:lang w:val="en-US"/>
                  <w:rPrChange w:id="1535" w:author="R&amp;S" w:date="2023-08-25T11:14:00Z">
                    <w:rPr>
                      <w:rFonts w:ascii="Arial" w:eastAsia="Times New Roman" w:hAnsi="Arial" w:cs="Arial"/>
                      <w:color w:val="000000"/>
                      <w:sz w:val="16"/>
                      <w:szCs w:val="16"/>
                      <w:lang w:val="en-US"/>
                    </w:rPr>
                  </w:rPrChange>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36"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7F86AE30" w14:textId="77777777" w:rsidR="00A63771" w:rsidRPr="00A22A51" w:rsidRDefault="00A63771" w:rsidP="00A63771">
            <w:pPr>
              <w:spacing w:after="0"/>
              <w:jc w:val="center"/>
              <w:rPr>
                <w:ins w:id="1537" w:author="R&amp;S_r1" w:date="2023-08-24T15:16:00Z"/>
                <w:rFonts w:ascii="Arial" w:eastAsia="Times New Roman" w:hAnsi="Arial" w:cs="Arial"/>
                <w:color w:val="000000"/>
                <w:sz w:val="16"/>
                <w:szCs w:val="16"/>
                <w:highlight w:val="yellow"/>
                <w:lang w:val="en-US"/>
                <w:rPrChange w:id="1538" w:author="R&amp;S" w:date="2023-08-25T11:14:00Z">
                  <w:rPr>
                    <w:ins w:id="1539" w:author="R&amp;S_r1" w:date="2023-08-24T15:16:00Z"/>
                    <w:rFonts w:ascii="Arial" w:eastAsia="Times New Roman" w:hAnsi="Arial" w:cs="Arial"/>
                    <w:color w:val="000000"/>
                    <w:sz w:val="16"/>
                    <w:szCs w:val="16"/>
                    <w:lang w:val="en-US"/>
                  </w:rPr>
                </w:rPrChange>
              </w:rPr>
            </w:pPr>
            <w:ins w:id="1540" w:author="R&amp;S_r1" w:date="2023-08-24T15:16:00Z">
              <w:r w:rsidRPr="00A22A51">
                <w:rPr>
                  <w:rFonts w:ascii="Arial" w:eastAsia="Times New Roman" w:hAnsi="Arial" w:cs="Arial"/>
                  <w:color w:val="000000"/>
                  <w:sz w:val="16"/>
                  <w:szCs w:val="16"/>
                  <w:highlight w:val="yellow"/>
                  <w:lang w:val="en-US"/>
                  <w:rPrChange w:id="1541"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542"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6CD56457" w14:textId="77777777" w:rsidR="00A63771" w:rsidRPr="00A22A51" w:rsidRDefault="00A63771" w:rsidP="00A63771">
            <w:pPr>
              <w:spacing w:after="0"/>
              <w:jc w:val="center"/>
              <w:rPr>
                <w:ins w:id="1543" w:author="R&amp;S_r1" w:date="2023-08-24T15:16:00Z"/>
                <w:rFonts w:ascii="Arial" w:eastAsia="Times New Roman" w:hAnsi="Arial" w:cs="Arial"/>
                <w:color w:val="000000"/>
                <w:sz w:val="16"/>
                <w:szCs w:val="16"/>
                <w:highlight w:val="yellow"/>
                <w:lang w:val="en-US"/>
                <w:rPrChange w:id="1544" w:author="R&amp;S" w:date="2023-08-25T11:14:00Z">
                  <w:rPr>
                    <w:ins w:id="1545" w:author="R&amp;S_r1" w:date="2023-08-24T15:16:00Z"/>
                    <w:rFonts w:ascii="Arial" w:eastAsia="Times New Roman" w:hAnsi="Arial" w:cs="Arial"/>
                    <w:color w:val="000000"/>
                    <w:sz w:val="16"/>
                    <w:szCs w:val="16"/>
                    <w:lang w:val="en-US"/>
                  </w:rPr>
                </w:rPrChange>
              </w:rPr>
            </w:pPr>
            <w:ins w:id="1546" w:author="R&amp;S_r1" w:date="2023-08-24T15:16:00Z">
              <w:r w:rsidRPr="00A22A51">
                <w:rPr>
                  <w:rFonts w:ascii="Arial" w:eastAsia="Times New Roman" w:hAnsi="Arial" w:cs="Arial"/>
                  <w:color w:val="000000"/>
                  <w:sz w:val="16"/>
                  <w:szCs w:val="16"/>
                  <w:highlight w:val="yellow"/>
                  <w:lang w:val="en-US"/>
                  <w:rPrChange w:id="1547" w:author="R&amp;S" w:date="2023-08-25T11:14:00Z">
                    <w:rPr>
                      <w:rFonts w:ascii="Arial" w:eastAsia="Times New Roman" w:hAnsi="Arial" w:cs="Arial"/>
                      <w:color w:val="000000"/>
                      <w:sz w:val="16"/>
                      <w:szCs w:val="16"/>
                      <w:lang w:val="en-US"/>
                    </w:rPr>
                  </w:rPrChange>
                </w:rPr>
                <w:t>0.11</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48"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51775604" w14:textId="77777777" w:rsidR="00A63771" w:rsidRPr="00A22A51" w:rsidRDefault="00A63771" w:rsidP="00A63771">
            <w:pPr>
              <w:spacing w:after="0"/>
              <w:jc w:val="center"/>
              <w:rPr>
                <w:ins w:id="1549" w:author="R&amp;S_r1" w:date="2023-08-24T15:16:00Z"/>
                <w:rFonts w:ascii="Arial" w:eastAsia="Times New Roman" w:hAnsi="Arial" w:cs="Arial"/>
                <w:color w:val="000000"/>
                <w:sz w:val="16"/>
                <w:szCs w:val="16"/>
                <w:highlight w:val="yellow"/>
                <w:lang w:val="en-US"/>
                <w:rPrChange w:id="1550" w:author="R&amp;S" w:date="2023-08-25T11:14:00Z">
                  <w:rPr>
                    <w:ins w:id="1551" w:author="R&amp;S_r1" w:date="2023-08-24T15:16:00Z"/>
                    <w:rFonts w:ascii="Arial" w:eastAsia="Times New Roman" w:hAnsi="Arial" w:cs="Arial"/>
                    <w:color w:val="000000"/>
                    <w:sz w:val="16"/>
                    <w:szCs w:val="16"/>
                    <w:lang w:val="en-US"/>
                  </w:rPr>
                </w:rPrChange>
              </w:rPr>
            </w:pPr>
            <w:ins w:id="1552" w:author="R&amp;S_r1" w:date="2023-08-24T15:16:00Z">
              <w:r w:rsidRPr="00A22A51">
                <w:rPr>
                  <w:rFonts w:ascii="Arial" w:eastAsia="Times New Roman" w:hAnsi="Arial" w:cs="Arial"/>
                  <w:color w:val="000000"/>
                  <w:sz w:val="16"/>
                  <w:szCs w:val="16"/>
                  <w:highlight w:val="yellow"/>
                  <w:lang w:val="en-US"/>
                  <w:rPrChange w:id="1553" w:author="R&amp;S" w:date="2023-08-25T11:14:00Z">
                    <w:rPr>
                      <w:rFonts w:ascii="Arial" w:eastAsia="Times New Roman" w:hAnsi="Arial" w:cs="Arial"/>
                      <w:color w:val="000000"/>
                      <w:sz w:val="16"/>
                      <w:szCs w:val="16"/>
                      <w:lang w:val="en-US"/>
                    </w:rPr>
                  </w:rPrChange>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54"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6A2BAD65" w14:textId="77777777" w:rsidR="00A63771" w:rsidRPr="00A22A51" w:rsidRDefault="00A63771" w:rsidP="00A63771">
            <w:pPr>
              <w:spacing w:after="0"/>
              <w:jc w:val="center"/>
              <w:rPr>
                <w:ins w:id="1555" w:author="R&amp;S_r1" w:date="2023-08-24T15:16:00Z"/>
                <w:rFonts w:ascii="Arial" w:eastAsia="Times New Roman" w:hAnsi="Arial" w:cs="Arial"/>
                <w:color w:val="000000"/>
                <w:sz w:val="16"/>
                <w:szCs w:val="16"/>
                <w:highlight w:val="yellow"/>
                <w:lang w:val="en-US"/>
                <w:rPrChange w:id="1556" w:author="R&amp;S" w:date="2023-08-25T11:14:00Z">
                  <w:rPr>
                    <w:ins w:id="1557" w:author="R&amp;S_r1" w:date="2023-08-24T15:16:00Z"/>
                    <w:rFonts w:ascii="Arial" w:eastAsia="Times New Roman" w:hAnsi="Arial" w:cs="Arial"/>
                    <w:color w:val="000000"/>
                    <w:sz w:val="16"/>
                    <w:szCs w:val="16"/>
                    <w:lang w:val="en-US"/>
                  </w:rPr>
                </w:rPrChange>
              </w:rPr>
            </w:pPr>
            <w:ins w:id="1558" w:author="R&amp;S_r1" w:date="2023-08-24T15:16:00Z">
              <w:r w:rsidRPr="00A22A51">
                <w:rPr>
                  <w:rFonts w:ascii="Arial" w:eastAsia="Times New Roman" w:hAnsi="Arial" w:cs="Arial"/>
                  <w:color w:val="000000"/>
                  <w:sz w:val="16"/>
                  <w:szCs w:val="16"/>
                  <w:highlight w:val="yellow"/>
                  <w:lang w:val="en-US"/>
                  <w:rPrChange w:id="1559" w:author="R&amp;S" w:date="2023-08-25T11:14:00Z">
                    <w:rPr>
                      <w:rFonts w:ascii="Arial" w:eastAsia="Times New Roman" w:hAnsi="Arial" w:cs="Arial"/>
                      <w:color w:val="000000"/>
                      <w:sz w:val="16"/>
                      <w:szCs w:val="16"/>
                      <w:lang w:val="en-US"/>
                    </w:rPr>
                  </w:rPrChange>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60"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28A7E2A5" w14:textId="77777777" w:rsidR="00A63771" w:rsidRPr="00A22A51" w:rsidRDefault="00A63771" w:rsidP="00A63771">
            <w:pPr>
              <w:spacing w:after="0"/>
              <w:jc w:val="center"/>
              <w:rPr>
                <w:ins w:id="1561" w:author="R&amp;S_r1" w:date="2023-08-24T15:16:00Z"/>
                <w:rFonts w:ascii="Arial" w:eastAsia="Times New Roman" w:hAnsi="Arial" w:cs="Arial"/>
                <w:color w:val="000000"/>
                <w:sz w:val="16"/>
                <w:szCs w:val="16"/>
                <w:highlight w:val="yellow"/>
                <w:lang w:val="en-US"/>
                <w:rPrChange w:id="1562" w:author="R&amp;S" w:date="2023-08-25T11:14:00Z">
                  <w:rPr>
                    <w:ins w:id="1563" w:author="R&amp;S_r1" w:date="2023-08-24T15:16:00Z"/>
                    <w:rFonts w:ascii="Arial" w:eastAsia="Times New Roman" w:hAnsi="Arial" w:cs="Arial"/>
                    <w:color w:val="000000"/>
                    <w:sz w:val="16"/>
                    <w:szCs w:val="16"/>
                    <w:lang w:val="en-US"/>
                  </w:rPr>
                </w:rPrChange>
              </w:rPr>
            </w:pPr>
            <w:ins w:id="1564" w:author="R&amp;S_r1" w:date="2023-08-24T15:16:00Z">
              <w:r w:rsidRPr="00A22A51">
                <w:rPr>
                  <w:rFonts w:ascii="Arial" w:eastAsia="Times New Roman" w:hAnsi="Arial" w:cs="Arial"/>
                  <w:color w:val="000000"/>
                  <w:sz w:val="16"/>
                  <w:szCs w:val="16"/>
                  <w:highlight w:val="yellow"/>
                  <w:lang w:val="en-US"/>
                  <w:rPrChange w:id="1565"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66"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BAE9D72" w14:textId="77777777" w:rsidR="00A63771" w:rsidRPr="00A22A51" w:rsidRDefault="00A63771" w:rsidP="00A63771">
            <w:pPr>
              <w:spacing w:after="0"/>
              <w:jc w:val="center"/>
              <w:rPr>
                <w:ins w:id="1567" w:author="R&amp;S_r1" w:date="2023-08-24T15:16:00Z"/>
                <w:rFonts w:ascii="Arial" w:eastAsia="Times New Roman" w:hAnsi="Arial" w:cs="Arial"/>
                <w:color w:val="000000"/>
                <w:sz w:val="16"/>
                <w:szCs w:val="16"/>
                <w:highlight w:val="yellow"/>
                <w:lang w:val="en-US"/>
                <w:rPrChange w:id="1568" w:author="R&amp;S" w:date="2023-08-25T11:14:00Z">
                  <w:rPr>
                    <w:ins w:id="1569" w:author="R&amp;S_r1" w:date="2023-08-24T15:16:00Z"/>
                    <w:rFonts w:ascii="Arial" w:eastAsia="Times New Roman" w:hAnsi="Arial" w:cs="Arial"/>
                    <w:color w:val="000000"/>
                    <w:sz w:val="16"/>
                    <w:szCs w:val="16"/>
                    <w:lang w:val="en-US"/>
                  </w:rPr>
                </w:rPrChange>
              </w:rPr>
            </w:pPr>
            <w:ins w:id="1570" w:author="R&amp;S_r1" w:date="2023-08-24T15:16:00Z">
              <w:r w:rsidRPr="00A22A51">
                <w:rPr>
                  <w:rFonts w:ascii="Arial" w:eastAsia="Times New Roman" w:hAnsi="Arial" w:cs="Arial"/>
                  <w:color w:val="000000"/>
                  <w:sz w:val="16"/>
                  <w:szCs w:val="16"/>
                  <w:highlight w:val="yellow"/>
                  <w:lang w:val="en-US"/>
                  <w:rPrChange w:id="1571"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72"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04DAFF86" w14:textId="77777777" w:rsidR="00A63771" w:rsidRPr="00A22A51" w:rsidRDefault="00A63771" w:rsidP="00A63771">
            <w:pPr>
              <w:spacing w:after="0"/>
              <w:jc w:val="center"/>
              <w:rPr>
                <w:ins w:id="1573" w:author="R&amp;S_r1" w:date="2023-08-24T15:16:00Z"/>
                <w:rFonts w:ascii="Arial" w:eastAsia="Times New Roman" w:hAnsi="Arial" w:cs="Arial"/>
                <w:color w:val="000000"/>
                <w:sz w:val="16"/>
                <w:szCs w:val="16"/>
                <w:highlight w:val="yellow"/>
                <w:lang w:val="en-US"/>
                <w:rPrChange w:id="1574" w:author="R&amp;S" w:date="2023-08-25T11:14:00Z">
                  <w:rPr>
                    <w:ins w:id="1575" w:author="R&amp;S_r1" w:date="2023-08-24T15:16:00Z"/>
                    <w:rFonts w:ascii="Arial" w:eastAsia="Times New Roman" w:hAnsi="Arial" w:cs="Arial"/>
                    <w:color w:val="000000"/>
                    <w:sz w:val="16"/>
                    <w:szCs w:val="16"/>
                    <w:lang w:val="en-US"/>
                  </w:rPr>
                </w:rPrChange>
              </w:rPr>
            </w:pPr>
            <w:ins w:id="1576" w:author="R&amp;S_r1" w:date="2023-08-24T15:16:00Z">
              <w:r w:rsidRPr="00A22A51">
                <w:rPr>
                  <w:rFonts w:ascii="Arial" w:eastAsia="Times New Roman" w:hAnsi="Arial" w:cs="Arial"/>
                  <w:color w:val="000000"/>
                  <w:sz w:val="16"/>
                  <w:szCs w:val="16"/>
                  <w:highlight w:val="yellow"/>
                  <w:lang w:val="en-US"/>
                  <w:rPrChange w:id="1577" w:author="R&amp;S" w:date="2023-08-25T11:14:00Z">
                    <w:rPr>
                      <w:rFonts w:ascii="Arial" w:eastAsia="Times New Roman" w:hAnsi="Arial" w:cs="Arial"/>
                      <w:color w:val="000000"/>
                      <w:sz w:val="16"/>
                      <w:szCs w:val="16"/>
                      <w:lang w:val="en-US"/>
                    </w:rPr>
                  </w:rPrChange>
                </w:rPr>
                <w:t>0.11</w:t>
              </w:r>
            </w:ins>
          </w:p>
        </w:tc>
      </w:tr>
      <w:tr w:rsidR="00A63771" w:rsidRPr="00A22A51" w14:paraId="7DC828E2" w14:textId="77777777" w:rsidTr="00B14C7D">
        <w:tblPrEx>
          <w:tblW w:w="5000" w:type="pct"/>
          <w:tblInd w:w="-10" w:type="dxa"/>
          <w:tblPrExChange w:id="1578" w:author="R&amp;S_r1" w:date="2023-08-24T15:22:00Z">
            <w:tblPrEx>
              <w:tblW w:w="5000" w:type="pct"/>
              <w:tblInd w:w="-10" w:type="dxa"/>
            </w:tblPrEx>
          </w:tblPrExChange>
        </w:tblPrEx>
        <w:trPr>
          <w:trHeight w:val="20"/>
          <w:ins w:id="1579" w:author="R&amp;S_r1" w:date="2023-08-24T15:16:00Z"/>
          <w:trPrChange w:id="1580" w:author="R&amp;S_r1" w:date="2023-08-24T15:22:00Z">
            <w:trPr>
              <w:gridBefore w:val="1"/>
              <w:trHeight w:val="91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581"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1536944E" w14:textId="77777777" w:rsidR="00A63771" w:rsidRPr="00A22A51" w:rsidRDefault="00A63771" w:rsidP="00A63771">
            <w:pPr>
              <w:spacing w:after="0"/>
              <w:jc w:val="center"/>
              <w:rPr>
                <w:ins w:id="1582" w:author="R&amp;S_r1" w:date="2023-08-24T15:16:00Z"/>
                <w:rFonts w:ascii="Arial" w:eastAsia="Times New Roman" w:hAnsi="Arial" w:cs="Arial"/>
                <w:color w:val="000000"/>
                <w:sz w:val="16"/>
                <w:szCs w:val="16"/>
                <w:highlight w:val="yellow"/>
                <w:lang w:val="en-US"/>
                <w:rPrChange w:id="1583" w:author="R&amp;S" w:date="2023-08-25T11:14:00Z">
                  <w:rPr>
                    <w:ins w:id="1584" w:author="R&amp;S_r1" w:date="2023-08-24T15:16:00Z"/>
                    <w:rFonts w:ascii="Arial" w:eastAsia="Times New Roman" w:hAnsi="Arial" w:cs="Arial"/>
                    <w:color w:val="000000"/>
                    <w:sz w:val="16"/>
                    <w:szCs w:val="16"/>
                    <w:lang w:val="en-US"/>
                  </w:rPr>
                </w:rPrChange>
              </w:rPr>
            </w:pPr>
            <w:ins w:id="1585" w:author="R&amp;S_r1" w:date="2023-08-24T15:16:00Z">
              <w:r w:rsidRPr="00A22A51">
                <w:rPr>
                  <w:rFonts w:ascii="Arial" w:eastAsia="Times New Roman" w:hAnsi="Arial" w:cs="Arial"/>
                  <w:color w:val="000000"/>
                  <w:sz w:val="16"/>
                  <w:szCs w:val="16"/>
                  <w:highlight w:val="yellow"/>
                  <w:lang w:val="en-US"/>
                  <w:rPrChange w:id="1586" w:author="R&amp;S" w:date="2023-08-25T11:14:00Z">
                    <w:rPr>
                      <w:rFonts w:ascii="Arial" w:eastAsia="Times New Roman" w:hAnsi="Arial" w:cs="Arial"/>
                      <w:color w:val="000000"/>
                      <w:sz w:val="16"/>
                      <w:szCs w:val="16"/>
                      <w:lang w:val="en-US"/>
                    </w:rPr>
                  </w:rPrChange>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8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9E44089" w14:textId="77777777" w:rsidR="00A63771" w:rsidRPr="00A22A51" w:rsidRDefault="00A63771" w:rsidP="00A63771">
            <w:pPr>
              <w:spacing w:after="0"/>
              <w:rPr>
                <w:ins w:id="1588" w:author="R&amp;S_r1" w:date="2023-08-24T15:16:00Z"/>
                <w:rFonts w:ascii="Arial" w:eastAsia="Times New Roman" w:hAnsi="Arial" w:cs="Arial"/>
                <w:color w:val="000000"/>
                <w:sz w:val="16"/>
                <w:szCs w:val="16"/>
                <w:highlight w:val="yellow"/>
                <w:lang w:val="en-US"/>
                <w:rPrChange w:id="1589" w:author="R&amp;S" w:date="2023-08-25T11:14:00Z">
                  <w:rPr>
                    <w:ins w:id="1590" w:author="R&amp;S_r1" w:date="2023-08-24T15:16:00Z"/>
                    <w:rFonts w:ascii="Arial" w:eastAsia="Times New Roman" w:hAnsi="Arial" w:cs="Arial"/>
                    <w:color w:val="000000"/>
                    <w:sz w:val="16"/>
                    <w:szCs w:val="16"/>
                    <w:lang w:val="en-US"/>
                  </w:rPr>
                </w:rPrChange>
              </w:rPr>
            </w:pPr>
            <w:ins w:id="1591" w:author="R&amp;S_r1" w:date="2023-08-24T15:16:00Z">
              <w:r w:rsidRPr="00A22A51">
                <w:rPr>
                  <w:rFonts w:ascii="Arial" w:eastAsia="Times New Roman" w:hAnsi="Arial" w:cs="Arial"/>
                  <w:color w:val="000000"/>
                  <w:sz w:val="16"/>
                  <w:szCs w:val="16"/>
                  <w:highlight w:val="yellow"/>
                  <w:lang w:val="en-US"/>
                  <w:rPrChange w:id="1592" w:author="R&amp;S" w:date="2023-08-25T11:14:00Z">
                    <w:rPr>
                      <w:rFonts w:ascii="Arial" w:eastAsia="Times New Roman" w:hAnsi="Arial" w:cs="Arial"/>
                      <w:color w:val="000000"/>
                      <w:sz w:val="16"/>
                      <w:szCs w:val="16"/>
                      <w:lang w:val="en-US"/>
                    </w:rPr>
                  </w:rPrChange>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593"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748CBD8E" w14:textId="77777777" w:rsidR="00A63771" w:rsidRPr="00A22A51" w:rsidRDefault="00A63771" w:rsidP="00A63771">
            <w:pPr>
              <w:spacing w:after="0"/>
              <w:jc w:val="center"/>
              <w:rPr>
                <w:ins w:id="1594" w:author="R&amp;S_r1" w:date="2023-08-24T15:16:00Z"/>
                <w:rFonts w:ascii="Arial" w:eastAsia="Times New Roman" w:hAnsi="Arial" w:cs="Arial"/>
                <w:color w:val="000000"/>
                <w:sz w:val="16"/>
                <w:szCs w:val="16"/>
                <w:highlight w:val="yellow"/>
                <w:lang w:val="en-US"/>
                <w:rPrChange w:id="1595" w:author="R&amp;S" w:date="2023-08-25T11:14:00Z">
                  <w:rPr>
                    <w:ins w:id="1596" w:author="R&amp;S_r1" w:date="2023-08-24T15:16:00Z"/>
                    <w:rFonts w:ascii="Arial" w:eastAsia="Times New Roman" w:hAnsi="Arial" w:cs="Arial"/>
                    <w:color w:val="000000"/>
                    <w:sz w:val="16"/>
                    <w:szCs w:val="16"/>
                    <w:lang w:val="en-US"/>
                  </w:rPr>
                </w:rPrChange>
              </w:rPr>
            </w:pPr>
            <w:ins w:id="1597" w:author="R&amp;S_r1" w:date="2023-08-24T15:16:00Z">
              <w:r w:rsidRPr="00A22A51">
                <w:rPr>
                  <w:rFonts w:ascii="Arial" w:eastAsia="Times New Roman" w:hAnsi="Arial" w:cs="Arial"/>
                  <w:color w:val="000000"/>
                  <w:sz w:val="16"/>
                  <w:szCs w:val="16"/>
                  <w:highlight w:val="yellow"/>
                  <w:lang w:val="en-US"/>
                  <w:rPrChange w:id="1598" w:author="R&amp;S" w:date="2023-08-25T11:14:00Z">
                    <w:rPr>
                      <w:rFonts w:ascii="Arial" w:eastAsia="Times New Roman" w:hAnsi="Arial" w:cs="Arial"/>
                      <w:color w:val="000000"/>
                      <w:sz w:val="16"/>
                      <w:szCs w:val="16"/>
                      <w:lang w:val="en-US"/>
                    </w:rPr>
                  </w:rPrChange>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599"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5650DF1B" w14:textId="77777777" w:rsidR="00A63771" w:rsidRPr="00A22A51" w:rsidRDefault="00A63771" w:rsidP="00A63771">
            <w:pPr>
              <w:spacing w:after="0"/>
              <w:jc w:val="center"/>
              <w:rPr>
                <w:ins w:id="1600" w:author="R&amp;S_r1" w:date="2023-08-24T15:16:00Z"/>
                <w:rFonts w:ascii="Arial" w:eastAsia="Times New Roman" w:hAnsi="Arial" w:cs="Arial"/>
                <w:color w:val="000000"/>
                <w:sz w:val="16"/>
                <w:szCs w:val="16"/>
                <w:highlight w:val="yellow"/>
                <w:lang w:val="en-US"/>
                <w:rPrChange w:id="1601" w:author="R&amp;S" w:date="2023-08-25T11:14:00Z">
                  <w:rPr>
                    <w:ins w:id="1602" w:author="R&amp;S_r1" w:date="2023-08-24T15:16:00Z"/>
                    <w:rFonts w:ascii="Arial" w:eastAsia="Times New Roman" w:hAnsi="Arial" w:cs="Arial"/>
                    <w:color w:val="000000"/>
                    <w:sz w:val="16"/>
                    <w:szCs w:val="16"/>
                    <w:lang w:val="en-US"/>
                  </w:rPr>
                </w:rPrChange>
              </w:rPr>
            </w:pPr>
            <w:ins w:id="1603" w:author="R&amp;S_r1" w:date="2023-08-24T15:16:00Z">
              <w:r w:rsidRPr="00A22A51">
                <w:rPr>
                  <w:rFonts w:ascii="Arial" w:eastAsia="Times New Roman" w:hAnsi="Arial" w:cs="Arial"/>
                  <w:color w:val="000000"/>
                  <w:sz w:val="16"/>
                  <w:szCs w:val="16"/>
                  <w:highlight w:val="yellow"/>
                  <w:lang w:val="en-US"/>
                  <w:rPrChange w:id="1604" w:author="R&amp;S" w:date="2023-08-25T11:14:00Z">
                    <w:rPr>
                      <w:rFonts w:ascii="Arial" w:eastAsia="Times New Roman" w:hAnsi="Arial" w:cs="Arial"/>
                      <w:color w:val="000000"/>
                      <w:sz w:val="16"/>
                      <w:szCs w:val="16"/>
                      <w:lang w:val="en-US"/>
                    </w:rPr>
                  </w:rPrChange>
                </w:rPr>
                <w:t>0.25</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605"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778BE5A6" w14:textId="77777777" w:rsidR="00A63771" w:rsidRPr="00A22A51" w:rsidRDefault="00A63771" w:rsidP="00A63771">
            <w:pPr>
              <w:spacing w:after="0"/>
              <w:jc w:val="center"/>
              <w:rPr>
                <w:ins w:id="1606" w:author="R&amp;S_r1" w:date="2023-08-24T15:16:00Z"/>
                <w:rFonts w:ascii="Arial" w:eastAsia="Times New Roman" w:hAnsi="Arial" w:cs="Arial"/>
                <w:color w:val="000000"/>
                <w:sz w:val="16"/>
                <w:szCs w:val="16"/>
                <w:highlight w:val="yellow"/>
                <w:lang w:val="en-US"/>
                <w:rPrChange w:id="1607" w:author="R&amp;S" w:date="2023-08-25T11:14:00Z">
                  <w:rPr>
                    <w:ins w:id="1608" w:author="R&amp;S_r1" w:date="2023-08-24T15:16:00Z"/>
                    <w:rFonts w:ascii="Arial" w:eastAsia="Times New Roman" w:hAnsi="Arial" w:cs="Arial"/>
                    <w:color w:val="000000"/>
                    <w:sz w:val="16"/>
                    <w:szCs w:val="16"/>
                    <w:lang w:val="en-US"/>
                  </w:rPr>
                </w:rPrChange>
              </w:rPr>
            </w:pPr>
            <w:ins w:id="1609" w:author="R&amp;S_r1" w:date="2023-08-24T15:16:00Z">
              <w:r w:rsidRPr="00A22A51">
                <w:rPr>
                  <w:rFonts w:ascii="Arial" w:eastAsia="Times New Roman" w:hAnsi="Arial" w:cs="Arial"/>
                  <w:color w:val="000000"/>
                  <w:sz w:val="16"/>
                  <w:szCs w:val="16"/>
                  <w:highlight w:val="yellow"/>
                  <w:lang w:val="en-US"/>
                  <w:rPrChange w:id="1610" w:author="R&amp;S" w:date="2023-08-25T11:14:00Z">
                    <w:rPr>
                      <w:rFonts w:ascii="Arial" w:eastAsia="Times New Roman" w:hAnsi="Arial" w:cs="Arial"/>
                      <w:color w:val="000000"/>
                      <w:sz w:val="16"/>
                      <w:szCs w:val="16"/>
                      <w:lang w:val="en-US"/>
                    </w:rPr>
                  </w:rPrChange>
                </w:rPr>
                <w:t>0.25</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611"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4CF5FF26" w14:textId="77777777" w:rsidR="00A63771" w:rsidRPr="00A22A51" w:rsidRDefault="00A63771" w:rsidP="00A63771">
            <w:pPr>
              <w:spacing w:after="0"/>
              <w:jc w:val="center"/>
              <w:rPr>
                <w:ins w:id="1612" w:author="R&amp;S_r1" w:date="2023-08-24T15:16:00Z"/>
                <w:rFonts w:ascii="Arial" w:eastAsia="Times New Roman" w:hAnsi="Arial" w:cs="Arial"/>
                <w:color w:val="000000"/>
                <w:sz w:val="16"/>
                <w:szCs w:val="16"/>
                <w:highlight w:val="yellow"/>
                <w:lang w:val="en-US"/>
                <w:rPrChange w:id="1613" w:author="R&amp;S" w:date="2023-08-25T11:14:00Z">
                  <w:rPr>
                    <w:ins w:id="1614" w:author="R&amp;S_r1" w:date="2023-08-24T15:16:00Z"/>
                    <w:rFonts w:ascii="Arial" w:eastAsia="Times New Roman" w:hAnsi="Arial" w:cs="Arial"/>
                    <w:color w:val="000000"/>
                    <w:sz w:val="16"/>
                    <w:szCs w:val="16"/>
                    <w:lang w:val="en-US"/>
                  </w:rPr>
                </w:rPrChange>
              </w:rPr>
            </w:pPr>
            <w:ins w:id="1615" w:author="R&amp;S_r1" w:date="2023-08-24T15:16:00Z">
              <w:r w:rsidRPr="00A22A51">
                <w:rPr>
                  <w:rFonts w:ascii="Arial" w:eastAsia="Times New Roman" w:hAnsi="Arial" w:cs="Arial"/>
                  <w:color w:val="000000"/>
                  <w:sz w:val="16"/>
                  <w:szCs w:val="16"/>
                  <w:highlight w:val="yellow"/>
                  <w:lang w:val="en-US"/>
                  <w:rPrChange w:id="1616" w:author="R&amp;S" w:date="2023-08-25T11:14: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17"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144A39BC" w14:textId="77777777" w:rsidR="00A63771" w:rsidRPr="00A22A51" w:rsidRDefault="00A63771" w:rsidP="00A63771">
            <w:pPr>
              <w:spacing w:after="0"/>
              <w:jc w:val="center"/>
              <w:rPr>
                <w:ins w:id="1618" w:author="R&amp;S_r1" w:date="2023-08-24T15:16:00Z"/>
                <w:rFonts w:ascii="Arial" w:eastAsia="Times New Roman" w:hAnsi="Arial" w:cs="Arial"/>
                <w:color w:val="000000"/>
                <w:sz w:val="16"/>
                <w:szCs w:val="16"/>
                <w:highlight w:val="yellow"/>
                <w:lang w:val="en-US"/>
                <w:rPrChange w:id="1619" w:author="R&amp;S" w:date="2023-08-25T11:14:00Z">
                  <w:rPr>
                    <w:ins w:id="1620" w:author="R&amp;S_r1" w:date="2023-08-24T15:16:00Z"/>
                    <w:rFonts w:ascii="Arial" w:eastAsia="Times New Roman" w:hAnsi="Arial" w:cs="Arial"/>
                    <w:color w:val="000000"/>
                    <w:sz w:val="16"/>
                    <w:szCs w:val="16"/>
                    <w:lang w:val="en-US"/>
                  </w:rPr>
                </w:rPrChange>
              </w:rPr>
            </w:pPr>
            <w:ins w:id="1621" w:author="R&amp;S_r1" w:date="2023-08-24T15:16:00Z">
              <w:r w:rsidRPr="00A22A51">
                <w:rPr>
                  <w:rFonts w:ascii="Arial" w:eastAsia="Times New Roman" w:hAnsi="Arial" w:cs="Arial"/>
                  <w:color w:val="000000"/>
                  <w:sz w:val="16"/>
                  <w:szCs w:val="16"/>
                  <w:highlight w:val="yellow"/>
                  <w:lang w:val="en-US"/>
                  <w:rPrChange w:id="1622" w:author="R&amp;S" w:date="2023-08-25T11:14: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23"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E95AE78" w14:textId="77777777" w:rsidR="00A63771" w:rsidRPr="00A22A51" w:rsidRDefault="00A63771" w:rsidP="00A63771">
            <w:pPr>
              <w:spacing w:after="0"/>
              <w:jc w:val="center"/>
              <w:rPr>
                <w:ins w:id="1624" w:author="R&amp;S_r1" w:date="2023-08-24T15:16:00Z"/>
                <w:rFonts w:ascii="Arial" w:eastAsia="Times New Roman" w:hAnsi="Arial" w:cs="Arial"/>
                <w:color w:val="000000"/>
                <w:sz w:val="16"/>
                <w:szCs w:val="16"/>
                <w:highlight w:val="yellow"/>
                <w:lang w:val="en-US"/>
                <w:rPrChange w:id="1625" w:author="R&amp;S" w:date="2023-08-25T11:14:00Z">
                  <w:rPr>
                    <w:ins w:id="1626" w:author="R&amp;S_r1" w:date="2023-08-24T15:16:00Z"/>
                    <w:rFonts w:ascii="Arial" w:eastAsia="Times New Roman" w:hAnsi="Arial" w:cs="Arial"/>
                    <w:color w:val="000000"/>
                    <w:sz w:val="16"/>
                    <w:szCs w:val="16"/>
                    <w:lang w:val="en-US"/>
                  </w:rPr>
                </w:rPrChange>
              </w:rPr>
            </w:pPr>
            <w:ins w:id="1627" w:author="R&amp;S_r1" w:date="2023-08-24T15:16:00Z">
              <w:r w:rsidRPr="00A22A51">
                <w:rPr>
                  <w:rFonts w:ascii="Arial" w:eastAsia="Times New Roman" w:hAnsi="Arial" w:cs="Arial"/>
                  <w:color w:val="000000"/>
                  <w:sz w:val="16"/>
                  <w:szCs w:val="16"/>
                  <w:highlight w:val="yellow"/>
                  <w:lang w:val="en-US"/>
                  <w:rPrChange w:id="1628"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29"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F53353E" w14:textId="77777777" w:rsidR="00A63771" w:rsidRPr="00A22A51" w:rsidRDefault="00A63771" w:rsidP="00A63771">
            <w:pPr>
              <w:spacing w:after="0"/>
              <w:jc w:val="center"/>
              <w:rPr>
                <w:ins w:id="1630" w:author="R&amp;S_r1" w:date="2023-08-24T15:16:00Z"/>
                <w:rFonts w:ascii="Arial" w:eastAsia="Times New Roman" w:hAnsi="Arial" w:cs="Arial"/>
                <w:color w:val="000000"/>
                <w:sz w:val="16"/>
                <w:szCs w:val="16"/>
                <w:highlight w:val="yellow"/>
                <w:lang w:val="en-US"/>
                <w:rPrChange w:id="1631" w:author="R&amp;S" w:date="2023-08-25T11:14:00Z">
                  <w:rPr>
                    <w:ins w:id="1632" w:author="R&amp;S_r1" w:date="2023-08-24T15:16:00Z"/>
                    <w:rFonts w:ascii="Arial" w:eastAsia="Times New Roman" w:hAnsi="Arial" w:cs="Arial"/>
                    <w:color w:val="000000"/>
                    <w:sz w:val="16"/>
                    <w:szCs w:val="16"/>
                    <w:lang w:val="en-US"/>
                  </w:rPr>
                </w:rPrChange>
              </w:rPr>
            </w:pPr>
            <w:ins w:id="1633" w:author="R&amp;S_r1" w:date="2023-08-24T15:16:00Z">
              <w:r w:rsidRPr="00A22A51">
                <w:rPr>
                  <w:rFonts w:ascii="Arial" w:eastAsia="Times New Roman" w:hAnsi="Arial" w:cs="Arial"/>
                  <w:color w:val="000000"/>
                  <w:sz w:val="16"/>
                  <w:szCs w:val="16"/>
                  <w:highlight w:val="yellow"/>
                  <w:lang w:val="en-US"/>
                  <w:rPrChange w:id="1634" w:author="R&amp;S" w:date="2023-08-25T11:14:00Z">
                    <w:rPr>
                      <w:rFonts w:ascii="Arial" w:eastAsia="Times New Roman" w:hAnsi="Arial" w:cs="Arial"/>
                      <w:color w:val="000000"/>
                      <w:sz w:val="16"/>
                      <w:szCs w:val="16"/>
                      <w:lang w:val="en-US"/>
                    </w:rPr>
                  </w:rPrChange>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35"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462E6AE8" w14:textId="77777777" w:rsidR="00A63771" w:rsidRPr="00A22A51" w:rsidRDefault="00A63771" w:rsidP="00A63771">
            <w:pPr>
              <w:spacing w:after="0"/>
              <w:jc w:val="center"/>
              <w:rPr>
                <w:ins w:id="1636" w:author="R&amp;S_r1" w:date="2023-08-24T15:16:00Z"/>
                <w:rFonts w:ascii="Arial" w:eastAsia="Times New Roman" w:hAnsi="Arial" w:cs="Arial"/>
                <w:color w:val="000000"/>
                <w:sz w:val="16"/>
                <w:szCs w:val="16"/>
                <w:highlight w:val="yellow"/>
                <w:lang w:val="en-US"/>
                <w:rPrChange w:id="1637" w:author="R&amp;S" w:date="2023-08-25T11:14:00Z">
                  <w:rPr>
                    <w:ins w:id="1638" w:author="R&amp;S_r1" w:date="2023-08-24T15:16:00Z"/>
                    <w:rFonts w:ascii="Arial" w:eastAsia="Times New Roman" w:hAnsi="Arial" w:cs="Arial"/>
                    <w:color w:val="000000"/>
                    <w:sz w:val="16"/>
                    <w:szCs w:val="16"/>
                    <w:lang w:val="en-US"/>
                  </w:rPr>
                </w:rPrChange>
              </w:rPr>
            </w:pPr>
            <w:ins w:id="1639" w:author="R&amp;S_r1" w:date="2023-08-24T15:16:00Z">
              <w:r w:rsidRPr="00A22A51">
                <w:rPr>
                  <w:rFonts w:ascii="Arial" w:eastAsia="Times New Roman" w:hAnsi="Arial" w:cs="Arial"/>
                  <w:color w:val="000000"/>
                  <w:sz w:val="16"/>
                  <w:szCs w:val="16"/>
                  <w:highlight w:val="yellow"/>
                  <w:lang w:val="en-US"/>
                  <w:rPrChange w:id="1640" w:author="R&amp;S" w:date="2023-08-25T11:14:00Z">
                    <w:rPr>
                      <w:rFonts w:ascii="Arial" w:eastAsia="Times New Roman" w:hAnsi="Arial" w:cs="Arial"/>
                      <w:color w:val="000000"/>
                      <w:sz w:val="16"/>
                      <w:szCs w:val="16"/>
                      <w:lang w:val="en-US"/>
                    </w:rPr>
                  </w:rPrChange>
                </w:rPr>
                <w:t>0.13</w:t>
              </w:r>
            </w:ins>
          </w:p>
        </w:tc>
      </w:tr>
      <w:tr w:rsidR="00A63771" w:rsidRPr="00A22A51" w14:paraId="3FD424EA" w14:textId="77777777" w:rsidTr="00B14C7D">
        <w:tblPrEx>
          <w:tblW w:w="5000" w:type="pct"/>
          <w:tblInd w:w="-10" w:type="dxa"/>
          <w:tblPrExChange w:id="1641" w:author="R&amp;S_r1" w:date="2023-08-24T15:22:00Z">
            <w:tblPrEx>
              <w:tblW w:w="5000" w:type="pct"/>
              <w:tblInd w:w="-10" w:type="dxa"/>
            </w:tblPrEx>
          </w:tblPrExChange>
        </w:tblPrEx>
        <w:trPr>
          <w:trHeight w:val="20"/>
          <w:ins w:id="1642" w:author="R&amp;S_r1" w:date="2023-08-24T15:16:00Z"/>
          <w:trPrChange w:id="1643"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64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2D567CE" w14:textId="77777777" w:rsidR="00A63771" w:rsidRPr="00A22A51" w:rsidRDefault="00A63771" w:rsidP="00A63771">
            <w:pPr>
              <w:spacing w:after="0"/>
              <w:jc w:val="center"/>
              <w:rPr>
                <w:ins w:id="1645" w:author="R&amp;S_r1" w:date="2023-08-24T15:16:00Z"/>
                <w:rFonts w:ascii="Arial" w:eastAsia="Times New Roman" w:hAnsi="Arial" w:cs="Arial"/>
                <w:color w:val="000000"/>
                <w:sz w:val="16"/>
                <w:szCs w:val="16"/>
                <w:highlight w:val="yellow"/>
                <w:lang w:val="en-US"/>
                <w:rPrChange w:id="1646" w:author="R&amp;S" w:date="2023-08-25T11:14:00Z">
                  <w:rPr>
                    <w:ins w:id="1647" w:author="R&amp;S_r1" w:date="2023-08-24T15:16:00Z"/>
                    <w:rFonts w:ascii="Arial" w:eastAsia="Times New Roman" w:hAnsi="Arial" w:cs="Arial"/>
                    <w:color w:val="000000"/>
                    <w:sz w:val="16"/>
                    <w:szCs w:val="16"/>
                    <w:lang w:val="en-US"/>
                  </w:rPr>
                </w:rPrChange>
              </w:rPr>
            </w:pPr>
            <w:ins w:id="1648" w:author="R&amp;S_r1" w:date="2023-08-24T15:16:00Z">
              <w:r w:rsidRPr="00A22A51">
                <w:rPr>
                  <w:rFonts w:ascii="Arial" w:eastAsia="Times New Roman" w:hAnsi="Arial" w:cs="Arial"/>
                  <w:color w:val="000000"/>
                  <w:sz w:val="16"/>
                  <w:szCs w:val="16"/>
                  <w:highlight w:val="yellow"/>
                  <w:lang w:val="en-US"/>
                  <w:rPrChange w:id="1649" w:author="R&amp;S" w:date="2023-08-25T11:14:00Z">
                    <w:rPr>
                      <w:rFonts w:ascii="Arial" w:eastAsia="Times New Roman" w:hAnsi="Arial" w:cs="Arial"/>
                      <w:color w:val="000000"/>
                      <w:sz w:val="16"/>
                      <w:szCs w:val="16"/>
                      <w:lang w:val="en-US"/>
                    </w:rPr>
                  </w:rPrChange>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50"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FFC0D7F" w14:textId="77777777" w:rsidR="00A63771" w:rsidRPr="00A22A51" w:rsidRDefault="00A63771" w:rsidP="00A63771">
            <w:pPr>
              <w:spacing w:after="0"/>
              <w:rPr>
                <w:ins w:id="1651" w:author="R&amp;S_r1" w:date="2023-08-24T15:16:00Z"/>
                <w:rFonts w:ascii="Arial" w:eastAsia="Times New Roman" w:hAnsi="Arial" w:cs="Arial"/>
                <w:color w:val="000000"/>
                <w:sz w:val="16"/>
                <w:szCs w:val="16"/>
                <w:highlight w:val="yellow"/>
                <w:lang w:val="en-US"/>
                <w:rPrChange w:id="1652" w:author="R&amp;S" w:date="2023-08-25T11:14:00Z">
                  <w:rPr>
                    <w:ins w:id="1653" w:author="R&amp;S_r1" w:date="2023-08-24T15:16:00Z"/>
                    <w:rFonts w:ascii="Arial" w:eastAsia="Times New Roman" w:hAnsi="Arial" w:cs="Arial"/>
                    <w:color w:val="000000"/>
                    <w:sz w:val="16"/>
                    <w:szCs w:val="16"/>
                    <w:lang w:val="en-US"/>
                  </w:rPr>
                </w:rPrChange>
              </w:rPr>
            </w:pPr>
            <w:ins w:id="1654" w:author="R&amp;S_r1" w:date="2023-08-24T15:16:00Z">
              <w:r w:rsidRPr="00A22A51">
                <w:rPr>
                  <w:rFonts w:ascii="Arial" w:eastAsia="Times New Roman" w:hAnsi="Arial" w:cs="Arial"/>
                  <w:color w:val="000000"/>
                  <w:sz w:val="16"/>
                  <w:szCs w:val="16"/>
                  <w:highlight w:val="yellow"/>
                  <w:lang w:val="en-US"/>
                  <w:rPrChange w:id="1655" w:author="R&amp;S" w:date="2023-08-25T11:14:00Z">
                    <w:rPr>
                      <w:rFonts w:ascii="Arial" w:eastAsia="Times New Roman" w:hAnsi="Arial" w:cs="Arial"/>
                      <w:color w:val="000000"/>
                      <w:sz w:val="16"/>
                      <w:szCs w:val="16"/>
                      <w:lang w:val="en-US"/>
                    </w:rPr>
                  </w:rPrChange>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56"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139E9BCE" w14:textId="77777777" w:rsidR="00A63771" w:rsidRPr="00A22A51" w:rsidRDefault="00A63771" w:rsidP="00A63771">
            <w:pPr>
              <w:spacing w:after="0"/>
              <w:jc w:val="center"/>
              <w:rPr>
                <w:ins w:id="1657" w:author="R&amp;S_r1" w:date="2023-08-24T15:16:00Z"/>
                <w:rFonts w:ascii="Arial" w:eastAsia="Times New Roman" w:hAnsi="Arial" w:cs="Arial"/>
                <w:color w:val="000000"/>
                <w:sz w:val="16"/>
                <w:szCs w:val="16"/>
                <w:highlight w:val="yellow"/>
                <w:lang w:val="en-US"/>
                <w:rPrChange w:id="1658" w:author="R&amp;S" w:date="2023-08-25T11:14:00Z">
                  <w:rPr>
                    <w:ins w:id="1659" w:author="R&amp;S_r1" w:date="2023-08-24T15:16:00Z"/>
                    <w:rFonts w:ascii="Arial" w:eastAsia="Times New Roman" w:hAnsi="Arial" w:cs="Arial"/>
                    <w:color w:val="000000"/>
                    <w:sz w:val="16"/>
                    <w:szCs w:val="16"/>
                    <w:lang w:val="en-US"/>
                  </w:rPr>
                </w:rPrChange>
              </w:rPr>
            </w:pPr>
            <w:ins w:id="1660" w:author="R&amp;S_r1" w:date="2023-08-24T15:16:00Z">
              <w:r w:rsidRPr="00A22A51">
                <w:rPr>
                  <w:rFonts w:ascii="Arial" w:eastAsia="Times New Roman" w:hAnsi="Arial" w:cs="Arial"/>
                  <w:color w:val="000000"/>
                  <w:sz w:val="16"/>
                  <w:szCs w:val="16"/>
                  <w:highlight w:val="yellow"/>
                  <w:lang w:val="en-US"/>
                  <w:rPrChange w:id="1661" w:author="R&amp;S" w:date="2023-08-25T11:14:00Z">
                    <w:rPr>
                      <w:rFonts w:ascii="Arial" w:eastAsia="Times New Roman" w:hAnsi="Arial" w:cs="Arial"/>
                      <w:color w:val="000000"/>
                      <w:sz w:val="16"/>
                      <w:szCs w:val="16"/>
                      <w:lang w:val="en-US"/>
                    </w:rPr>
                  </w:rPrChange>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62"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46CBF013" w14:textId="77777777" w:rsidR="00A63771" w:rsidRPr="00A22A51" w:rsidRDefault="00A63771" w:rsidP="00A63771">
            <w:pPr>
              <w:spacing w:after="0"/>
              <w:jc w:val="center"/>
              <w:rPr>
                <w:ins w:id="1663" w:author="R&amp;S_r1" w:date="2023-08-24T15:16:00Z"/>
                <w:rFonts w:ascii="Arial" w:eastAsia="Times New Roman" w:hAnsi="Arial" w:cs="Arial"/>
                <w:color w:val="000000"/>
                <w:sz w:val="16"/>
                <w:szCs w:val="16"/>
                <w:highlight w:val="yellow"/>
                <w:lang w:val="en-US"/>
                <w:rPrChange w:id="1664" w:author="R&amp;S" w:date="2023-08-25T11:14:00Z">
                  <w:rPr>
                    <w:ins w:id="1665" w:author="R&amp;S_r1" w:date="2023-08-24T15:16:00Z"/>
                    <w:rFonts w:ascii="Arial" w:eastAsia="Times New Roman" w:hAnsi="Arial" w:cs="Arial"/>
                    <w:color w:val="000000"/>
                    <w:sz w:val="16"/>
                    <w:szCs w:val="16"/>
                    <w:lang w:val="en-US"/>
                  </w:rPr>
                </w:rPrChange>
              </w:rPr>
            </w:pPr>
            <w:ins w:id="1666" w:author="R&amp;S_r1" w:date="2023-08-24T15:16:00Z">
              <w:r w:rsidRPr="00A22A51">
                <w:rPr>
                  <w:rFonts w:ascii="Arial" w:eastAsia="Times New Roman" w:hAnsi="Arial" w:cs="Arial"/>
                  <w:color w:val="000000"/>
                  <w:sz w:val="16"/>
                  <w:szCs w:val="16"/>
                  <w:highlight w:val="yellow"/>
                  <w:lang w:val="en-US"/>
                  <w:rPrChange w:id="1667"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68"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18C5D243" w14:textId="77777777" w:rsidR="00A63771" w:rsidRPr="00A22A51" w:rsidRDefault="00A63771" w:rsidP="00A63771">
            <w:pPr>
              <w:spacing w:after="0"/>
              <w:jc w:val="center"/>
              <w:rPr>
                <w:ins w:id="1669" w:author="R&amp;S_r1" w:date="2023-08-24T15:16:00Z"/>
                <w:rFonts w:ascii="Arial" w:eastAsia="Times New Roman" w:hAnsi="Arial" w:cs="Arial"/>
                <w:color w:val="000000"/>
                <w:sz w:val="16"/>
                <w:szCs w:val="16"/>
                <w:highlight w:val="yellow"/>
                <w:lang w:val="en-US"/>
                <w:rPrChange w:id="1670" w:author="R&amp;S" w:date="2023-08-25T11:14:00Z">
                  <w:rPr>
                    <w:ins w:id="1671" w:author="R&amp;S_r1" w:date="2023-08-24T15:16:00Z"/>
                    <w:rFonts w:ascii="Arial" w:eastAsia="Times New Roman" w:hAnsi="Arial" w:cs="Arial"/>
                    <w:color w:val="000000"/>
                    <w:sz w:val="16"/>
                    <w:szCs w:val="16"/>
                    <w:lang w:val="en-US"/>
                  </w:rPr>
                </w:rPrChange>
              </w:rPr>
            </w:pPr>
            <w:ins w:id="1672" w:author="R&amp;S_r1" w:date="2023-08-24T15:16:00Z">
              <w:r w:rsidRPr="00A22A51">
                <w:rPr>
                  <w:rFonts w:ascii="Arial" w:eastAsia="Times New Roman" w:hAnsi="Arial" w:cs="Arial"/>
                  <w:color w:val="000000"/>
                  <w:sz w:val="16"/>
                  <w:szCs w:val="16"/>
                  <w:highlight w:val="yellow"/>
                  <w:lang w:val="en-US"/>
                  <w:rPrChange w:id="1673"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74"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8200125" w14:textId="77777777" w:rsidR="00A63771" w:rsidRPr="00A22A51" w:rsidRDefault="00A63771" w:rsidP="00A63771">
            <w:pPr>
              <w:spacing w:after="0"/>
              <w:jc w:val="center"/>
              <w:rPr>
                <w:ins w:id="1675" w:author="R&amp;S_r1" w:date="2023-08-24T15:16:00Z"/>
                <w:rFonts w:ascii="Arial" w:eastAsia="Times New Roman" w:hAnsi="Arial" w:cs="Arial"/>
                <w:color w:val="000000"/>
                <w:sz w:val="16"/>
                <w:szCs w:val="16"/>
                <w:highlight w:val="yellow"/>
                <w:lang w:val="en-US"/>
                <w:rPrChange w:id="1676" w:author="R&amp;S" w:date="2023-08-25T11:14:00Z">
                  <w:rPr>
                    <w:ins w:id="1677" w:author="R&amp;S_r1" w:date="2023-08-24T15:16:00Z"/>
                    <w:rFonts w:ascii="Arial" w:eastAsia="Times New Roman" w:hAnsi="Arial" w:cs="Arial"/>
                    <w:color w:val="000000"/>
                    <w:sz w:val="16"/>
                    <w:szCs w:val="16"/>
                    <w:lang w:val="en-US"/>
                  </w:rPr>
                </w:rPrChange>
              </w:rPr>
            </w:pPr>
            <w:ins w:id="1678" w:author="R&amp;S_r1" w:date="2023-08-24T15:16:00Z">
              <w:r w:rsidRPr="00A22A51">
                <w:rPr>
                  <w:rFonts w:ascii="Arial" w:eastAsia="Times New Roman" w:hAnsi="Arial" w:cs="Arial"/>
                  <w:color w:val="000000"/>
                  <w:sz w:val="16"/>
                  <w:szCs w:val="16"/>
                  <w:highlight w:val="yellow"/>
                  <w:lang w:val="en-US"/>
                  <w:rPrChange w:id="1679"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80"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7ED8DA1B" w14:textId="77777777" w:rsidR="00A63771" w:rsidRPr="00A22A51" w:rsidRDefault="00A63771" w:rsidP="00A63771">
            <w:pPr>
              <w:spacing w:after="0"/>
              <w:jc w:val="center"/>
              <w:rPr>
                <w:ins w:id="1681" w:author="R&amp;S_r1" w:date="2023-08-24T15:16:00Z"/>
                <w:rFonts w:ascii="Arial" w:eastAsia="Times New Roman" w:hAnsi="Arial" w:cs="Arial"/>
                <w:color w:val="000000"/>
                <w:sz w:val="16"/>
                <w:szCs w:val="16"/>
                <w:highlight w:val="yellow"/>
                <w:lang w:val="en-US"/>
                <w:rPrChange w:id="1682" w:author="R&amp;S" w:date="2023-08-25T11:14:00Z">
                  <w:rPr>
                    <w:ins w:id="1683" w:author="R&amp;S_r1" w:date="2023-08-24T15:16:00Z"/>
                    <w:rFonts w:ascii="Arial" w:eastAsia="Times New Roman" w:hAnsi="Arial" w:cs="Arial"/>
                    <w:color w:val="000000"/>
                    <w:sz w:val="16"/>
                    <w:szCs w:val="16"/>
                    <w:lang w:val="en-US"/>
                  </w:rPr>
                </w:rPrChange>
              </w:rPr>
            </w:pPr>
            <w:ins w:id="1684" w:author="R&amp;S_r1" w:date="2023-08-24T15:16:00Z">
              <w:r w:rsidRPr="00A22A51">
                <w:rPr>
                  <w:rFonts w:ascii="Arial" w:eastAsia="Times New Roman" w:hAnsi="Arial" w:cs="Arial"/>
                  <w:color w:val="000000"/>
                  <w:sz w:val="16"/>
                  <w:szCs w:val="16"/>
                  <w:highlight w:val="yellow"/>
                  <w:lang w:val="en-US"/>
                  <w:rPrChange w:id="1685"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86"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0342CC7" w14:textId="77777777" w:rsidR="00A63771" w:rsidRPr="00A22A51" w:rsidRDefault="00A63771" w:rsidP="00A63771">
            <w:pPr>
              <w:spacing w:after="0"/>
              <w:jc w:val="center"/>
              <w:rPr>
                <w:ins w:id="1687" w:author="R&amp;S_r1" w:date="2023-08-24T15:16:00Z"/>
                <w:rFonts w:ascii="Arial" w:eastAsia="Times New Roman" w:hAnsi="Arial" w:cs="Arial"/>
                <w:color w:val="000000"/>
                <w:sz w:val="16"/>
                <w:szCs w:val="16"/>
                <w:highlight w:val="yellow"/>
                <w:lang w:val="en-US"/>
                <w:rPrChange w:id="1688" w:author="R&amp;S" w:date="2023-08-25T11:14:00Z">
                  <w:rPr>
                    <w:ins w:id="1689" w:author="R&amp;S_r1" w:date="2023-08-24T15:16:00Z"/>
                    <w:rFonts w:ascii="Arial" w:eastAsia="Times New Roman" w:hAnsi="Arial" w:cs="Arial"/>
                    <w:color w:val="000000"/>
                    <w:sz w:val="16"/>
                    <w:szCs w:val="16"/>
                    <w:lang w:val="en-US"/>
                  </w:rPr>
                </w:rPrChange>
              </w:rPr>
            </w:pPr>
            <w:ins w:id="1690" w:author="R&amp;S_r1" w:date="2023-08-24T15:16:00Z">
              <w:r w:rsidRPr="00A22A51">
                <w:rPr>
                  <w:rFonts w:ascii="Arial" w:eastAsia="Times New Roman" w:hAnsi="Arial" w:cs="Arial"/>
                  <w:color w:val="000000"/>
                  <w:sz w:val="16"/>
                  <w:szCs w:val="16"/>
                  <w:highlight w:val="yellow"/>
                  <w:lang w:val="en-US"/>
                  <w:rPrChange w:id="1691"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92"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CA6A895" w14:textId="77777777" w:rsidR="00A63771" w:rsidRPr="00A22A51" w:rsidRDefault="00A63771" w:rsidP="00A63771">
            <w:pPr>
              <w:spacing w:after="0"/>
              <w:jc w:val="center"/>
              <w:rPr>
                <w:ins w:id="1693" w:author="R&amp;S_r1" w:date="2023-08-24T15:16:00Z"/>
                <w:rFonts w:ascii="Arial" w:eastAsia="Times New Roman" w:hAnsi="Arial" w:cs="Arial"/>
                <w:color w:val="000000"/>
                <w:sz w:val="16"/>
                <w:szCs w:val="16"/>
                <w:highlight w:val="yellow"/>
                <w:lang w:val="en-US"/>
                <w:rPrChange w:id="1694" w:author="R&amp;S" w:date="2023-08-25T11:14:00Z">
                  <w:rPr>
                    <w:ins w:id="1695" w:author="R&amp;S_r1" w:date="2023-08-24T15:16:00Z"/>
                    <w:rFonts w:ascii="Arial" w:eastAsia="Times New Roman" w:hAnsi="Arial" w:cs="Arial"/>
                    <w:color w:val="000000"/>
                    <w:sz w:val="16"/>
                    <w:szCs w:val="16"/>
                    <w:lang w:val="en-US"/>
                  </w:rPr>
                </w:rPrChange>
              </w:rPr>
            </w:pPr>
            <w:ins w:id="1696" w:author="R&amp;S_r1" w:date="2023-08-24T15:16:00Z">
              <w:r w:rsidRPr="00A22A51">
                <w:rPr>
                  <w:rFonts w:ascii="Arial" w:eastAsia="Times New Roman" w:hAnsi="Arial" w:cs="Arial"/>
                  <w:color w:val="000000"/>
                  <w:sz w:val="16"/>
                  <w:szCs w:val="16"/>
                  <w:highlight w:val="yellow"/>
                  <w:lang w:val="en-US"/>
                  <w:rPrChange w:id="1697"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98"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309E3140" w14:textId="77777777" w:rsidR="00A63771" w:rsidRPr="00A22A51" w:rsidRDefault="00A63771" w:rsidP="00A63771">
            <w:pPr>
              <w:spacing w:after="0"/>
              <w:jc w:val="center"/>
              <w:rPr>
                <w:ins w:id="1699" w:author="R&amp;S_r1" w:date="2023-08-24T15:16:00Z"/>
                <w:rFonts w:ascii="Arial" w:eastAsia="Times New Roman" w:hAnsi="Arial" w:cs="Arial"/>
                <w:color w:val="000000"/>
                <w:sz w:val="16"/>
                <w:szCs w:val="16"/>
                <w:highlight w:val="yellow"/>
                <w:lang w:val="en-US"/>
                <w:rPrChange w:id="1700" w:author="R&amp;S" w:date="2023-08-25T11:14:00Z">
                  <w:rPr>
                    <w:ins w:id="1701" w:author="R&amp;S_r1" w:date="2023-08-24T15:16:00Z"/>
                    <w:rFonts w:ascii="Arial" w:eastAsia="Times New Roman" w:hAnsi="Arial" w:cs="Arial"/>
                    <w:color w:val="000000"/>
                    <w:sz w:val="16"/>
                    <w:szCs w:val="16"/>
                    <w:lang w:val="en-US"/>
                  </w:rPr>
                </w:rPrChange>
              </w:rPr>
            </w:pPr>
            <w:ins w:id="1702" w:author="R&amp;S_r1" w:date="2023-08-24T15:16:00Z">
              <w:r w:rsidRPr="00A22A51">
                <w:rPr>
                  <w:rFonts w:ascii="Arial" w:eastAsia="Times New Roman" w:hAnsi="Arial" w:cs="Arial"/>
                  <w:color w:val="000000"/>
                  <w:sz w:val="16"/>
                  <w:szCs w:val="16"/>
                  <w:highlight w:val="yellow"/>
                  <w:lang w:val="en-US"/>
                  <w:rPrChange w:id="1703" w:author="R&amp;S" w:date="2023-08-25T11:14:00Z">
                    <w:rPr>
                      <w:rFonts w:ascii="Arial" w:eastAsia="Times New Roman" w:hAnsi="Arial" w:cs="Arial"/>
                      <w:color w:val="000000"/>
                      <w:sz w:val="16"/>
                      <w:szCs w:val="16"/>
                      <w:lang w:val="en-US"/>
                    </w:rPr>
                  </w:rPrChange>
                </w:rPr>
                <w:t>0.00</w:t>
              </w:r>
            </w:ins>
          </w:p>
        </w:tc>
      </w:tr>
      <w:tr w:rsidR="00B14C7D" w:rsidRPr="00A22A51" w14:paraId="52A025EB" w14:textId="77777777" w:rsidTr="00E33A4B">
        <w:trPr>
          <w:trHeight w:val="20"/>
          <w:ins w:id="1704" w:author="R&amp;S_r1" w:date="2023-08-24T15:16: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0E4CAC" w14:textId="3E154820" w:rsidR="00B14C7D" w:rsidRPr="00A22A51" w:rsidRDefault="00B14C7D" w:rsidP="00A63771">
            <w:pPr>
              <w:spacing w:after="0"/>
              <w:jc w:val="center"/>
              <w:rPr>
                <w:ins w:id="1705" w:author="R&amp;S_r1" w:date="2023-08-24T15:16:00Z"/>
                <w:rFonts w:ascii="Arial" w:eastAsia="Times New Roman" w:hAnsi="Arial" w:cs="Arial"/>
                <w:b/>
                <w:bCs/>
                <w:color w:val="000000"/>
                <w:sz w:val="16"/>
                <w:szCs w:val="16"/>
                <w:highlight w:val="yellow"/>
                <w:lang w:val="en-US"/>
                <w:rPrChange w:id="1706" w:author="R&amp;S" w:date="2023-08-25T11:14:00Z">
                  <w:rPr>
                    <w:ins w:id="1707" w:author="R&amp;S_r1" w:date="2023-08-24T15:16:00Z"/>
                    <w:rFonts w:ascii="Arial" w:eastAsia="Times New Roman" w:hAnsi="Arial" w:cs="Arial"/>
                    <w:b/>
                    <w:bCs/>
                    <w:color w:val="000000"/>
                    <w:sz w:val="16"/>
                    <w:szCs w:val="16"/>
                    <w:lang w:val="en-US"/>
                  </w:rPr>
                </w:rPrChange>
              </w:rPr>
            </w:pPr>
            <w:ins w:id="1708" w:author="R&amp;S_r1" w:date="2023-08-24T15:16:00Z">
              <w:r w:rsidRPr="00A22A51">
                <w:rPr>
                  <w:rFonts w:ascii="Arial" w:eastAsia="Times New Roman" w:hAnsi="Arial" w:cs="Arial"/>
                  <w:b/>
                  <w:bCs/>
                  <w:color w:val="000000"/>
                  <w:sz w:val="16"/>
                  <w:szCs w:val="16"/>
                  <w:highlight w:val="yellow"/>
                  <w:lang w:val="en-US"/>
                  <w:rPrChange w:id="1709" w:author="R&amp;S" w:date="2023-08-25T11:14:00Z">
                    <w:rPr>
                      <w:rFonts w:ascii="Arial" w:eastAsia="Times New Roman" w:hAnsi="Arial" w:cs="Arial"/>
                      <w:b/>
                      <w:bCs/>
                      <w:color w:val="000000"/>
                      <w:sz w:val="16"/>
                      <w:szCs w:val="16"/>
                      <w:lang w:val="en-US"/>
                    </w:rPr>
                  </w:rPrChange>
                </w:rPr>
                <w:t>Stage 1: Calibration measurement, network analyzer method</w:t>
              </w:r>
            </w:ins>
          </w:p>
        </w:tc>
      </w:tr>
      <w:tr w:rsidR="00A63771" w:rsidRPr="00A22A51" w14:paraId="5E45CA7B" w14:textId="77777777" w:rsidTr="00B14C7D">
        <w:tblPrEx>
          <w:tblW w:w="5000" w:type="pct"/>
          <w:tblInd w:w="-10" w:type="dxa"/>
          <w:tblPrExChange w:id="1710" w:author="R&amp;S_r1" w:date="2023-08-24T15:22:00Z">
            <w:tblPrEx>
              <w:tblW w:w="5000" w:type="pct"/>
              <w:tblInd w:w="-10" w:type="dxa"/>
            </w:tblPrEx>
          </w:tblPrExChange>
        </w:tblPrEx>
        <w:trPr>
          <w:trHeight w:val="20"/>
          <w:ins w:id="1711" w:author="R&amp;S_r1" w:date="2023-08-24T15:16:00Z"/>
          <w:trPrChange w:id="1712"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713"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4DB947E" w14:textId="77777777" w:rsidR="00A63771" w:rsidRPr="00A22A51" w:rsidRDefault="00A63771" w:rsidP="00A63771">
            <w:pPr>
              <w:spacing w:after="0"/>
              <w:jc w:val="center"/>
              <w:rPr>
                <w:ins w:id="1714" w:author="R&amp;S_r1" w:date="2023-08-24T15:16:00Z"/>
                <w:rFonts w:ascii="Arial" w:eastAsia="Times New Roman" w:hAnsi="Arial" w:cs="Arial"/>
                <w:color w:val="000000"/>
                <w:sz w:val="16"/>
                <w:szCs w:val="16"/>
                <w:highlight w:val="yellow"/>
                <w:lang w:val="en-US"/>
                <w:rPrChange w:id="1715" w:author="R&amp;S" w:date="2023-08-25T11:14:00Z">
                  <w:rPr>
                    <w:ins w:id="1716" w:author="R&amp;S_r1" w:date="2023-08-24T15:16:00Z"/>
                    <w:rFonts w:ascii="Arial" w:eastAsia="Times New Roman" w:hAnsi="Arial" w:cs="Arial"/>
                    <w:color w:val="000000"/>
                    <w:sz w:val="16"/>
                    <w:szCs w:val="16"/>
                    <w:lang w:val="en-US"/>
                  </w:rPr>
                </w:rPrChange>
              </w:rPr>
            </w:pPr>
            <w:ins w:id="1717" w:author="R&amp;S_r1" w:date="2023-08-24T15:16:00Z">
              <w:r w:rsidRPr="00A22A51">
                <w:rPr>
                  <w:rFonts w:ascii="Arial" w:eastAsia="Times New Roman" w:hAnsi="Arial" w:cs="Arial"/>
                  <w:color w:val="000000"/>
                  <w:sz w:val="16"/>
                  <w:szCs w:val="16"/>
                  <w:highlight w:val="yellow"/>
                  <w:lang w:val="en-US"/>
                  <w:rPrChange w:id="1718" w:author="R&amp;S" w:date="2023-08-25T11:14:00Z">
                    <w:rPr>
                      <w:rFonts w:ascii="Arial" w:eastAsia="Times New Roman" w:hAnsi="Arial" w:cs="Arial"/>
                      <w:color w:val="000000"/>
                      <w:sz w:val="16"/>
                      <w:szCs w:val="16"/>
                      <w:lang w:val="en-US"/>
                    </w:rPr>
                  </w:rPrChange>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19"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6DC83BC" w14:textId="77777777" w:rsidR="00A63771" w:rsidRPr="00A22A51" w:rsidRDefault="00A63771" w:rsidP="00A63771">
            <w:pPr>
              <w:spacing w:after="0"/>
              <w:rPr>
                <w:ins w:id="1720" w:author="R&amp;S_r1" w:date="2023-08-24T15:16:00Z"/>
                <w:rFonts w:ascii="Arial" w:eastAsia="Times New Roman" w:hAnsi="Arial" w:cs="Arial"/>
                <w:color w:val="000000"/>
                <w:sz w:val="16"/>
                <w:szCs w:val="16"/>
                <w:highlight w:val="yellow"/>
                <w:lang w:val="en-US"/>
                <w:rPrChange w:id="1721" w:author="R&amp;S" w:date="2023-08-25T11:14:00Z">
                  <w:rPr>
                    <w:ins w:id="1722" w:author="R&amp;S_r1" w:date="2023-08-24T15:16:00Z"/>
                    <w:rFonts w:ascii="Arial" w:eastAsia="Times New Roman" w:hAnsi="Arial" w:cs="Arial"/>
                    <w:color w:val="000000"/>
                    <w:sz w:val="16"/>
                    <w:szCs w:val="16"/>
                    <w:lang w:val="en-US"/>
                  </w:rPr>
                </w:rPrChange>
              </w:rPr>
            </w:pPr>
            <w:ins w:id="1723" w:author="R&amp;S_r1" w:date="2023-08-24T15:16:00Z">
              <w:r w:rsidRPr="00A22A51">
                <w:rPr>
                  <w:rFonts w:ascii="Arial" w:eastAsia="Times New Roman" w:hAnsi="Arial" w:cs="Arial"/>
                  <w:color w:val="000000"/>
                  <w:sz w:val="16"/>
                  <w:szCs w:val="16"/>
                  <w:highlight w:val="yellow"/>
                  <w:lang w:val="en-US"/>
                  <w:rPrChange w:id="1724" w:author="R&amp;S" w:date="2023-08-25T11:14:00Z">
                    <w:rPr>
                      <w:rFonts w:ascii="Arial" w:eastAsia="Times New Roman" w:hAnsi="Arial" w:cs="Arial"/>
                      <w:color w:val="000000"/>
                      <w:sz w:val="16"/>
                      <w:szCs w:val="16"/>
                      <w:lang w:val="en-US"/>
                    </w:rPr>
                  </w:rPrChange>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25"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4B69498" w14:textId="77777777" w:rsidR="00A63771" w:rsidRPr="00A22A51" w:rsidRDefault="00A63771" w:rsidP="00A63771">
            <w:pPr>
              <w:spacing w:after="0"/>
              <w:jc w:val="center"/>
              <w:rPr>
                <w:ins w:id="1726" w:author="R&amp;S_r1" w:date="2023-08-24T15:16:00Z"/>
                <w:rFonts w:ascii="Arial" w:eastAsia="Times New Roman" w:hAnsi="Arial" w:cs="Arial"/>
                <w:color w:val="000000"/>
                <w:sz w:val="16"/>
                <w:szCs w:val="16"/>
                <w:highlight w:val="yellow"/>
                <w:lang w:val="en-US"/>
                <w:rPrChange w:id="1727" w:author="R&amp;S" w:date="2023-08-25T11:14:00Z">
                  <w:rPr>
                    <w:ins w:id="1728" w:author="R&amp;S_r1" w:date="2023-08-24T15:16:00Z"/>
                    <w:rFonts w:ascii="Arial" w:eastAsia="Times New Roman" w:hAnsi="Arial" w:cs="Arial"/>
                    <w:color w:val="000000"/>
                    <w:sz w:val="16"/>
                    <w:szCs w:val="16"/>
                    <w:lang w:val="en-US"/>
                  </w:rPr>
                </w:rPrChange>
              </w:rPr>
            </w:pPr>
            <w:ins w:id="1729" w:author="R&amp;S_r1" w:date="2023-08-24T15:16:00Z">
              <w:r w:rsidRPr="00A22A51">
                <w:rPr>
                  <w:rFonts w:ascii="Arial" w:eastAsia="Times New Roman" w:hAnsi="Arial" w:cs="Arial"/>
                  <w:color w:val="000000"/>
                  <w:sz w:val="16"/>
                  <w:szCs w:val="16"/>
                  <w:highlight w:val="yellow"/>
                  <w:rPrChange w:id="1730" w:author="R&amp;S" w:date="2023-08-25T11:14:00Z">
                    <w:rPr>
                      <w:rFonts w:ascii="Arial" w:eastAsia="Times New Roman" w:hAnsi="Arial" w:cs="Arial"/>
                      <w:color w:val="000000"/>
                      <w:sz w:val="16"/>
                      <w:szCs w:val="16"/>
                    </w:rPr>
                  </w:rPrChange>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731"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B6F6821" w14:textId="70455F67" w:rsidR="00A63771" w:rsidRPr="00A22A51" w:rsidRDefault="00D65846" w:rsidP="00A63771">
            <w:pPr>
              <w:spacing w:after="0"/>
              <w:jc w:val="center"/>
              <w:rPr>
                <w:ins w:id="1732" w:author="R&amp;S_r1" w:date="2023-08-24T15:16:00Z"/>
                <w:rFonts w:ascii="Arial" w:eastAsia="Times New Roman" w:hAnsi="Arial" w:cs="Arial"/>
                <w:color w:val="000000"/>
                <w:sz w:val="16"/>
                <w:szCs w:val="16"/>
                <w:highlight w:val="yellow"/>
                <w:lang w:val="en-US"/>
                <w:rPrChange w:id="1733" w:author="R&amp;S" w:date="2023-08-25T11:14:00Z">
                  <w:rPr>
                    <w:ins w:id="1734" w:author="R&amp;S_r1" w:date="2023-08-24T15:16:00Z"/>
                    <w:rFonts w:ascii="Arial" w:eastAsia="Times New Roman" w:hAnsi="Arial" w:cs="Arial"/>
                    <w:color w:val="000000"/>
                    <w:sz w:val="16"/>
                    <w:szCs w:val="16"/>
                    <w:lang w:val="en-US"/>
                  </w:rPr>
                </w:rPrChange>
              </w:rPr>
            </w:pPr>
            <w:ins w:id="1735" w:author="R&amp;S_r1" w:date="2023-08-24T15:23:00Z">
              <w:r w:rsidRPr="00A22A51">
                <w:rPr>
                  <w:rFonts w:ascii="Arial" w:eastAsia="Times New Roman" w:hAnsi="Arial" w:cs="Arial"/>
                  <w:color w:val="000000"/>
                  <w:sz w:val="16"/>
                  <w:szCs w:val="16"/>
                  <w:highlight w:val="yellow"/>
                  <w:lang w:val="en-US"/>
                  <w:rPrChange w:id="1736" w:author="R&amp;S" w:date="2023-08-25T11:14:00Z">
                    <w:rPr>
                      <w:rFonts w:ascii="Arial" w:eastAsia="Times New Roman" w:hAnsi="Arial" w:cs="Arial"/>
                      <w:color w:val="000000"/>
                      <w:sz w:val="16"/>
                      <w:szCs w:val="16"/>
                      <w:lang w:val="en-US"/>
                    </w:rPr>
                  </w:rPrChange>
                </w:rPr>
                <w:t>[</w:t>
              </w:r>
            </w:ins>
            <w:ins w:id="1737" w:author="R&amp;S_r1" w:date="2023-08-24T15:16:00Z">
              <w:r w:rsidR="00A63771" w:rsidRPr="00A22A51">
                <w:rPr>
                  <w:rFonts w:ascii="Arial" w:eastAsia="Times New Roman" w:hAnsi="Arial" w:cs="Arial"/>
                  <w:color w:val="000000"/>
                  <w:sz w:val="16"/>
                  <w:szCs w:val="16"/>
                  <w:highlight w:val="yellow"/>
                  <w:lang w:val="en-US"/>
                  <w:rPrChange w:id="1738" w:author="R&amp;S" w:date="2023-08-25T11:14:00Z">
                    <w:rPr>
                      <w:rFonts w:ascii="Arial" w:eastAsia="Times New Roman" w:hAnsi="Arial" w:cs="Arial"/>
                      <w:color w:val="000000"/>
                      <w:sz w:val="16"/>
                      <w:szCs w:val="16"/>
                      <w:lang w:val="en-US"/>
                    </w:rPr>
                  </w:rPrChange>
                </w:rPr>
                <w:t>0.2</w:t>
              </w:r>
            </w:ins>
            <w:ins w:id="1739" w:author="R&amp;S_r1" w:date="2023-08-24T15:23:00Z">
              <w:r w:rsidRPr="00A22A51">
                <w:rPr>
                  <w:rFonts w:ascii="Arial" w:eastAsia="Times New Roman" w:hAnsi="Arial" w:cs="Arial"/>
                  <w:color w:val="000000"/>
                  <w:sz w:val="16"/>
                  <w:szCs w:val="16"/>
                  <w:highlight w:val="yellow"/>
                  <w:lang w:val="en-US"/>
                  <w:rPrChange w:id="1740" w:author="R&amp;S" w:date="2023-08-25T11:14:00Z">
                    <w:rPr>
                      <w:rFonts w:ascii="Arial" w:eastAsia="Times New Roman" w:hAnsi="Arial" w:cs="Arial"/>
                      <w:color w:val="000000"/>
                      <w:sz w:val="16"/>
                      <w:szCs w:val="16"/>
                      <w:lang w:val="en-US"/>
                    </w:rPr>
                  </w:rPrChange>
                </w:rPr>
                <w:t>]</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741"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0BFA9CD2" w14:textId="19DCB712" w:rsidR="00A63771" w:rsidRPr="00A22A51" w:rsidRDefault="00D65846" w:rsidP="00A63771">
            <w:pPr>
              <w:spacing w:after="0"/>
              <w:jc w:val="center"/>
              <w:rPr>
                <w:ins w:id="1742" w:author="R&amp;S_r1" w:date="2023-08-24T15:16:00Z"/>
                <w:rFonts w:ascii="Arial" w:eastAsia="Times New Roman" w:hAnsi="Arial" w:cs="Arial"/>
                <w:color w:val="000000"/>
                <w:sz w:val="16"/>
                <w:szCs w:val="16"/>
                <w:highlight w:val="yellow"/>
                <w:lang w:val="en-US"/>
                <w:rPrChange w:id="1743" w:author="R&amp;S" w:date="2023-08-25T11:14:00Z">
                  <w:rPr>
                    <w:ins w:id="1744" w:author="R&amp;S_r1" w:date="2023-08-24T15:16:00Z"/>
                    <w:rFonts w:ascii="Arial" w:eastAsia="Times New Roman" w:hAnsi="Arial" w:cs="Arial"/>
                    <w:color w:val="000000"/>
                    <w:sz w:val="16"/>
                    <w:szCs w:val="16"/>
                    <w:lang w:val="en-US"/>
                  </w:rPr>
                </w:rPrChange>
              </w:rPr>
            </w:pPr>
            <w:ins w:id="1745" w:author="R&amp;S_r1" w:date="2023-08-24T15:23:00Z">
              <w:r w:rsidRPr="00A22A51">
                <w:rPr>
                  <w:rFonts w:ascii="Arial" w:eastAsia="Times New Roman" w:hAnsi="Arial" w:cs="Arial"/>
                  <w:color w:val="000000"/>
                  <w:sz w:val="16"/>
                  <w:szCs w:val="16"/>
                  <w:highlight w:val="yellow"/>
                  <w:lang w:val="en-US"/>
                  <w:rPrChange w:id="1746" w:author="R&amp;S" w:date="2023-08-25T11:14:00Z">
                    <w:rPr>
                      <w:rFonts w:ascii="Arial" w:eastAsia="Times New Roman" w:hAnsi="Arial" w:cs="Arial"/>
                      <w:color w:val="000000"/>
                      <w:sz w:val="16"/>
                      <w:szCs w:val="16"/>
                      <w:lang w:val="en-US"/>
                    </w:rPr>
                  </w:rPrChange>
                </w:rPr>
                <w:t>[</w:t>
              </w:r>
            </w:ins>
            <w:ins w:id="1747" w:author="R&amp;S_r1" w:date="2023-08-24T15:16:00Z">
              <w:r w:rsidR="00A63771" w:rsidRPr="00A22A51">
                <w:rPr>
                  <w:rFonts w:ascii="Arial" w:eastAsia="Times New Roman" w:hAnsi="Arial" w:cs="Arial"/>
                  <w:color w:val="000000"/>
                  <w:sz w:val="16"/>
                  <w:szCs w:val="16"/>
                  <w:highlight w:val="yellow"/>
                  <w:lang w:val="en-US"/>
                  <w:rPrChange w:id="1748" w:author="R&amp;S" w:date="2023-08-25T11:14:00Z">
                    <w:rPr>
                      <w:rFonts w:ascii="Arial" w:eastAsia="Times New Roman" w:hAnsi="Arial" w:cs="Arial"/>
                      <w:color w:val="000000"/>
                      <w:sz w:val="16"/>
                      <w:szCs w:val="16"/>
                      <w:lang w:val="en-US"/>
                    </w:rPr>
                  </w:rPrChange>
                </w:rPr>
                <w:t>0.5</w:t>
              </w:r>
            </w:ins>
            <w:ins w:id="1749" w:author="R&amp;S_r1" w:date="2023-08-24T15:24:00Z">
              <w:r w:rsidR="008F610A" w:rsidRPr="00A22A51">
                <w:rPr>
                  <w:rFonts w:ascii="Arial" w:eastAsia="Times New Roman" w:hAnsi="Arial" w:cs="Arial"/>
                  <w:color w:val="000000"/>
                  <w:sz w:val="16"/>
                  <w:szCs w:val="16"/>
                  <w:highlight w:val="yellow"/>
                  <w:lang w:val="en-US"/>
                  <w:rPrChange w:id="1750" w:author="R&amp;S" w:date="2023-08-25T11:14:00Z">
                    <w:rPr>
                      <w:rFonts w:ascii="Arial" w:eastAsia="Times New Roman" w:hAnsi="Arial" w:cs="Arial"/>
                      <w:color w:val="000000"/>
                      <w:sz w:val="16"/>
                      <w:szCs w:val="16"/>
                      <w:lang w:val="en-US"/>
                    </w:rPr>
                  </w:rPrChange>
                </w:rPr>
                <w:t>]</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751"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285EEE2C" w14:textId="77777777" w:rsidR="00A63771" w:rsidRPr="00A22A51" w:rsidRDefault="00A63771" w:rsidP="00A63771">
            <w:pPr>
              <w:spacing w:after="0"/>
              <w:jc w:val="center"/>
              <w:rPr>
                <w:ins w:id="1752" w:author="R&amp;S_r1" w:date="2023-08-24T15:16:00Z"/>
                <w:rFonts w:ascii="Arial" w:eastAsia="Times New Roman" w:hAnsi="Arial" w:cs="Arial"/>
                <w:color w:val="000000"/>
                <w:sz w:val="16"/>
                <w:szCs w:val="16"/>
                <w:highlight w:val="yellow"/>
                <w:lang w:val="en-US"/>
                <w:rPrChange w:id="1753" w:author="R&amp;S" w:date="2023-08-25T11:14:00Z">
                  <w:rPr>
                    <w:ins w:id="1754" w:author="R&amp;S_r1" w:date="2023-08-24T15:16:00Z"/>
                    <w:rFonts w:ascii="Arial" w:eastAsia="Times New Roman" w:hAnsi="Arial" w:cs="Arial"/>
                    <w:color w:val="000000"/>
                    <w:sz w:val="16"/>
                    <w:szCs w:val="16"/>
                    <w:lang w:val="en-US"/>
                  </w:rPr>
                </w:rPrChange>
              </w:rPr>
            </w:pPr>
            <w:ins w:id="1755" w:author="R&amp;S_r1" w:date="2023-08-24T15:16:00Z">
              <w:r w:rsidRPr="00A22A51">
                <w:rPr>
                  <w:rFonts w:ascii="Arial" w:eastAsia="Times New Roman" w:hAnsi="Arial" w:cs="Arial"/>
                  <w:color w:val="000000"/>
                  <w:sz w:val="16"/>
                  <w:szCs w:val="16"/>
                  <w:highlight w:val="yellow"/>
                  <w:lang w:val="en-US"/>
                  <w:rPrChange w:id="1756" w:author="R&amp;S" w:date="2023-08-25T11:14: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757" w:author="R&amp;S_r1" w:date="2023-08-24T15:22:00Z">
              <w:tcPr>
                <w:tcW w:w="470" w:type="dxa"/>
                <w:gridSpan w:val="2"/>
                <w:tcBorders>
                  <w:top w:val="nil"/>
                  <w:left w:val="nil"/>
                  <w:bottom w:val="single" w:sz="8" w:space="0" w:color="auto"/>
                  <w:right w:val="single" w:sz="8" w:space="0" w:color="auto"/>
                </w:tcBorders>
                <w:shd w:val="clear" w:color="000000" w:fill="FFFF00"/>
                <w:vAlign w:val="center"/>
                <w:hideMark/>
              </w:tcPr>
            </w:tcPrChange>
          </w:tcPr>
          <w:p w14:paraId="5CE3C535" w14:textId="77777777" w:rsidR="00A63771" w:rsidRPr="00A22A51" w:rsidRDefault="00A63771" w:rsidP="00A63771">
            <w:pPr>
              <w:spacing w:after="0"/>
              <w:jc w:val="center"/>
              <w:rPr>
                <w:ins w:id="1758" w:author="R&amp;S_r1" w:date="2023-08-24T15:16:00Z"/>
                <w:rFonts w:ascii="Arial" w:eastAsia="Times New Roman" w:hAnsi="Arial" w:cs="Arial"/>
                <w:color w:val="000000"/>
                <w:sz w:val="16"/>
                <w:szCs w:val="16"/>
                <w:highlight w:val="yellow"/>
                <w:lang w:val="en-US"/>
                <w:rPrChange w:id="1759" w:author="R&amp;S" w:date="2023-08-25T11:14:00Z">
                  <w:rPr>
                    <w:ins w:id="1760" w:author="R&amp;S_r1" w:date="2023-08-24T15:16:00Z"/>
                    <w:rFonts w:ascii="Arial" w:eastAsia="Times New Roman" w:hAnsi="Arial" w:cs="Arial"/>
                    <w:color w:val="000000"/>
                    <w:sz w:val="16"/>
                    <w:szCs w:val="16"/>
                    <w:lang w:val="en-US"/>
                  </w:rPr>
                </w:rPrChange>
              </w:rPr>
            </w:pPr>
            <w:ins w:id="1761" w:author="R&amp;S_r1" w:date="2023-08-24T15:16:00Z">
              <w:r w:rsidRPr="00A22A51">
                <w:rPr>
                  <w:rFonts w:ascii="Arial" w:eastAsia="Times New Roman" w:hAnsi="Arial" w:cs="Arial"/>
                  <w:color w:val="000000"/>
                  <w:sz w:val="16"/>
                  <w:szCs w:val="16"/>
                  <w:highlight w:val="yellow"/>
                  <w:lang w:val="en-US"/>
                  <w:rPrChange w:id="1762" w:author="R&amp;S" w:date="2023-08-25T11:14: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63"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29115713" w14:textId="77777777" w:rsidR="00A63771" w:rsidRPr="00A22A51" w:rsidRDefault="00A63771" w:rsidP="00A63771">
            <w:pPr>
              <w:spacing w:after="0"/>
              <w:jc w:val="center"/>
              <w:rPr>
                <w:ins w:id="1764" w:author="R&amp;S_r1" w:date="2023-08-24T15:16:00Z"/>
                <w:rFonts w:ascii="Arial" w:eastAsia="Times New Roman" w:hAnsi="Arial" w:cs="Arial"/>
                <w:color w:val="000000"/>
                <w:sz w:val="16"/>
                <w:szCs w:val="16"/>
                <w:highlight w:val="yellow"/>
                <w:lang w:val="en-US"/>
                <w:rPrChange w:id="1765" w:author="R&amp;S" w:date="2023-08-25T11:14:00Z">
                  <w:rPr>
                    <w:ins w:id="1766" w:author="R&amp;S_r1" w:date="2023-08-24T15:16:00Z"/>
                    <w:rFonts w:ascii="Arial" w:eastAsia="Times New Roman" w:hAnsi="Arial" w:cs="Arial"/>
                    <w:color w:val="000000"/>
                    <w:sz w:val="16"/>
                    <w:szCs w:val="16"/>
                    <w:lang w:val="en-US"/>
                  </w:rPr>
                </w:rPrChange>
              </w:rPr>
            </w:pPr>
            <w:ins w:id="1767" w:author="R&amp;S_r1" w:date="2023-08-24T15:16:00Z">
              <w:r w:rsidRPr="00A22A51">
                <w:rPr>
                  <w:rFonts w:ascii="Arial" w:eastAsia="Times New Roman" w:hAnsi="Arial" w:cs="Arial"/>
                  <w:color w:val="000000"/>
                  <w:sz w:val="16"/>
                  <w:szCs w:val="16"/>
                  <w:highlight w:val="yellow"/>
                  <w:lang w:val="en-US"/>
                  <w:rPrChange w:id="1768"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769" w:author="R&amp;S_r1" w:date="2023-08-24T15:22:00Z">
              <w:tcPr>
                <w:tcW w:w="819" w:type="dxa"/>
                <w:gridSpan w:val="3"/>
                <w:tcBorders>
                  <w:top w:val="nil"/>
                  <w:left w:val="nil"/>
                  <w:bottom w:val="single" w:sz="8" w:space="0" w:color="auto"/>
                  <w:right w:val="single" w:sz="8" w:space="0" w:color="auto"/>
                </w:tcBorders>
                <w:shd w:val="clear" w:color="000000" w:fill="FFFF00"/>
                <w:vAlign w:val="center"/>
                <w:hideMark/>
              </w:tcPr>
            </w:tcPrChange>
          </w:tcPr>
          <w:p w14:paraId="19463F0F" w14:textId="04A5D751" w:rsidR="00A63771" w:rsidRPr="00A22A51" w:rsidRDefault="008F610A" w:rsidP="00A63771">
            <w:pPr>
              <w:spacing w:after="0"/>
              <w:jc w:val="center"/>
              <w:rPr>
                <w:ins w:id="1770" w:author="R&amp;S_r1" w:date="2023-08-24T15:16:00Z"/>
                <w:rFonts w:ascii="Arial" w:eastAsia="Times New Roman" w:hAnsi="Arial" w:cs="Arial"/>
                <w:color w:val="000000"/>
                <w:sz w:val="16"/>
                <w:szCs w:val="16"/>
                <w:highlight w:val="yellow"/>
                <w:lang w:val="en-US"/>
                <w:rPrChange w:id="1771" w:author="R&amp;S" w:date="2023-08-25T11:14:00Z">
                  <w:rPr>
                    <w:ins w:id="1772" w:author="R&amp;S_r1" w:date="2023-08-24T15:16:00Z"/>
                    <w:rFonts w:ascii="Arial" w:eastAsia="Times New Roman" w:hAnsi="Arial" w:cs="Arial"/>
                    <w:color w:val="000000"/>
                    <w:sz w:val="16"/>
                    <w:szCs w:val="16"/>
                    <w:lang w:val="en-US"/>
                  </w:rPr>
                </w:rPrChange>
              </w:rPr>
            </w:pPr>
            <w:ins w:id="1773" w:author="R&amp;S_r1" w:date="2023-08-24T15:24:00Z">
              <w:r w:rsidRPr="00A22A51">
                <w:rPr>
                  <w:rFonts w:ascii="Arial" w:eastAsia="Times New Roman" w:hAnsi="Arial" w:cs="Arial"/>
                  <w:color w:val="000000"/>
                  <w:sz w:val="16"/>
                  <w:szCs w:val="16"/>
                  <w:highlight w:val="yellow"/>
                  <w:lang w:val="en-US"/>
                  <w:rPrChange w:id="1774" w:author="R&amp;S" w:date="2023-08-25T11:14:00Z">
                    <w:rPr>
                      <w:rFonts w:ascii="Arial" w:eastAsia="Times New Roman" w:hAnsi="Arial" w:cs="Arial"/>
                      <w:color w:val="000000"/>
                      <w:sz w:val="16"/>
                      <w:szCs w:val="16"/>
                      <w:lang w:val="en-US"/>
                    </w:rPr>
                  </w:rPrChange>
                </w:rPr>
                <w:t>[</w:t>
              </w:r>
            </w:ins>
            <w:ins w:id="1775" w:author="R&amp;S_r1" w:date="2023-08-24T15:16:00Z">
              <w:r w:rsidR="00A63771" w:rsidRPr="00A22A51">
                <w:rPr>
                  <w:rFonts w:ascii="Arial" w:eastAsia="Times New Roman" w:hAnsi="Arial" w:cs="Arial"/>
                  <w:color w:val="000000"/>
                  <w:sz w:val="16"/>
                  <w:szCs w:val="16"/>
                  <w:highlight w:val="yellow"/>
                  <w:lang w:val="en-US"/>
                  <w:rPrChange w:id="1776" w:author="R&amp;S" w:date="2023-08-25T11:14:00Z">
                    <w:rPr>
                      <w:rFonts w:ascii="Arial" w:eastAsia="Times New Roman" w:hAnsi="Arial" w:cs="Arial"/>
                      <w:color w:val="000000"/>
                      <w:sz w:val="16"/>
                      <w:szCs w:val="16"/>
                      <w:lang w:val="en-US"/>
                    </w:rPr>
                  </w:rPrChange>
                </w:rPr>
                <w:t>0.10</w:t>
              </w:r>
            </w:ins>
            <w:ins w:id="1777" w:author="R&amp;S_r1" w:date="2023-08-24T15:24:00Z">
              <w:r w:rsidRPr="00A22A51">
                <w:rPr>
                  <w:rFonts w:ascii="Arial" w:eastAsia="Times New Roman" w:hAnsi="Arial" w:cs="Arial"/>
                  <w:color w:val="000000"/>
                  <w:sz w:val="16"/>
                  <w:szCs w:val="16"/>
                  <w:highlight w:val="yellow"/>
                  <w:lang w:val="en-US"/>
                  <w:rPrChange w:id="1778" w:author="R&amp;S" w:date="2023-08-25T11:14:00Z">
                    <w:rPr>
                      <w:rFonts w:ascii="Arial" w:eastAsia="Times New Roman" w:hAnsi="Arial" w:cs="Arial"/>
                      <w:color w:val="000000"/>
                      <w:sz w:val="16"/>
                      <w:szCs w:val="16"/>
                      <w:lang w:val="en-US"/>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779" w:author="R&amp;S_r1" w:date="2023-08-24T15:22:00Z">
              <w:tcPr>
                <w:tcW w:w="1039" w:type="dxa"/>
                <w:gridSpan w:val="2"/>
                <w:tcBorders>
                  <w:top w:val="nil"/>
                  <w:left w:val="nil"/>
                  <w:bottom w:val="single" w:sz="8" w:space="0" w:color="auto"/>
                  <w:right w:val="single" w:sz="8" w:space="0" w:color="auto"/>
                </w:tcBorders>
                <w:shd w:val="clear" w:color="000000" w:fill="FFFF00"/>
                <w:vAlign w:val="center"/>
                <w:hideMark/>
              </w:tcPr>
            </w:tcPrChange>
          </w:tcPr>
          <w:p w14:paraId="36EDDD0B" w14:textId="220C7B0A" w:rsidR="00A63771" w:rsidRPr="00A22A51" w:rsidRDefault="008F610A" w:rsidP="00A63771">
            <w:pPr>
              <w:spacing w:after="0"/>
              <w:jc w:val="center"/>
              <w:rPr>
                <w:ins w:id="1780" w:author="R&amp;S_r1" w:date="2023-08-24T15:16:00Z"/>
                <w:rFonts w:ascii="Arial" w:eastAsia="Times New Roman" w:hAnsi="Arial" w:cs="Arial"/>
                <w:color w:val="000000"/>
                <w:sz w:val="16"/>
                <w:szCs w:val="16"/>
                <w:highlight w:val="yellow"/>
                <w:lang w:val="en-US"/>
                <w:rPrChange w:id="1781" w:author="R&amp;S" w:date="2023-08-25T11:14:00Z">
                  <w:rPr>
                    <w:ins w:id="1782" w:author="R&amp;S_r1" w:date="2023-08-24T15:16:00Z"/>
                    <w:rFonts w:ascii="Arial" w:eastAsia="Times New Roman" w:hAnsi="Arial" w:cs="Arial"/>
                    <w:color w:val="000000"/>
                    <w:sz w:val="16"/>
                    <w:szCs w:val="16"/>
                    <w:lang w:val="en-US"/>
                  </w:rPr>
                </w:rPrChange>
              </w:rPr>
            </w:pPr>
            <w:ins w:id="1783" w:author="R&amp;S_r1" w:date="2023-08-24T15:24:00Z">
              <w:r w:rsidRPr="00A22A51">
                <w:rPr>
                  <w:rFonts w:ascii="Arial" w:eastAsia="Times New Roman" w:hAnsi="Arial" w:cs="Arial"/>
                  <w:color w:val="000000"/>
                  <w:sz w:val="16"/>
                  <w:szCs w:val="16"/>
                  <w:highlight w:val="yellow"/>
                  <w:lang w:val="en-US"/>
                  <w:rPrChange w:id="1784" w:author="R&amp;S" w:date="2023-08-25T11:14:00Z">
                    <w:rPr>
                      <w:rFonts w:ascii="Arial" w:eastAsia="Times New Roman" w:hAnsi="Arial" w:cs="Arial"/>
                      <w:color w:val="000000"/>
                      <w:sz w:val="16"/>
                      <w:szCs w:val="16"/>
                      <w:lang w:val="en-US"/>
                    </w:rPr>
                  </w:rPrChange>
                </w:rPr>
                <w:t>[</w:t>
              </w:r>
            </w:ins>
            <w:ins w:id="1785" w:author="R&amp;S_r1" w:date="2023-08-24T15:16:00Z">
              <w:r w:rsidR="00A63771" w:rsidRPr="00A22A51">
                <w:rPr>
                  <w:rFonts w:ascii="Arial" w:eastAsia="Times New Roman" w:hAnsi="Arial" w:cs="Arial"/>
                  <w:color w:val="000000"/>
                  <w:sz w:val="16"/>
                  <w:szCs w:val="16"/>
                  <w:highlight w:val="yellow"/>
                  <w:lang w:val="en-US"/>
                  <w:rPrChange w:id="1786" w:author="R&amp;S" w:date="2023-08-25T11:14:00Z">
                    <w:rPr>
                      <w:rFonts w:ascii="Arial" w:eastAsia="Times New Roman" w:hAnsi="Arial" w:cs="Arial"/>
                      <w:color w:val="000000"/>
                      <w:sz w:val="16"/>
                      <w:szCs w:val="16"/>
                      <w:lang w:val="en-US"/>
                    </w:rPr>
                  </w:rPrChange>
                </w:rPr>
                <w:t>0.25</w:t>
              </w:r>
            </w:ins>
            <w:ins w:id="1787" w:author="R&amp;S_r1" w:date="2023-08-24T15:24:00Z">
              <w:r w:rsidRPr="00A22A51">
                <w:rPr>
                  <w:rFonts w:ascii="Arial" w:eastAsia="Times New Roman" w:hAnsi="Arial" w:cs="Arial"/>
                  <w:color w:val="000000"/>
                  <w:sz w:val="16"/>
                  <w:szCs w:val="16"/>
                  <w:highlight w:val="yellow"/>
                  <w:lang w:val="en-US"/>
                  <w:rPrChange w:id="1788" w:author="R&amp;S" w:date="2023-08-25T11:14:00Z">
                    <w:rPr>
                      <w:rFonts w:ascii="Arial" w:eastAsia="Times New Roman" w:hAnsi="Arial" w:cs="Arial"/>
                      <w:color w:val="000000"/>
                      <w:sz w:val="16"/>
                      <w:szCs w:val="16"/>
                      <w:lang w:val="en-US"/>
                    </w:rPr>
                  </w:rPrChange>
                </w:rPr>
                <w:t>]</w:t>
              </w:r>
            </w:ins>
          </w:p>
        </w:tc>
      </w:tr>
      <w:tr w:rsidR="00A63771" w:rsidRPr="00A22A51" w14:paraId="5B659080" w14:textId="77777777" w:rsidTr="00B14C7D">
        <w:tblPrEx>
          <w:tblW w:w="5000" w:type="pct"/>
          <w:tblInd w:w="-10" w:type="dxa"/>
          <w:tblPrExChange w:id="1789" w:author="R&amp;S_r1" w:date="2023-08-24T15:22:00Z">
            <w:tblPrEx>
              <w:tblW w:w="5000" w:type="pct"/>
              <w:tblInd w:w="-10" w:type="dxa"/>
            </w:tblPrEx>
          </w:tblPrExChange>
        </w:tblPrEx>
        <w:trPr>
          <w:trHeight w:val="20"/>
          <w:ins w:id="1790" w:author="R&amp;S_r1" w:date="2023-08-24T15:16:00Z"/>
          <w:trPrChange w:id="1791"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792"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3675C892" w14:textId="77777777" w:rsidR="00A63771" w:rsidRPr="00A22A51" w:rsidRDefault="00A63771" w:rsidP="00A63771">
            <w:pPr>
              <w:spacing w:after="0"/>
              <w:jc w:val="center"/>
              <w:rPr>
                <w:ins w:id="1793" w:author="R&amp;S_r1" w:date="2023-08-24T15:16:00Z"/>
                <w:rFonts w:ascii="Arial" w:eastAsia="Times New Roman" w:hAnsi="Arial" w:cs="Arial"/>
                <w:color w:val="000000"/>
                <w:sz w:val="16"/>
                <w:szCs w:val="16"/>
                <w:highlight w:val="yellow"/>
                <w:lang w:val="en-US"/>
                <w:rPrChange w:id="1794" w:author="R&amp;S" w:date="2023-08-25T11:14:00Z">
                  <w:rPr>
                    <w:ins w:id="1795" w:author="R&amp;S_r1" w:date="2023-08-24T15:16:00Z"/>
                    <w:rFonts w:ascii="Arial" w:eastAsia="Times New Roman" w:hAnsi="Arial" w:cs="Arial"/>
                    <w:color w:val="000000"/>
                    <w:sz w:val="16"/>
                    <w:szCs w:val="16"/>
                    <w:lang w:val="en-US"/>
                  </w:rPr>
                </w:rPrChange>
              </w:rPr>
            </w:pPr>
            <w:ins w:id="1796" w:author="R&amp;S_r1" w:date="2023-08-24T15:16:00Z">
              <w:r w:rsidRPr="00A22A51">
                <w:rPr>
                  <w:rFonts w:ascii="Arial" w:eastAsia="Times New Roman" w:hAnsi="Arial" w:cs="Arial"/>
                  <w:color w:val="000000"/>
                  <w:sz w:val="16"/>
                  <w:szCs w:val="16"/>
                  <w:highlight w:val="yellow"/>
                  <w:lang w:val="en-US"/>
                  <w:rPrChange w:id="1797" w:author="R&amp;S" w:date="2023-08-25T11:14:00Z">
                    <w:rPr>
                      <w:rFonts w:ascii="Arial" w:eastAsia="Times New Roman" w:hAnsi="Arial" w:cs="Arial"/>
                      <w:color w:val="000000"/>
                      <w:sz w:val="16"/>
                      <w:szCs w:val="16"/>
                      <w:lang w:val="en-US"/>
                    </w:rPr>
                  </w:rPrChange>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98"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F9C547E" w14:textId="77777777" w:rsidR="00A63771" w:rsidRPr="00A22A51" w:rsidRDefault="00A63771" w:rsidP="00A63771">
            <w:pPr>
              <w:spacing w:after="0"/>
              <w:rPr>
                <w:ins w:id="1799" w:author="R&amp;S_r1" w:date="2023-08-24T15:16:00Z"/>
                <w:rFonts w:ascii="Arial" w:eastAsia="Times New Roman" w:hAnsi="Arial" w:cs="Arial"/>
                <w:color w:val="000000"/>
                <w:sz w:val="16"/>
                <w:szCs w:val="16"/>
                <w:highlight w:val="yellow"/>
                <w:lang w:val="en-US"/>
                <w:rPrChange w:id="1800" w:author="R&amp;S" w:date="2023-08-25T11:14:00Z">
                  <w:rPr>
                    <w:ins w:id="1801" w:author="R&amp;S_r1" w:date="2023-08-24T15:16:00Z"/>
                    <w:rFonts w:ascii="Arial" w:eastAsia="Times New Roman" w:hAnsi="Arial" w:cs="Arial"/>
                    <w:color w:val="000000"/>
                    <w:sz w:val="16"/>
                    <w:szCs w:val="16"/>
                    <w:lang w:val="en-US"/>
                  </w:rPr>
                </w:rPrChange>
              </w:rPr>
            </w:pPr>
            <w:ins w:id="1802" w:author="R&amp;S_r1" w:date="2023-08-24T15:16:00Z">
              <w:r w:rsidRPr="00A22A51">
                <w:rPr>
                  <w:rFonts w:ascii="Arial" w:eastAsia="Times New Roman" w:hAnsi="Arial" w:cs="Arial"/>
                  <w:color w:val="000000"/>
                  <w:sz w:val="16"/>
                  <w:szCs w:val="16"/>
                  <w:highlight w:val="yellow"/>
                  <w:lang w:val="en-US"/>
                  <w:rPrChange w:id="1803" w:author="R&amp;S" w:date="2023-08-25T11:14:00Z">
                    <w:rPr>
                      <w:rFonts w:ascii="Arial" w:eastAsia="Times New Roman" w:hAnsi="Arial" w:cs="Arial"/>
                      <w:color w:val="000000"/>
                      <w:sz w:val="16"/>
                      <w:szCs w:val="16"/>
                      <w:lang w:val="en-US"/>
                    </w:rPr>
                  </w:rPrChange>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04"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B623C3F" w14:textId="77777777" w:rsidR="00A63771" w:rsidRPr="00A22A51" w:rsidRDefault="00A63771" w:rsidP="00A63771">
            <w:pPr>
              <w:spacing w:after="0"/>
              <w:jc w:val="center"/>
              <w:rPr>
                <w:ins w:id="1805" w:author="R&amp;S_r1" w:date="2023-08-24T15:16:00Z"/>
                <w:rFonts w:ascii="Arial" w:eastAsia="Times New Roman" w:hAnsi="Arial" w:cs="Arial"/>
                <w:color w:val="000000"/>
                <w:sz w:val="16"/>
                <w:szCs w:val="16"/>
                <w:highlight w:val="yellow"/>
                <w:lang w:val="en-US"/>
                <w:rPrChange w:id="1806" w:author="R&amp;S" w:date="2023-08-25T11:14:00Z">
                  <w:rPr>
                    <w:ins w:id="1807" w:author="R&amp;S_r1" w:date="2023-08-24T15:16:00Z"/>
                    <w:rFonts w:ascii="Arial" w:eastAsia="Times New Roman" w:hAnsi="Arial" w:cs="Arial"/>
                    <w:color w:val="000000"/>
                    <w:sz w:val="16"/>
                    <w:szCs w:val="16"/>
                    <w:lang w:val="en-US"/>
                  </w:rPr>
                </w:rPrChange>
              </w:rPr>
            </w:pPr>
            <w:proofErr w:type="gramStart"/>
            <w:ins w:id="1808" w:author="R&amp;S_r1" w:date="2023-08-24T15:16:00Z">
              <w:r w:rsidRPr="00A22A51">
                <w:rPr>
                  <w:rFonts w:ascii="Arial" w:eastAsia="Times New Roman" w:hAnsi="Arial" w:cs="Arial"/>
                  <w:color w:val="000000"/>
                  <w:sz w:val="16"/>
                  <w:szCs w:val="16"/>
                  <w:highlight w:val="yellow"/>
                  <w:lang w:val="en-US"/>
                  <w:rPrChange w:id="1809" w:author="R&amp;S" w:date="2023-08-25T11:14:00Z">
                    <w:rPr>
                      <w:rFonts w:ascii="Arial" w:eastAsia="Times New Roman" w:hAnsi="Arial" w:cs="Arial"/>
                      <w:color w:val="000000"/>
                      <w:sz w:val="16"/>
                      <w:szCs w:val="16"/>
                      <w:lang w:val="en-US"/>
                    </w:rPr>
                  </w:rPrChange>
                </w:rPr>
                <w:t>Taken into account</w:t>
              </w:r>
              <w:proofErr w:type="gramEnd"/>
              <w:r w:rsidRPr="00A22A51">
                <w:rPr>
                  <w:rFonts w:ascii="Arial" w:eastAsia="Times New Roman" w:hAnsi="Arial" w:cs="Arial"/>
                  <w:color w:val="000000"/>
                  <w:sz w:val="16"/>
                  <w:szCs w:val="16"/>
                  <w:highlight w:val="yellow"/>
                  <w:lang w:val="en-US"/>
                  <w:rPrChange w:id="1810" w:author="R&amp;S" w:date="2023-08-25T11:14:00Z">
                    <w:rPr>
                      <w:rFonts w:ascii="Arial" w:eastAsia="Times New Roman" w:hAnsi="Arial" w:cs="Arial"/>
                      <w:color w:val="000000"/>
                      <w:sz w:val="16"/>
                      <w:szCs w:val="16"/>
                      <w:lang w:val="en-US"/>
                    </w:rPr>
                  </w:rPrChange>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11"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52ADE187" w14:textId="77777777" w:rsidR="00A63771" w:rsidRPr="00A22A51" w:rsidRDefault="00A63771" w:rsidP="00A63771">
            <w:pPr>
              <w:spacing w:after="0"/>
              <w:jc w:val="center"/>
              <w:rPr>
                <w:ins w:id="1812" w:author="R&amp;S_r1" w:date="2023-08-24T15:16:00Z"/>
                <w:rFonts w:ascii="Arial" w:eastAsia="Times New Roman" w:hAnsi="Arial" w:cs="Arial"/>
                <w:color w:val="000000"/>
                <w:sz w:val="16"/>
                <w:szCs w:val="16"/>
                <w:highlight w:val="yellow"/>
                <w:lang w:val="en-US"/>
                <w:rPrChange w:id="1813" w:author="R&amp;S" w:date="2023-08-25T11:14:00Z">
                  <w:rPr>
                    <w:ins w:id="1814" w:author="R&amp;S_r1" w:date="2023-08-24T15:16:00Z"/>
                    <w:rFonts w:ascii="Arial" w:eastAsia="Times New Roman" w:hAnsi="Arial" w:cs="Arial"/>
                    <w:color w:val="000000"/>
                    <w:sz w:val="16"/>
                    <w:szCs w:val="16"/>
                    <w:lang w:val="en-US"/>
                  </w:rPr>
                </w:rPrChange>
              </w:rPr>
            </w:pPr>
            <w:ins w:id="1815" w:author="R&amp;S_r1" w:date="2023-08-24T15:16:00Z">
              <w:r w:rsidRPr="00A22A51">
                <w:rPr>
                  <w:rFonts w:ascii="Arial" w:eastAsia="Times New Roman" w:hAnsi="Arial" w:cs="Arial"/>
                  <w:color w:val="000000"/>
                  <w:sz w:val="16"/>
                  <w:szCs w:val="16"/>
                  <w:highlight w:val="yellow"/>
                  <w:lang w:val="en-US"/>
                  <w:rPrChange w:id="1816"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17"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73B1CB10" w14:textId="77777777" w:rsidR="00A63771" w:rsidRPr="00A22A51" w:rsidRDefault="00A63771" w:rsidP="00A63771">
            <w:pPr>
              <w:spacing w:after="0"/>
              <w:jc w:val="center"/>
              <w:rPr>
                <w:ins w:id="1818" w:author="R&amp;S_r1" w:date="2023-08-24T15:16:00Z"/>
                <w:rFonts w:ascii="Arial" w:eastAsia="Times New Roman" w:hAnsi="Arial" w:cs="Arial"/>
                <w:color w:val="000000"/>
                <w:sz w:val="16"/>
                <w:szCs w:val="16"/>
                <w:highlight w:val="yellow"/>
                <w:lang w:val="en-US"/>
                <w:rPrChange w:id="1819" w:author="R&amp;S" w:date="2023-08-25T11:14:00Z">
                  <w:rPr>
                    <w:ins w:id="1820" w:author="R&amp;S_r1" w:date="2023-08-24T15:16:00Z"/>
                    <w:rFonts w:ascii="Arial" w:eastAsia="Times New Roman" w:hAnsi="Arial" w:cs="Arial"/>
                    <w:color w:val="000000"/>
                    <w:sz w:val="16"/>
                    <w:szCs w:val="16"/>
                    <w:lang w:val="en-US"/>
                  </w:rPr>
                </w:rPrChange>
              </w:rPr>
            </w:pPr>
            <w:ins w:id="1821" w:author="R&amp;S_r1" w:date="2023-08-24T15:16:00Z">
              <w:r w:rsidRPr="00A22A51">
                <w:rPr>
                  <w:rFonts w:ascii="Arial" w:eastAsia="Times New Roman" w:hAnsi="Arial" w:cs="Arial"/>
                  <w:color w:val="000000"/>
                  <w:sz w:val="16"/>
                  <w:szCs w:val="16"/>
                  <w:highlight w:val="yellow"/>
                  <w:lang w:val="en-US"/>
                  <w:rPrChange w:id="1822"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23"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06C8088C" w14:textId="77777777" w:rsidR="00A63771" w:rsidRPr="00A22A51" w:rsidRDefault="00A63771" w:rsidP="00A63771">
            <w:pPr>
              <w:spacing w:after="0"/>
              <w:jc w:val="center"/>
              <w:rPr>
                <w:ins w:id="1824" w:author="R&amp;S_r1" w:date="2023-08-24T15:16:00Z"/>
                <w:rFonts w:ascii="Arial" w:eastAsia="Times New Roman" w:hAnsi="Arial" w:cs="Arial"/>
                <w:color w:val="000000"/>
                <w:sz w:val="16"/>
                <w:szCs w:val="16"/>
                <w:highlight w:val="yellow"/>
                <w:lang w:val="en-US"/>
                <w:rPrChange w:id="1825" w:author="R&amp;S" w:date="2023-08-25T11:14:00Z">
                  <w:rPr>
                    <w:ins w:id="1826" w:author="R&amp;S_r1" w:date="2023-08-24T15:16:00Z"/>
                    <w:rFonts w:ascii="Arial" w:eastAsia="Times New Roman" w:hAnsi="Arial" w:cs="Arial"/>
                    <w:color w:val="000000"/>
                    <w:sz w:val="16"/>
                    <w:szCs w:val="16"/>
                    <w:lang w:val="en-US"/>
                  </w:rPr>
                </w:rPrChange>
              </w:rPr>
            </w:pPr>
            <w:ins w:id="1827" w:author="R&amp;S_r1" w:date="2023-08-24T15:16:00Z">
              <w:r w:rsidRPr="00A22A51">
                <w:rPr>
                  <w:rFonts w:ascii="Arial" w:eastAsia="Times New Roman" w:hAnsi="Arial" w:cs="Arial"/>
                  <w:color w:val="000000"/>
                  <w:sz w:val="16"/>
                  <w:szCs w:val="16"/>
                  <w:highlight w:val="yellow"/>
                  <w:lang w:val="en-US"/>
                  <w:rPrChange w:id="1828" w:author="R&amp;S" w:date="2023-08-25T11:14: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29"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2FC8D58" w14:textId="77777777" w:rsidR="00A63771" w:rsidRPr="00A22A51" w:rsidRDefault="00A63771" w:rsidP="00A63771">
            <w:pPr>
              <w:spacing w:after="0"/>
              <w:jc w:val="center"/>
              <w:rPr>
                <w:ins w:id="1830" w:author="R&amp;S_r1" w:date="2023-08-24T15:16:00Z"/>
                <w:rFonts w:ascii="Arial" w:eastAsia="Times New Roman" w:hAnsi="Arial" w:cs="Arial"/>
                <w:color w:val="000000"/>
                <w:sz w:val="16"/>
                <w:szCs w:val="16"/>
                <w:highlight w:val="yellow"/>
                <w:lang w:val="en-US"/>
                <w:rPrChange w:id="1831" w:author="R&amp;S" w:date="2023-08-25T11:14:00Z">
                  <w:rPr>
                    <w:ins w:id="1832" w:author="R&amp;S_r1" w:date="2023-08-24T15:16:00Z"/>
                    <w:rFonts w:ascii="Arial" w:eastAsia="Times New Roman" w:hAnsi="Arial" w:cs="Arial"/>
                    <w:color w:val="000000"/>
                    <w:sz w:val="16"/>
                    <w:szCs w:val="16"/>
                    <w:lang w:val="en-US"/>
                  </w:rPr>
                </w:rPrChange>
              </w:rPr>
            </w:pPr>
            <w:ins w:id="1833" w:author="R&amp;S_r1" w:date="2023-08-24T15:16:00Z">
              <w:r w:rsidRPr="00A22A51">
                <w:rPr>
                  <w:rFonts w:ascii="Arial" w:eastAsia="Times New Roman" w:hAnsi="Arial" w:cs="Arial"/>
                  <w:color w:val="000000"/>
                  <w:sz w:val="16"/>
                  <w:szCs w:val="16"/>
                  <w:highlight w:val="yellow"/>
                  <w:lang w:val="en-US"/>
                  <w:rPrChange w:id="1834" w:author="R&amp;S" w:date="2023-08-25T11:14: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3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DC7426E" w14:textId="77777777" w:rsidR="00A63771" w:rsidRPr="00A22A51" w:rsidRDefault="00A63771" w:rsidP="00A63771">
            <w:pPr>
              <w:spacing w:after="0"/>
              <w:jc w:val="center"/>
              <w:rPr>
                <w:ins w:id="1836" w:author="R&amp;S_r1" w:date="2023-08-24T15:16:00Z"/>
                <w:rFonts w:ascii="Arial" w:eastAsia="Times New Roman" w:hAnsi="Arial" w:cs="Arial"/>
                <w:color w:val="000000"/>
                <w:sz w:val="16"/>
                <w:szCs w:val="16"/>
                <w:highlight w:val="yellow"/>
                <w:lang w:val="en-US"/>
                <w:rPrChange w:id="1837" w:author="R&amp;S" w:date="2023-08-25T11:14:00Z">
                  <w:rPr>
                    <w:ins w:id="1838" w:author="R&amp;S_r1" w:date="2023-08-24T15:16:00Z"/>
                    <w:rFonts w:ascii="Arial" w:eastAsia="Times New Roman" w:hAnsi="Arial" w:cs="Arial"/>
                    <w:color w:val="000000"/>
                    <w:sz w:val="16"/>
                    <w:szCs w:val="16"/>
                    <w:lang w:val="en-US"/>
                  </w:rPr>
                </w:rPrChange>
              </w:rPr>
            </w:pPr>
            <w:ins w:id="1839" w:author="R&amp;S_r1" w:date="2023-08-24T15:16:00Z">
              <w:r w:rsidRPr="00A22A51">
                <w:rPr>
                  <w:rFonts w:ascii="Arial" w:eastAsia="Times New Roman" w:hAnsi="Arial" w:cs="Arial"/>
                  <w:color w:val="000000"/>
                  <w:sz w:val="16"/>
                  <w:szCs w:val="16"/>
                  <w:highlight w:val="yellow"/>
                  <w:lang w:val="en-US"/>
                  <w:rPrChange w:id="1840"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4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104C7185" w14:textId="77777777" w:rsidR="00A63771" w:rsidRPr="00A22A51" w:rsidRDefault="00A63771" w:rsidP="00A63771">
            <w:pPr>
              <w:spacing w:after="0"/>
              <w:jc w:val="center"/>
              <w:rPr>
                <w:ins w:id="1842" w:author="R&amp;S_r1" w:date="2023-08-24T15:16:00Z"/>
                <w:rFonts w:ascii="Arial" w:eastAsia="Times New Roman" w:hAnsi="Arial" w:cs="Arial"/>
                <w:color w:val="000000"/>
                <w:sz w:val="16"/>
                <w:szCs w:val="16"/>
                <w:highlight w:val="yellow"/>
                <w:lang w:val="en-US"/>
                <w:rPrChange w:id="1843" w:author="R&amp;S" w:date="2023-08-25T11:14:00Z">
                  <w:rPr>
                    <w:ins w:id="1844" w:author="R&amp;S_r1" w:date="2023-08-24T15:16:00Z"/>
                    <w:rFonts w:ascii="Arial" w:eastAsia="Times New Roman" w:hAnsi="Arial" w:cs="Arial"/>
                    <w:color w:val="000000"/>
                    <w:sz w:val="16"/>
                    <w:szCs w:val="16"/>
                    <w:lang w:val="en-US"/>
                  </w:rPr>
                </w:rPrChange>
              </w:rPr>
            </w:pPr>
            <w:ins w:id="1845" w:author="R&amp;S_r1" w:date="2023-08-24T15:16:00Z">
              <w:r w:rsidRPr="00A22A51">
                <w:rPr>
                  <w:rFonts w:ascii="Arial" w:eastAsia="Times New Roman" w:hAnsi="Arial" w:cs="Arial"/>
                  <w:color w:val="000000"/>
                  <w:sz w:val="16"/>
                  <w:szCs w:val="16"/>
                  <w:highlight w:val="yellow"/>
                  <w:lang w:val="en-US"/>
                  <w:rPrChange w:id="1846"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47"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5FABC305" w14:textId="77777777" w:rsidR="00A63771" w:rsidRPr="00A22A51" w:rsidRDefault="00A63771" w:rsidP="00A63771">
            <w:pPr>
              <w:spacing w:after="0"/>
              <w:jc w:val="center"/>
              <w:rPr>
                <w:ins w:id="1848" w:author="R&amp;S_r1" w:date="2023-08-24T15:16:00Z"/>
                <w:rFonts w:ascii="Arial" w:eastAsia="Times New Roman" w:hAnsi="Arial" w:cs="Arial"/>
                <w:color w:val="000000"/>
                <w:sz w:val="16"/>
                <w:szCs w:val="16"/>
                <w:highlight w:val="yellow"/>
                <w:lang w:val="en-US"/>
                <w:rPrChange w:id="1849" w:author="R&amp;S" w:date="2023-08-25T11:14:00Z">
                  <w:rPr>
                    <w:ins w:id="1850" w:author="R&amp;S_r1" w:date="2023-08-24T15:16:00Z"/>
                    <w:rFonts w:ascii="Arial" w:eastAsia="Times New Roman" w:hAnsi="Arial" w:cs="Arial"/>
                    <w:color w:val="000000"/>
                    <w:sz w:val="16"/>
                    <w:szCs w:val="16"/>
                    <w:lang w:val="en-US"/>
                  </w:rPr>
                </w:rPrChange>
              </w:rPr>
            </w:pPr>
            <w:ins w:id="1851" w:author="R&amp;S_r1" w:date="2023-08-24T15:16:00Z">
              <w:r w:rsidRPr="00A22A51">
                <w:rPr>
                  <w:rFonts w:ascii="Arial" w:eastAsia="Times New Roman" w:hAnsi="Arial" w:cs="Arial"/>
                  <w:color w:val="000000"/>
                  <w:sz w:val="16"/>
                  <w:szCs w:val="16"/>
                  <w:highlight w:val="yellow"/>
                  <w:lang w:val="en-US"/>
                  <w:rPrChange w:id="1852" w:author="R&amp;S" w:date="2023-08-25T11:14:00Z">
                    <w:rPr>
                      <w:rFonts w:ascii="Arial" w:eastAsia="Times New Roman" w:hAnsi="Arial" w:cs="Arial"/>
                      <w:color w:val="000000"/>
                      <w:sz w:val="16"/>
                      <w:szCs w:val="16"/>
                      <w:lang w:val="en-US"/>
                    </w:rPr>
                  </w:rPrChange>
                </w:rPr>
                <w:t>0.00</w:t>
              </w:r>
            </w:ins>
          </w:p>
        </w:tc>
      </w:tr>
      <w:tr w:rsidR="00A63771" w:rsidRPr="00A22A51" w14:paraId="582A5BCE" w14:textId="77777777" w:rsidTr="00B14C7D">
        <w:tblPrEx>
          <w:tblW w:w="5000" w:type="pct"/>
          <w:tblInd w:w="-10" w:type="dxa"/>
          <w:tblPrExChange w:id="1853" w:author="R&amp;S_r1" w:date="2023-08-24T15:22:00Z">
            <w:tblPrEx>
              <w:tblW w:w="5000" w:type="pct"/>
              <w:tblInd w:w="-10" w:type="dxa"/>
            </w:tblPrEx>
          </w:tblPrExChange>
        </w:tblPrEx>
        <w:trPr>
          <w:trHeight w:val="20"/>
          <w:ins w:id="1854" w:author="R&amp;S_r1" w:date="2023-08-24T15:16:00Z"/>
          <w:trPrChange w:id="1855"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856"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26557BD" w14:textId="77777777" w:rsidR="00A63771" w:rsidRPr="00A22A51" w:rsidRDefault="00A63771" w:rsidP="00A63771">
            <w:pPr>
              <w:spacing w:after="0"/>
              <w:jc w:val="center"/>
              <w:rPr>
                <w:ins w:id="1857" w:author="R&amp;S_r1" w:date="2023-08-24T15:16:00Z"/>
                <w:rFonts w:ascii="Arial" w:eastAsia="Times New Roman" w:hAnsi="Arial" w:cs="Arial"/>
                <w:color w:val="000000"/>
                <w:sz w:val="16"/>
                <w:szCs w:val="16"/>
                <w:highlight w:val="yellow"/>
                <w:lang w:val="en-US"/>
                <w:rPrChange w:id="1858" w:author="R&amp;S" w:date="2023-08-25T11:14:00Z">
                  <w:rPr>
                    <w:ins w:id="1859" w:author="R&amp;S_r1" w:date="2023-08-24T15:16:00Z"/>
                    <w:rFonts w:ascii="Arial" w:eastAsia="Times New Roman" w:hAnsi="Arial" w:cs="Arial"/>
                    <w:color w:val="000000"/>
                    <w:sz w:val="16"/>
                    <w:szCs w:val="16"/>
                    <w:lang w:val="en-US"/>
                  </w:rPr>
                </w:rPrChange>
              </w:rPr>
            </w:pPr>
            <w:ins w:id="1860" w:author="R&amp;S_r1" w:date="2023-08-24T15:16:00Z">
              <w:r w:rsidRPr="00A22A51">
                <w:rPr>
                  <w:rFonts w:ascii="Arial" w:eastAsia="Times New Roman" w:hAnsi="Arial" w:cs="Arial"/>
                  <w:color w:val="000000"/>
                  <w:sz w:val="16"/>
                  <w:szCs w:val="16"/>
                  <w:highlight w:val="yellow"/>
                  <w:lang w:val="en-US"/>
                  <w:rPrChange w:id="1861" w:author="R&amp;S" w:date="2023-08-25T11:14:00Z">
                    <w:rPr>
                      <w:rFonts w:ascii="Arial" w:eastAsia="Times New Roman" w:hAnsi="Arial" w:cs="Arial"/>
                      <w:color w:val="000000"/>
                      <w:sz w:val="16"/>
                      <w:szCs w:val="16"/>
                      <w:lang w:val="en-US"/>
                    </w:rPr>
                  </w:rPrChange>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62"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4E3D44F" w14:textId="77777777" w:rsidR="00A63771" w:rsidRPr="00A22A51" w:rsidRDefault="00A63771" w:rsidP="00A63771">
            <w:pPr>
              <w:spacing w:after="0"/>
              <w:rPr>
                <w:ins w:id="1863" w:author="R&amp;S_r1" w:date="2023-08-24T15:16:00Z"/>
                <w:rFonts w:ascii="Arial" w:eastAsia="Times New Roman" w:hAnsi="Arial" w:cs="Arial"/>
                <w:color w:val="000000"/>
                <w:sz w:val="16"/>
                <w:szCs w:val="16"/>
                <w:highlight w:val="yellow"/>
                <w:lang w:val="en-US"/>
                <w:rPrChange w:id="1864" w:author="R&amp;S" w:date="2023-08-25T11:14:00Z">
                  <w:rPr>
                    <w:ins w:id="1865" w:author="R&amp;S_r1" w:date="2023-08-24T15:16:00Z"/>
                    <w:rFonts w:ascii="Arial" w:eastAsia="Times New Roman" w:hAnsi="Arial" w:cs="Arial"/>
                    <w:color w:val="000000"/>
                    <w:sz w:val="16"/>
                    <w:szCs w:val="16"/>
                    <w:lang w:val="en-US"/>
                  </w:rPr>
                </w:rPrChange>
              </w:rPr>
            </w:pPr>
            <w:ins w:id="1866" w:author="R&amp;S_r1" w:date="2023-08-24T15:16:00Z">
              <w:r w:rsidRPr="00A22A51">
                <w:rPr>
                  <w:rFonts w:ascii="Arial" w:eastAsia="Times New Roman" w:hAnsi="Arial" w:cs="Arial"/>
                  <w:color w:val="000000"/>
                  <w:sz w:val="16"/>
                  <w:szCs w:val="16"/>
                  <w:highlight w:val="yellow"/>
                  <w:lang w:val="en-US"/>
                  <w:rPrChange w:id="1867" w:author="R&amp;S" w:date="2023-08-25T11:14:00Z">
                    <w:rPr>
                      <w:rFonts w:ascii="Arial" w:eastAsia="Times New Roman" w:hAnsi="Arial" w:cs="Arial"/>
                      <w:color w:val="000000"/>
                      <w:sz w:val="16"/>
                      <w:szCs w:val="16"/>
                      <w:lang w:val="en-US"/>
                    </w:rPr>
                  </w:rPrChange>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68"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1354D50F" w14:textId="77777777" w:rsidR="00A63771" w:rsidRPr="00A22A51" w:rsidRDefault="00A63771" w:rsidP="00A63771">
            <w:pPr>
              <w:spacing w:after="0"/>
              <w:jc w:val="center"/>
              <w:rPr>
                <w:ins w:id="1869" w:author="R&amp;S_r1" w:date="2023-08-24T15:16:00Z"/>
                <w:rFonts w:ascii="Arial" w:eastAsia="Times New Roman" w:hAnsi="Arial" w:cs="Arial"/>
                <w:color w:val="000000"/>
                <w:sz w:val="16"/>
                <w:szCs w:val="16"/>
                <w:highlight w:val="yellow"/>
                <w:lang w:val="en-US"/>
                <w:rPrChange w:id="1870" w:author="R&amp;S" w:date="2023-08-25T11:14:00Z">
                  <w:rPr>
                    <w:ins w:id="1871" w:author="R&amp;S_r1" w:date="2023-08-24T15:16:00Z"/>
                    <w:rFonts w:ascii="Arial" w:eastAsia="Times New Roman" w:hAnsi="Arial" w:cs="Arial"/>
                    <w:color w:val="000000"/>
                    <w:sz w:val="16"/>
                    <w:szCs w:val="16"/>
                    <w:lang w:val="en-US"/>
                  </w:rPr>
                </w:rPrChange>
              </w:rPr>
            </w:pPr>
            <w:ins w:id="1872" w:author="R&amp;S_r1" w:date="2023-08-24T15:16:00Z">
              <w:r w:rsidRPr="00A22A51">
                <w:rPr>
                  <w:rFonts w:ascii="Arial" w:eastAsia="Times New Roman" w:hAnsi="Arial" w:cs="Arial"/>
                  <w:color w:val="000000"/>
                  <w:sz w:val="16"/>
                  <w:szCs w:val="16"/>
                  <w:highlight w:val="yellow"/>
                  <w:lang w:val="en-US"/>
                  <w:rPrChange w:id="1873" w:author="R&amp;S" w:date="2023-08-25T11:14:00Z">
                    <w:rPr>
                      <w:rFonts w:ascii="Arial" w:eastAsia="Times New Roman" w:hAnsi="Arial" w:cs="Arial"/>
                      <w:color w:val="000000"/>
                      <w:sz w:val="16"/>
                      <w:szCs w:val="16"/>
                      <w:lang w:val="en-US"/>
                    </w:rPr>
                  </w:rPrChange>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74"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387E6BAE" w14:textId="77777777" w:rsidR="00A63771" w:rsidRPr="00A22A51" w:rsidRDefault="00A63771" w:rsidP="00A63771">
            <w:pPr>
              <w:spacing w:after="0"/>
              <w:jc w:val="center"/>
              <w:rPr>
                <w:ins w:id="1875" w:author="R&amp;S_r1" w:date="2023-08-24T15:16:00Z"/>
                <w:rFonts w:ascii="Arial" w:eastAsia="Times New Roman" w:hAnsi="Arial" w:cs="Arial"/>
                <w:color w:val="000000"/>
                <w:sz w:val="16"/>
                <w:szCs w:val="16"/>
                <w:highlight w:val="yellow"/>
                <w:lang w:val="en-US"/>
                <w:rPrChange w:id="1876" w:author="R&amp;S" w:date="2023-08-25T11:14:00Z">
                  <w:rPr>
                    <w:ins w:id="1877" w:author="R&amp;S_r1" w:date="2023-08-24T15:16:00Z"/>
                    <w:rFonts w:ascii="Arial" w:eastAsia="Times New Roman" w:hAnsi="Arial" w:cs="Arial"/>
                    <w:color w:val="000000"/>
                    <w:sz w:val="16"/>
                    <w:szCs w:val="16"/>
                    <w:lang w:val="en-US"/>
                  </w:rPr>
                </w:rPrChange>
              </w:rPr>
            </w:pPr>
            <w:ins w:id="1878" w:author="R&amp;S_r1" w:date="2023-08-24T15:16:00Z">
              <w:r w:rsidRPr="00A22A51">
                <w:rPr>
                  <w:rFonts w:ascii="Arial" w:eastAsia="Times New Roman" w:hAnsi="Arial" w:cs="Arial"/>
                  <w:color w:val="000000"/>
                  <w:sz w:val="16"/>
                  <w:szCs w:val="16"/>
                  <w:highlight w:val="yellow"/>
                  <w:lang w:val="en-US"/>
                  <w:rPrChange w:id="1879"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80"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64F5B3C5" w14:textId="77777777" w:rsidR="00A63771" w:rsidRPr="00A22A51" w:rsidRDefault="00A63771" w:rsidP="00A63771">
            <w:pPr>
              <w:spacing w:after="0"/>
              <w:jc w:val="center"/>
              <w:rPr>
                <w:ins w:id="1881" w:author="R&amp;S_r1" w:date="2023-08-24T15:16:00Z"/>
                <w:rFonts w:ascii="Arial" w:eastAsia="Times New Roman" w:hAnsi="Arial" w:cs="Arial"/>
                <w:color w:val="000000"/>
                <w:sz w:val="16"/>
                <w:szCs w:val="16"/>
                <w:highlight w:val="yellow"/>
                <w:lang w:val="en-US"/>
                <w:rPrChange w:id="1882" w:author="R&amp;S" w:date="2023-08-25T11:14:00Z">
                  <w:rPr>
                    <w:ins w:id="1883" w:author="R&amp;S_r1" w:date="2023-08-24T15:16:00Z"/>
                    <w:rFonts w:ascii="Arial" w:eastAsia="Times New Roman" w:hAnsi="Arial" w:cs="Arial"/>
                    <w:color w:val="000000"/>
                    <w:sz w:val="16"/>
                    <w:szCs w:val="16"/>
                    <w:lang w:val="en-US"/>
                  </w:rPr>
                </w:rPrChange>
              </w:rPr>
            </w:pPr>
            <w:ins w:id="1884" w:author="R&amp;S_r1" w:date="2023-08-24T15:16:00Z">
              <w:r w:rsidRPr="00A22A51">
                <w:rPr>
                  <w:rFonts w:ascii="Arial" w:eastAsia="Times New Roman" w:hAnsi="Arial" w:cs="Arial"/>
                  <w:color w:val="000000"/>
                  <w:sz w:val="16"/>
                  <w:szCs w:val="16"/>
                  <w:highlight w:val="yellow"/>
                  <w:lang w:val="en-US"/>
                  <w:rPrChange w:id="1885"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86"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40FE8A4C" w14:textId="77777777" w:rsidR="00A63771" w:rsidRPr="00A22A51" w:rsidRDefault="00A63771" w:rsidP="00A63771">
            <w:pPr>
              <w:spacing w:after="0"/>
              <w:jc w:val="center"/>
              <w:rPr>
                <w:ins w:id="1887" w:author="R&amp;S_r1" w:date="2023-08-24T15:16:00Z"/>
                <w:rFonts w:ascii="Arial" w:eastAsia="Times New Roman" w:hAnsi="Arial" w:cs="Arial"/>
                <w:color w:val="000000"/>
                <w:sz w:val="16"/>
                <w:szCs w:val="16"/>
                <w:highlight w:val="yellow"/>
                <w:lang w:val="en-US"/>
                <w:rPrChange w:id="1888" w:author="R&amp;S" w:date="2023-08-25T11:14:00Z">
                  <w:rPr>
                    <w:ins w:id="1889" w:author="R&amp;S_r1" w:date="2023-08-24T15:16:00Z"/>
                    <w:rFonts w:ascii="Arial" w:eastAsia="Times New Roman" w:hAnsi="Arial" w:cs="Arial"/>
                    <w:color w:val="000000"/>
                    <w:sz w:val="16"/>
                    <w:szCs w:val="16"/>
                    <w:lang w:val="en-US"/>
                  </w:rPr>
                </w:rPrChange>
              </w:rPr>
            </w:pPr>
            <w:ins w:id="1890" w:author="R&amp;S_r1" w:date="2023-08-24T15:16:00Z">
              <w:r w:rsidRPr="00A22A51">
                <w:rPr>
                  <w:rFonts w:ascii="Arial" w:eastAsia="Times New Roman" w:hAnsi="Arial" w:cs="Arial"/>
                  <w:color w:val="000000"/>
                  <w:sz w:val="16"/>
                  <w:szCs w:val="16"/>
                  <w:highlight w:val="yellow"/>
                  <w:lang w:val="en-US"/>
                  <w:rPrChange w:id="1891"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92"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000C5783" w14:textId="77777777" w:rsidR="00A63771" w:rsidRPr="00A22A51" w:rsidRDefault="00A63771" w:rsidP="00A63771">
            <w:pPr>
              <w:spacing w:after="0"/>
              <w:jc w:val="center"/>
              <w:rPr>
                <w:ins w:id="1893" w:author="R&amp;S_r1" w:date="2023-08-24T15:16:00Z"/>
                <w:rFonts w:ascii="Arial" w:eastAsia="Times New Roman" w:hAnsi="Arial" w:cs="Arial"/>
                <w:color w:val="000000"/>
                <w:sz w:val="16"/>
                <w:szCs w:val="16"/>
                <w:highlight w:val="yellow"/>
                <w:lang w:val="en-US"/>
                <w:rPrChange w:id="1894" w:author="R&amp;S" w:date="2023-08-25T11:14:00Z">
                  <w:rPr>
                    <w:ins w:id="1895" w:author="R&amp;S_r1" w:date="2023-08-24T15:16:00Z"/>
                    <w:rFonts w:ascii="Arial" w:eastAsia="Times New Roman" w:hAnsi="Arial" w:cs="Arial"/>
                    <w:color w:val="000000"/>
                    <w:sz w:val="16"/>
                    <w:szCs w:val="16"/>
                    <w:lang w:val="en-US"/>
                  </w:rPr>
                </w:rPrChange>
              </w:rPr>
            </w:pPr>
            <w:ins w:id="1896" w:author="R&amp;S_r1" w:date="2023-08-24T15:16:00Z">
              <w:r w:rsidRPr="00A22A51">
                <w:rPr>
                  <w:rFonts w:ascii="Arial" w:eastAsia="Times New Roman" w:hAnsi="Arial" w:cs="Arial"/>
                  <w:color w:val="000000"/>
                  <w:sz w:val="16"/>
                  <w:szCs w:val="16"/>
                  <w:highlight w:val="yellow"/>
                  <w:lang w:val="en-US"/>
                  <w:rPrChange w:id="1897"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9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485DE28" w14:textId="77777777" w:rsidR="00A63771" w:rsidRPr="00A22A51" w:rsidRDefault="00A63771" w:rsidP="00A63771">
            <w:pPr>
              <w:spacing w:after="0"/>
              <w:jc w:val="center"/>
              <w:rPr>
                <w:ins w:id="1899" w:author="R&amp;S_r1" w:date="2023-08-24T15:16:00Z"/>
                <w:rFonts w:ascii="Arial" w:eastAsia="Times New Roman" w:hAnsi="Arial" w:cs="Arial"/>
                <w:color w:val="000000"/>
                <w:sz w:val="16"/>
                <w:szCs w:val="16"/>
                <w:highlight w:val="yellow"/>
                <w:lang w:val="en-US"/>
                <w:rPrChange w:id="1900" w:author="R&amp;S" w:date="2023-08-25T11:14:00Z">
                  <w:rPr>
                    <w:ins w:id="1901" w:author="R&amp;S_r1" w:date="2023-08-24T15:16:00Z"/>
                    <w:rFonts w:ascii="Arial" w:eastAsia="Times New Roman" w:hAnsi="Arial" w:cs="Arial"/>
                    <w:color w:val="000000"/>
                    <w:sz w:val="16"/>
                    <w:szCs w:val="16"/>
                    <w:lang w:val="en-US"/>
                  </w:rPr>
                </w:rPrChange>
              </w:rPr>
            </w:pPr>
            <w:ins w:id="1902" w:author="R&amp;S_r1" w:date="2023-08-24T15:16:00Z">
              <w:r w:rsidRPr="00A22A51">
                <w:rPr>
                  <w:rFonts w:ascii="Arial" w:eastAsia="Times New Roman" w:hAnsi="Arial" w:cs="Arial"/>
                  <w:color w:val="000000"/>
                  <w:sz w:val="16"/>
                  <w:szCs w:val="16"/>
                  <w:highlight w:val="yellow"/>
                  <w:lang w:val="en-US"/>
                  <w:rPrChange w:id="1903"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04"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EA88CC2" w14:textId="77777777" w:rsidR="00A63771" w:rsidRPr="00A22A51" w:rsidRDefault="00A63771" w:rsidP="00A63771">
            <w:pPr>
              <w:spacing w:after="0"/>
              <w:jc w:val="center"/>
              <w:rPr>
                <w:ins w:id="1905" w:author="R&amp;S_r1" w:date="2023-08-24T15:16:00Z"/>
                <w:rFonts w:ascii="Arial" w:eastAsia="Times New Roman" w:hAnsi="Arial" w:cs="Arial"/>
                <w:color w:val="000000"/>
                <w:sz w:val="16"/>
                <w:szCs w:val="16"/>
                <w:highlight w:val="yellow"/>
                <w:lang w:val="en-US"/>
                <w:rPrChange w:id="1906" w:author="R&amp;S" w:date="2023-08-25T11:14:00Z">
                  <w:rPr>
                    <w:ins w:id="1907" w:author="R&amp;S_r1" w:date="2023-08-24T15:16:00Z"/>
                    <w:rFonts w:ascii="Arial" w:eastAsia="Times New Roman" w:hAnsi="Arial" w:cs="Arial"/>
                    <w:color w:val="000000"/>
                    <w:sz w:val="16"/>
                    <w:szCs w:val="16"/>
                    <w:lang w:val="en-US"/>
                  </w:rPr>
                </w:rPrChange>
              </w:rPr>
            </w:pPr>
            <w:ins w:id="1908" w:author="R&amp;S_r1" w:date="2023-08-24T15:16:00Z">
              <w:r w:rsidRPr="00A22A51">
                <w:rPr>
                  <w:rFonts w:ascii="Arial" w:eastAsia="Times New Roman" w:hAnsi="Arial" w:cs="Arial"/>
                  <w:color w:val="000000"/>
                  <w:sz w:val="16"/>
                  <w:szCs w:val="16"/>
                  <w:highlight w:val="yellow"/>
                  <w:lang w:val="en-US"/>
                  <w:rPrChange w:id="1909"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10"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332CC911" w14:textId="77777777" w:rsidR="00A63771" w:rsidRPr="00A22A51" w:rsidRDefault="00A63771" w:rsidP="00A63771">
            <w:pPr>
              <w:spacing w:after="0"/>
              <w:jc w:val="center"/>
              <w:rPr>
                <w:ins w:id="1911" w:author="R&amp;S_r1" w:date="2023-08-24T15:16:00Z"/>
                <w:rFonts w:ascii="Arial" w:eastAsia="Times New Roman" w:hAnsi="Arial" w:cs="Arial"/>
                <w:color w:val="000000"/>
                <w:sz w:val="16"/>
                <w:szCs w:val="16"/>
                <w:highlight w:val="yellow"/>
                <w:lang w:val="en-US"/>
                <w:rPrChange w:id="1912" w:author="R&amp;S" w:date="2023-08-25T11:14:00Z">
                  <w:rPr>
                    <w:ins w:id="1913" w:author="R&amp;S_r1" w:date="2023-08-24T15:16:00Z"/>
                    <w:rFonts w:ascii="Arial" w:eastAsia="Times New Roman" w:hAnsi="Arial" w:cs="Arial"/>
                    <w:color w:val="000000"/>
                    <w:sz w:val="16"/>
                    <w:szCs w:val="16"/>
                    <w:lang w:val="en-US"/>
                  </w:rPr>
                </w:rPrChange>
              </w:rPr>
            </w:pPr>
            <w:ins w:id="1914" w:author="R&amp;S_r1" w:date="2023-08-24T15:16:00Z">
              <w:r w:rsidRPr="00A22A51">
                <w:rPr>
                  <w:rFonts w:ascii="Arial" w:eastAsia="Times New Roman" w:hAnsi="Arial" w:cs="Arial"/>
                  <w:color w:val="000000"/>
                  <w:sz w:val="16"/>
                  <w:szCs w:val="16"/>
                  <w:highlight w:val="yellow"/>
                  <w:lang w:val="en-US"/>
                  <w:rPrChange w:id="1915" w:author="R&amp;S" w:date="2023-08-25T11:14:00Z">
                    <w:rPr>
                      <w:rFonts w:ascii="Arial" w:eastAsia="Times New Roman" w:hAnsi="Arial" w:cs="Arial"/>
                      <w:color w:val="000000"/>
                      <w:sz w:val="16"/>
                      <w:szCs w:val="16"/>
                      <w:lang w:val="en-US"/>
                    </w:rPr>
                  </w:rPrChange>
                </w:rPr>
                <w:t>0.00</w:t>
              </w:r>
            </w:ins>
          </w:p>
        </w:tc>
      </w:tr>
      <w:tr w:rsidR="00A63771" w:rsidRPr="00A22A51" w14:paraId="4422B7A1" w14:textId="77777777" w:rsidTr="00B14C7D">
        <w:tblPrEx>
          <w:tblW w:w="5000" w:type="pct"/>
          <w:tblInd w:w="-10" w:type="dxa"/>
          <w:tblPrExChange w:id="1916" w:author="R&amp;S_r1" w:date="2023-08-24T15:22:00Z">
            <w:tblPrEx>
              <w:tblW w:w="5000" w:type="pct"/>
              <w:tblInd w:w="-10" w:type="dxa"/>
            </w:tblPrEx>
          </w:tblPrExChange>
        </w:tblPrEx>
        <w:trPr>
          <w:trHeight w:val="20"/>
          <w:ins w:id="1917" w:author="R&amp;S_r1" w:date="2023-08-24T15:16:00Z"/>
          <w:trPrChange w:id="1918"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919"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C10C460" w14:textId="77777777" w:rsidR="00A63771" w:rsidRPr="00A22A51" w:rsidRDefault="00A63771" w:rsidP="00A63771">
            <w:pPr>
              <w:spacing w:after="0"/>
              <w:jc w:val="center"/>
              <w:rPr>
                <w:ins w:id="1920" w:author="R&amp;S_r1" w:date="2023-08-24T15:16:00Z"/>
                <w:rFonts w:ascii="Arial" w:eastAsia="Times New Roman" w:hAnsi="Arial" w:cs="Arial"/>
                <w:color w:val="000000"/>
                <w:sz w:val="16"/>
                <w:szCs w:val="16"/>
                <w:highlight w:val="yellow"/>
                <w:lang w:val="en-US"/>
                <w:rPrChange w:id="1921" w:author="R&amp;S" w:date="2023-08-25T11:14:00Z">
                  <w:rPr>
                    <w:ins w:id="1922" w:author="R&amp;S_r1" w:date="2023-08-24T15:16:00Z"/>
                    <w:rFonts w:ascii="Arial" w:eastAsia="Times New Roman" w:hAnsi="Arial" w:cs="Arial"/>
                    <w:color w:val="000000"/>
                    <w:sz w:val="16"/>
                    <w:szCs w:val="16"/>
                    <w:lang w:val="en-US"/>
                  </w:rPr>
                </w:rPrChange>
              </w:rPr>
            </w:pPr>
            <w:ins w:id="1923" w:author="R&amp;S_r1" w:date="2023-08-24T15:16:00Z">
              <w:r w:rsidRPr="00A22A51">
                <w:rPr>
                  <w:rFonts w:ascii="Arial" w:eastAsia="Times New Roman" w:hAnsi="Arial" w:cs="Arial"/>
                  <w:color w:val="000000"/>
                  <w:sz w:val="16"/>
                  <w:szCs w:val="16"/>
                  <w:highlight w:val="yellow"/>
                  <w:lang w:val="en-US"/>
                  <w:rPrChange w:id="1924" w:author="R&amp;S" w:date="2023-08-25T11:14:00Z">
                    <w:rPr>
                      <w:rFonts w:ascii="Arial" w:eastAsia="Times New Roman" w:hAnsi="Arial" w:cs="Arial"/>
                      <w:color w:val="000000"/>
                      <w:sz w:val="16"/>
                      <w:szCs w:val="16"/>
                      <w:lang w:val="en-US"/>
                    </w:rPr>
                  </w:rPrChange>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25"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A4A8F35" w14:textId="77777777" w:rsidR="00A63771" w:rsidRPr="00A22A51" w:rsidRDefault="00A63771" w:rsidP="00A63771">
            <w:pPr>
              <w:spacing w:after="0"/>
              <w:rPr>
                <w:ins w:id="1926" w:author="R&amp;S_r1" w:date="2023-08-24T15:16:00Z"/>
                <w:rFonts w:ascii="Arial" w:eastAsia="Times New Roman" w:hAnsi="Arial" w:cs="Arial"/>
                <w:color w:val="000000"/>
                <w:sz w:val="16"/>
                <w:szCs w:val="16"/>
                <w:highlight w:val="yellow"/>
                <w:lang w:val="en-US"/>
                <w:rPrChange w:id="1927" w:author="R&amp;S" w:date="2023-08-25T11:14:00Z">
                  <w:rPr>
                    <w:ins w:id="1928" w:author="R&amp;S_r1" w:date="2023-08-24T15:16:00Z"/>
                    <w:rFonts w:ascii="Arial" w:eastAsia="Times New Roman" w:hAnsi="Arial" w:cs="Arial"/>
                    <w:color w:val="000000"/>
                    <w:sz w:val="16"/>
                    <w:szCs w:val="16"/>
                    <w:lang w:val="en-US"/>
                  </w:rPr>
                </w:rPrChange>
              </w:rPr>
            </w:pPr>
            <w:ins w:id="1929" w:author="R&amp;S_r1" w:date="2023-08-24T15:16:00Z">
              <w:r w:rsidRPr="00A22A51">
                <w:rPr>
                  <w:rFonts w:ascii="Arial" w:eastAsia="Times New Roman" w:hAnsi="Arial" w:cs="Arial"/>
                  <w:color w:val="000000"/>
                  <w:sz w:val="16"/>
                  <w:szCs w:val="16"/>
                  <w:highlight w:val="yellow"/>
                  <w:lang w:val="en-US"/>
                  <w:rPrChange w:id="1930" w:author="R&amp;S" w:date="2023-08-25T11:14:00Z">
                    <w:rPr>
                      <w:rFonts w:ascii="Arial" w:eastAsia="Times New Roman" w:hAnsi="Arial" w:cs="Arial"/>
                      <w:color w:val="000000"/>
                      <w:sz w:val="16"/>
                      <w:szCs w:val="16"/>
                      <w:lang w:val="en-US"/>
                    </w:rPr>
                  </w:rPrChange>
                </w:rPr>
                <w:t>Mismatch in the connection 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31"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7964D9AA" w14:textId="77777777" w:rsidR="00A63771" w:rsidRPr="00A22A51" w:rsidRDefault="00A63771" w:rsidP="00A63771">
            <w:pPr>
              <w:spacing w:after="0"/>
              <w:jc w:val="center"/>
              <w:rPr>
                <w:ins w:id="1932" w:author="R&amp;S_r1" w:date="2023-08-24T15:16:00Z"/>
                <w:rFonts w:ascii="Arial" w:eastAsia="Times New Roman" w:hAnsi="Arial" w:cs="Arial"/>
                <w:color w:val="000000"/>
                <w:sz w:val="16"/>
                <w:szCs w:val="16"/>
                <w:highlight w:val="yellow"/>
                <w:lang w:val="en-US"/>
                <w:rPrChange w:id="1933" w:author="R&amp;S" w:date="2023-08-25T11:14:00Z">
                  <w:rPr>
                    <w:ins w:id="1934" w:author="R&amp;S_r1" w:date="2023-08-24T15:16:00Z"/>
                    <w:rFonts w:ascii="Arial" w:eastAsia="Times New Roman" w:hAnsi="Arial" w:cs="Arial"/>
                    <w:color w:val="000000"/>
                    <w:sz w:val="16"/>
                    <w:szCs w:val="16"/>
                    <w:lang w:val="en-US"/>
                  </w:rPr>
                </w:rPrChange>
              </w:rPr>
            </w:pPr>
            <w:ins w:id="1935" w:author="R&amp;S_r1" w:date="2023-08-24T15:16:00Z">
              <w:r w:rsidRPr="00A22A51">
                <w:rPr>
                  <w:rFonts w:ascii="Arial" w:eastAsia="Times New Roman" w:hAnsi="Arial" w:cs="Arial"/>
                  <w:color w:val="000000"/>
                  <w:sz w:val="16"/>
                  <w:szCs w:val="16"/>
                  <w:highlight w:val="yellow"/>
                  <w:lang w:val="en-US"/>
                  <w:rPrChange w:id="1936" w:author="R&amp;S" w:date="2023-08-25T11:14:00Z">
                    <w:rPr>
                      <w:rFonts w:ascii="Arial" w:eastAsia="Times New Roman" w:hAnsi="Arial" w:cs="Arial"/>
                      <w:color w:val="000000"/>
                      <w:sz w:val="16"/>
                      <w:szCs w:val="16"/>
                      <w:lang w:val="en-US"/>
                    </w:rPr>
                  </w:rPrChange>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37"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2CFF40CD" w14:textId="77777777" w:rsidR="00A63771" w:rsidRPr="00A22A51" w:rsidRDefault="00A63771" w:rsidP="00A63771">
            <w:pPr>
              <w:spacing w:after="0"/>
              <w:jc w:val="center"/>
              <w:rPr>
                <w:ins w:id="1938" w:author="R&amp;S_r1" w:date="2023-08-24T15:16:00Z"/>
                <w:rFonts w:ascii="Arial" w:eastAsia="Times New Roman" w:hAnsi="Arial" w:cs="Arial"/>
                <w:color w:val="000000"/>
                <w:sz w:val="16"/>
                <w:szCs w:val="16"/>
                <w:highlight w:val="yellow"/>
                <w:lang w:val="en-US"/>
                <w:rPrChange w:id="1939" w:author="R&amp;S" w:date="2023-08-25T11:14:00Z">
                  <w:rPr>
                    <w:ins w:id="1940" w:author="R&amp;S_r1" w:date="2023-08-24T15:16:00Z"/>
                    <w:rFonts w:ascii="Arial" w:eastAsia="Times New Roman" w:hAnsi="Arial" w:cs="Arial"/>
                    <w:color w:val="000000"/>
                    <w:sz w:val="16"/>
                    <w:szCs w:val="16"/>
                    <w:lang w:val="en-US"/>
                  </w:rPr>
                </w:rPrChange>
              </w:rPr>
            </w:pPr>
            <w:ins w:id="1941" w:author="R&amp;S_r1" w:date="2023-08-24T15:16:00Z">
              <w:r w:rsidRPr="00A22A51">
                <w:rPr>
                  <w:rFonts w:ascii="Arial" w:eastAsia="Times New Roman" w:hAnsi="Arial" w:cs="Arial"/>
                  <w:color w:val="000000"/>
                  <w:sz w:val="16"/>
                  <w:szCs w:val="16"/>
                  <w:highlight w:val="yellow"/>
                  <w:lang w:val="en-US"/>
                  <w:rPrChange w:id="1942"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43"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5765BDA1" w14:textId="77777777" w:rsidR="00A63771" w:rsidRPr="00A22A51" w:rsidRDefault="00A63771" w:rsidP="00A63771">
            <w:pPr>
              <w:spacing w:after="0"/>
              <w:jc w:val="center"/>
              <w:rPr>
                <w:ins w:id="1944" w:author="R&amp;S_r1" w:date="2023-08-24T15:16:00Z"/>
                <w:rFonts w:ascii="Arial" w:eastAsia="Times New Roman" w:hAnsi="Arial" w:cs="Arial"/>
                <w:color w:val="000000"/>
                <w:sz w:val="16"/>
                <w:szCs w:val="16"/>
                <w:highlight w:val="yellow"/>
                <w:lang w:val="en-US"/>
                <w:rPrChange w:id="1945" w:author="R&amp;S" w:date="2023-08-25T11:14:00Z">
                  <w:rPr>
                    <w:ins w:id="1946" w:author="R&amp;S_r1" w:date="2023-08-24T15:16:00Z"/>
                    <w:rFonts w:ascii="Arial" w:eastAsia="Times New Roman" w:hAnsi="Arial" w:cs="Arial"/>
                    <w:color w:val="000000"/>
                    <w:sz w:val="16"/>
                    <w:szCs w:val="16"/>
                    <w:lang w:val="en-US"/>
                  </w:rPr>
                </w:rPrChange>
              </w:rPr>
            </w:pPr>
            <w:ins w:id="1947" w:author="R&amp;S_r1" w:date="2023-08-24T15:16:00Z">
              <w:r w:rsidRPr="00A22A51">
                <w:rPr>
                  <w:rFonts w:ascii="Arial" w:eastAsia="Times New Roman" w:hAnsi="Arial" w:cs="Arial"/>
                  <w:color w:val="000000"/>
                  <w:sz w:val="16"/>
                  <w:szCs w:val="16"/>
                  <w:highlight w:val="yellow"/>
                  <w:lang w:val="en-US"/>
                  <w:rPrChange w:id="1948"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49"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528BC6D" w14:textId="77777777" w:rsidR="00A63771" w:rsidRPr="00A22A51" w:rsidRDefault="00A63771" w:rsidP="00A63771">
            <w:pPr>
              <w:spacing w:after="0"/>
              <w:jc w:val="center"/>
              <w:rPr>
                <w:ins w:id="1950" w:author="R&amp;S_r1" w:date="2023-08-24T15:16:00Z"/>
                <w:rFonts w:ascii="Arial" w:eastAsia="Times New Roman" w:hAnsi="Arial" w:cs="Arial"/>
                <w:color w:val="000000"/>
                <w:sz w:val="16"/>
                <w:szCs w:val="16"/>
                <w:highlight w:val="yellow"/>
                <w:lang w:val="en-US"/>
                <w:rPrChange w:id="1951" w:author="R&amp;S" w:date="2023-08-25T11:14:00Z">
                  <w:rPr>
                    <w:ins w:id="1952" w:author="R&amp;S_r1" w:date="2023-08-24T15:16:00Z"/>
                    <w:rFonts w:ascii="Arial" w:eastAsia="Times New Roman" w:hAnsi="Arial" w:cs="Arial"/>
                    <w:color w:val="000000"/>
                    <w:sz w:val="16"/>
                    <w:szCs w:val="16"/>
                    <w:lang w:val="en-US"/>
                  </w:rPr>
                </w:rPrChange>
              </w:rPr>
            </w:pPr>
            <w:ins w:id="1953" w:author="R&amp;S_r1" w:date="2023-08-24T15:16:00Z">
              <w:r w:rsidRPr="00A22A51">
                <w:rPr>
                  <w:rFonts w:ascii="Arial" w:eastAsia="Times New Roman" w:hAnsi="Arial" w:cs="Arial"/>
                  <w:color w:val="000000"/>
                  <w:sz w:val="16"/>
                  <w:szCs w:val="16"/>
                  <w:highlight w:val="yellow"/>
                  <w:lang w:val="en-US"/>
                  <w:rPrChange w:id="1954" w:author="R&amp;S" w:date="2023-08-25T11:14: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55"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6D193DD" w14:textId="77777777" w:rsidR="00A63771" w:rsidRPr="00A22A51" w:rsidRDefault="00A63771" w:rsidP="00A63771">
            <w:pPr>
              <w:spacing w:after="0"/>
              <w:jc w:val="center"/>
              <w:rPr>
                <w:ins w:id="1956" w:author="R&amp;S_r1" w:date="2023-08-24T15:16:00Z"/>
                <w:rFonts w:ascii="Arial" w:eastAsia="Times New Roman" w:hAnsi="Arial" w:cs="Arial"/>
                <w:color w:val="000000"/>
                <w:sz w:val="16"/>
                <w:szCs w:val="16"/>
                <w:highlight w:val="yellow"/>
                <w:lang w:val="en-US"/>
                <w:rPrChange w:id="1957" w:author="R&amp;S" w:date="2023-08-25T11:14:00Z">
                  <w:rPr>
                    <w:ins w:id="1958" w:author="R&amp;S_r1" w:date="2023-08-24T15:16:00Z"/>
                    <w:rFonts w:ascii="Arial" w:eastAsia="Times New Roman" w:hAnsi="Arial" w:cs="Arial"/>
                    <w:color w:val="000000"/>
                    <w:sz w:val="16"/>
                    <w:szCs w:val="16"/>
                    <w:lang w:val="en-US"/>
                  </w:rPr>
                </w:rPrChange>
              </w:rPr>
            </w:pPr>
            <w:ins w:id="1959" w:author="R&amp;S_r1" w:date="2023-08-24T15:16:00Z">
              <w:r w:rsidRPr="00A22A51">
                <w:rPr>
                  <w:rFonts w:ascii="Arial" w:eastAsia="Times New Roman" w:hAnsi="Arial" w:cs="Arial"/>
                  <w:color w:val="000000"/>
                  <w:sz w:val="16"/>
                  <w:szCs w:val="16"/>
                  <w:highlight w:val="yellow"/>
                  <w:lang w:val="en-US"/>
                  <w:rPrChange w:id="1960" w:author="R&amp;S" w:date="2023-08-25T11:14: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61"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21225F47" w14:textId="77777777" w:rsidR="00A63771" w:rsidRPr="00A22A51" w:rsidRDefault="00A63771" w:rsidP="00A63771">
            <w:pPr>
              <w:spacing w:after="0"/>
              <w:jc w:val="center"/>
              <w:rPr>
                <w:ins w:id="1962" w:author="R&amp;S_r1" w:date="2023-08-24T15:16:00Z"/>
                <w:rFonts w:ascii="Arial" w:eastAsia="Times New Roman" w:hAnsi="Arial" w:cs="Arial"/>
                <w:color w:val="000000"/>
                <w:sz w:val="16"/>
                <w:szCs w:val="16"/>
                <w:highlight w:val="yellow"/>
                <w:lang w:val="en-US"/>
                <w:rPrChange w:id="1963" w:author="R&amp;S" w:date="2023-08-25T11:14:00Z">
                  <w:rPr>
                    <w:ins w:id="1964" w:author="R&amp;S_r1" w:date="2023-08-24T15:16:00Z"/>
                    <w:rFonts w:ascii="Arial" w:eastAsia="Times New Roman" w:hAnsi="Arial" w:cs="Arial"/>
                    <w:color w:val="000000"/>
                    <w:sz w:val="16"/>
                    <w:szCs w:val="16"/>
                    <w:lang w:val="en-US"/>
                  </w:rPr>
                </w:rPrChange>
              </w:rPr>
            </w:pPr>
            <w:ins w:id="1965" w:author="R&amp;S_r1" w:date="2023-08-24T15:16:00Z">
              <w:r w:rsidRPr="00A22A51">
                <w:rPr>
                  <w:rFonts w:ascii="Arial" w:eastAsia="Times New Roman" w:hAnsi="Arial" w:cs="Arial"/>
                  <w:color w:val="000000"/>
                  <w:sz w:val="16"/>
                  <w:szCs w:val="16"/>
                  <w:highlight w:val="yellow"/>
                  <w:lang w:val="en-US"/>
                  <w:rPrChange w:id="1966"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67"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3EADE00A" w14:textId="77777777" w:rsidR="00A63771" w:rsidRPr="00A22A51" w:rsidRDefault="00A63771" w:rsidP="00A63771">
            <w:pPr>
              <w:spacing w:after="0"/>
              <w:jc w:val="center"/>
              <w:rPr>
                <w:ins w:id="1968" w:author="R&amp;S_r1" w:date="2023-08-24T15:16:00Z"/>
                <w:rFonts w:ascii="Arial" w:eastAsia="Times New Roman" w:hAnsi="Arial" w:cs="Arial"/>
                <w:color w:val="000000"/>
                <w:sz w:val="16"/>
                <w:szCs w:val="16"/>
                <w:highlight w:val="yellow"/>
                <w:lang w:val="en-US"/>
                <w:rPrChange w:id="1969" w:author="R&amp;S" w:date="2023-08-25T11:14:00Z">
                  <w:rPr>
                    <w:ins w:id="1970" w:author="R&amp;S_r1" w:date="2023-08-24T15:16:00Z"/>
                    <w:rFonts w:ascii="Arial" w:eastAsia="Times New Roman" w:hAnsi="Arial" w:cs="Arial"/>
                    <w:color w:val="000000"/>
                    <w:sz w:val="16"/>
                    <w:szCs w:val="16"/>
                    <w:lang w:val="en-US"/>
                  </w:rPr>
                </w:rPrChange>
              </w:rPr>
            </w:pPr>
            <w:ins w:id="1971" w:author="R&amp;S_r1" w:date="2023-08-24T15:16:00Z">
              <w:r w:rsidRPr="00A22A51">
                <w:rPr>
                  <w:rFonts w:ascii="Arial" w:eastAsia="Times New Roman" w:hAnsi="Arial" w:cs="Arial"/>
                  <w:color w:val="000000"/>
                  <w:sz w:val="16"/>
                  <w:szCs w:val="16"/>
                  <w:highlight w:val="yellow"/>
                  <w:lang w:val="en-US"/>
                  <w:rPrChange w:id="1972"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73"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2F78B0C8" w14:textId="77777777" w:rsidR="00A63771" w:rsidRPr="00A22A51" w:rsidRDefault="00A63771" w:rsidP="00A63771">
            <w:pPr>
              <w:spacing w:after="0"/>
              <w:jc w:val="center"/>
              <w:rPr>
                <w:ins w:id="1974" w:author="R&amp;S_r1" w:date="2023-08-24T15:16:00Z"/>
                <w:rFonts w:ascii="Arial" w:eastAsia="Times New Roman" w:hAnsi="Arial" w:cs="Arial"/>
                <w:color w:val="000000"/>
                <w:sz w:val="16"/>
                <w:szCs w:val="16"/>
                <w:highlight w:val="yellow"/>
                <w:lang w:val="en-US"/>
                <w:rPrChange w:id="1975" w:author="R&amp;S" w:date="2023-08-25T11:14:00Z">
                  <w:rPr>
                    <w:ins w:id="1976" w:author="R&amp;S_r1" w:date="2023-08-24T15:16:00Z"/>
                    <w:rFonts w:ascii="Arial" w:eastAsia="Times New Roman" w:hAnsi="Arial" w:cs="Arial"/>
                    <w:color w:val="000000"/>
                    <w:sz w:val="16"/>
                    <w:szCs w:val="16"/>
                    <w:lang w:val="en-US"/>
                  </w:rPr>
                </w:rPrChange>
              </w:rPr>
            </w:pPr>
            <w:ins w:id="1977" w:author="R&amp;S_r1" w:date="2023-08-24T15:16:00Z">
              <w:r w:rsidRPr="00A22A51">
                <w:rPr>
                  <w:rFonts w:ascii="Arial" w:eastAsia="Times New Roman" w:hAnsi="Arial" w:cs="Arial"/>
                  <w:color w:val="000000"/>
                  <w:sz w:val="16"/>
                  <w:szCs w:val="16"/>
                  <w:highlight w:val="yellow"/>
                  <w:lang w:val="en-US"/>
                  <w:rPrChange w:id="1978" w:author="R&amp;S" w:date="2023-08-25T11:14:00Z">
                    <w:rPr>
                      <w:rFonts w:ascii="Arial" w:eastAsia="Times New Roman" w:hAnsi="Arial" w:cs="Arial"/>
                      <w:color w:val="000000"/>
                      <w:sz w:val="16"/>
                      <w:szCs w:val="16"/>
                      <w:lang w:val="en-US"/>
                    </w:rPr>
                  </w:rPrChange>
                </w:rPr>
                <w:t>0.00</w:t>
              </w:r>
            </w:ins>
          </w:p>
        </w:tc>
      </w:tr>
      <w:tr w:rsidR="00A63771" w:rsidRPr="00A22A51" w14:paraId="08045478" w14:textId="77777777" w:rsidTr="00B14C7D">
        <w:tblPrEx>
          <w:tblW w:w="5000" w:type="pct"/>
          <w:tblInd w:w="-10" w:type="dxa"/>
          <w:tblPrExChange w:id="1979" w:author="R&amp;S_r1" w:date="2023-08-24T15:22:00Z">
            <w:tblPrEx>
              <w:tblW w:w="5000" w:type="pct"/>
              <w:tblInd w:w="-10" w:type="dxa"/>
            </w:tblPrEx>
          </w:tblPrExChange>
        </w:tblPrEx>
        <w:trPr>
          <w:trHeight w:val="20"/>
          <w:ins w:id="1980" w:author="R&amp;S_r1" w:date="2023-08-24T15:16:00Z"/>
          <w:trPrChange w:id="1981"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982"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2EB8691" w14:textId="77777777" w:rsidR="00A63771" w:rsidRPr="00A22A51" w:rsidRDefault="00A63771" w:rsidP="00A63771">
            <w:pPr>
              <w:spacing w:after="0"/>
              <w:jc w:val="center"/>
              <w:rPr>
                <w:ins w:id="1983" w:author="R&amp;S_r1" w:date="2023-08-24T15:16:00Z"/>
                <w:rFonts w:ascii="Arial" w:eastAsia="Times New Roman" w:hAnsi="Arial" w:cs="Arial"/>
                <w:color w:val="000000"/>
                <w:sz w:val="16"/>
                <w:szCs w:val="16"/>
                <w:highlight w:val="yellow"/>
                <w:lang w:val="en-US"/>
                <w:rPrChange w:id="1984" w:author="R&amp;S" w:date="2023-08-25T11:14:00Z">
                  <w:rPr>
                    <w:ins w:id="1985" w:author="R&amp;S_r1" w:date="2023-08-24T15:16:00Z"/>
                    <w:rFonts w:ascii="Arial" w:eastAsia="Times New Roman" w:hAnsi="Arial" w:cs="Arial"/>
                    <w:color w:val="000000"/>
                    <w:sz w:val="16"/>
                    <w:szCs w:val="16"/>
                    <w:lang w:val="en-US"/>
                  </w:rPr>
                </w:rPrChange>
              </w:rPr>
            </w:pPr>
            <w:ins w:id="1986" w:author="R&amp;S_r1" w:date="2023-08-24T15:16:00Z">
              <w:r w:rsidRPr="00A22A51">
                <w:rPr>
                  <w:rFonts w:ascii="Arial" w:eastAsia="Times New Roman" w:hAnsi="Arial" w:cs="Arial"/>
                  <w:color w:val="000000"/>
                  <w:sz w:val="16"/>
                  <w:szCs w:val="16"/>
                  <w:highlight w:val="yellow"/>
                  <w:lang w:val="en-US"/>
                  <w:rPrChange w:id="1987" w:author="R&amp;S" w:date="2023-08-25T11:14:00Z">
                    <w:rPr>
                      <w:rFonts w:ascii="Arial" w:eastAsia="Times New Roman" w:hAnsi="Arial" w:cs="Arial"/>
                      <w:color w:val="000000"/>
                      <w:sz w:val="16"/>
                      <w:szCs w:val="16"/>
                      <w:lang w:val="en-US"/>
                    </w:rPr>
                  </w:rPrChange>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88"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0960B72" w14:textId="77777777" w:rsidR="00A63771" w:rsidRPr="00A22A51" w:rsidRDefault="00A63771" w:rsidP="00A63771">
            <w:pPr>
              <w:spacing w:after="0"/>
              <w:rPr>
                <w:ins w:id="1989" w:author="R&amp;S_r1" w:date="2023-08-24T15:16:00Z"/>
                <w:rFonts w:ascii="Arial" w:eastAsia="Times New Roman" w:hAnsi="Arial" w:cs="Arial"/>
                <w:color w:val="000000"/>
                <w:sz w:val="16"/>
                <w:szCs w:val="16"/>
                <w:highlight w:val="yellow"/>
                <w:lang w:val="en-US"/>
                <w:rPrChange w:id="1990" w:author="R&amp;S" w:date="2023-08-25T11:14:00Z">
                  <w:rPr>
                    <w:ins w:id="1991" w:author="R&amp;S_r1" w:date="2023-08-24T15:16:00Z"/>
                    <w:rFonts w:ascii="Arial" w:eastAsia="Times New Roman" w:hAnsi="Arial" w:cs="Arial"/>
                    <w:color w:val="000000"/>
                    <w:sz w:val="16"/>
                    <w:szCs w:val="16"/>
                    <w:lang w:val="en-US"/>
                  </w:rPr>
                </w:rPrChange>
              </w:rPr>
            </w:pPr>
            <w:ins w:id="1992" w:author="R&amp;S_r1" w:date="2023-08-24T15:16:00Z">
              <w:r w:rsidRPr="00A22A51">
                <w:rPr>
                  <w:rFonts w:ascii="Arial" w:eastAsia="Times New Roman" w:hAnsi="Arial" w:cs="Arial"/>
                  <w:color w:val="000000"/>
                  <w:sz w:val="16"/>
                  <w:szCs w:val="16"/>
                  <w:highlight w:val="yellow"/>
                  <w:lang w:val="en-US"/>
                  <w:rPrChange w:id="1993" w:author="R&amp;S" w:date="2023-08-25T11:14:00Z">
                    <w:rPr>
                      <w:rFonts w:ascii="Arial" w:eastAsia="Times New Roman" w:hAnsi="Arial" w:cs="Arial"/>
                      <w:color w:val="000000"/>
                      <w:sz w:val="16"/>
                      <w:szCs w:val="16"/>
                      <w:lang w:val="en-US"/>
                    </w:rPr>
                  </w:rPrChange>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94"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3741D2AF" w14:textId="77777777" w:rsidR="00A63771" w:rsidRPr="00A22A51" w:rsidRDefault="00A63771" w:rsidP="00A63771">
            <w:pPr>
              <w:spacing w:after="0"/>
              <w:jc w:val="center"/>
              <w:rPr>
                <w:ins w:id="1995" w:author="R&amp;S_r1" w:date="2023-08-24T15:16:00Z"/>
                <w:rFonts w:ascii="Arial" w:eastAsia="Times New Roman" w:hAnsi="Arial" w:cs="Arial"/>
                <w:color w:val="000000"/>
                <w:sz w:val="16"/>
                <w:szCs w:val="16"/>
                <w:highlight w:val="yellow"/>
                <w:lang w:val="en-US"/>
                <w:rPrChange w:id="1996" w:author="R&amp;S" w:date="2023-08-25T11:14:00Z">
                  <w:rPr>
                    <w:ins w:id="1997" w:author="R&amp;S_r1" w:date="2023-08-24T15:16:00Z"/>
                    <w:rFonts w:ascii="Arial" w:eastAsia="Times New Roman" w:hAnsi="Arial" w:cs="Arial"/>
                    <w:color w:val="000000"/>
                    <w:sz w:val="16"/>
                    <w:szCs w:val="16"/>
                    <w:lang w:val="en-US"/>
                  </w:rPr>
                </w:rPrChange>
              </w:rPr>
            </w:pPr>
            <w:ins w:id="1998" w:author="R&amp;S_r1" w:date="2023-08-24T15:16:00Z">
              <w:r w:rsidRPr="00A22A51">
                <w:rPr>
                  <w:rFonts w:ascii="Arial" w:eastAsia="Times New Roman" w:hAnsi="Arial" w:cs="Arial"/>
                  <w:color w:val="000000"/>
                  <w:sz w:val="16"/>
                  <w:szCs w:val="16"/>
                  <w:highlight w:val="yellow"/>
                  <w:lang w:val="en-US"/>
                  <w:rPrChange w:id="1999" w:author="R&amp;S" w:date="2023-08-25T11:14:00Z">
                    <w:rPr>
                      <w:rFonts w:ascii="Arial" w:eastAsia="Times New Roman" w:hAnsi="Arial" w:cs="Arial"/>
                      <w:color w:val="000000"/>
                      <w:sz w:val="16"/>
                      <w:szCs w:val="16"/>
                      <w:lang w:val="en-US"/>
                    </w:rPr>
                  </w:rPrChange>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00"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733C4BE1" w14:textId="77777777" w:rsidR="00A63771" w:rsidRPr="00A22A51" w:rsidRDefault="00A63771" w:rsidP="00A63771">
            <w:pPr>
              <w:spacing w:after="0"/>
              <w:jc w:val="center"/>
              <w:rPr>
                <w:ins w:id="2001" w:author="R&amp;S_r1" w:date="2023-08-24T15:16:00Z"/>
                <w:rFonts w:ascii="Arial" w:eastAsia="Times New Roman" w:hAnsi="Arial" w:cs="Arial"/>
                <w:color w:val="000000"/>
                <w:sz w:val="16"/>
                <w:szCs w:val="16"/>
                <w:highlight w:val="yellow"/>
                <w:lang w:val="en-US"/>
                <w:rPrChange w:id="2002" w:author="R&amp;S" w:date="2023-08-25T11:14:00Z">
                  <w:rPr>
                    <w:ins w:id="2003" w:author="R&amp;S_r1" w:date="2023-08-24T15:16:00Z"/>
                    <w:rFonts w:ascii="Arial" w:eastAsia="Times New Roman" w:hAnsi="Arial" w:cs="Arial"/>
                    <w:color w:val="000000"/>
                    <w:sz w:val="16"/>
                    <w:szCs w:val="16"/>
                    <w:lang w:val="en-US"/>
                  </w:rPr>
                </w:rPrChange>
              </w:rPr>
            </w:pPr>
            <w:ins w:id="2004" w:author="R&amp;S_r1" w:date="2023-08-24T15:16:00Z">
              <w:r w:rsidRPr="00A22A51">
                <w:rPr>
                  <w:rFonts w:ascii="Arial" w:eastAsia="Times New Roman" w:hAnsi="Arial" w:cs="Arial"/>
                  <w:color w:val="000000"/>
                  <w:sz w:val="16"/>
                  <w:szCs w:val="16"/>
                  <w:highlight w:val="yellow"/>
                  <w:lang w:val="en-US"/>
                  <w:rPrChange w:id="2005" w:author="R&amp;S" w:date="2023-08-25T11:14: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06"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6B37DB71" w14:textId="77777777" w:rsidR="00A63771" w:rsidRPr="00A22A51" w:rsidRDefault="00A63771" w:rsidP="00A63771">
            <w:pPr>
              <w:spacing w:after="0"/>
              <w:jc w:val="center"/>
              <w:rPr>
                <w:ins w:id="2007" w:author="R&amp;S_r1" w:date="2023-08-24T15:16:00Z"/>
                <w:rFonts w:ascii="Arial" w:eastAsia="Times New Roman" w:hAnsi="Arial" w:cs="Arial"/>
                <w:color w:val="000000"/>
                <w:sz w:val="16"/>
                <w:szCs w:val="16"/>
                <w:highlight w:val="yellow"/>
                <w:lang w:val="en-US"/>
                <w:rPrChange w:id="2008" w:author="R&amp;S" w:date="2023-08-25T11:14:00Z">
                  <w:rPr>
                    <w:ins w:id="2009" w:author="R&amp;S_r1" w:date="2023-08-24T15:16:00Z"/>
                    <w:rFonts w:ascii="Arial" w:eastAsia="Times New Roman" w:hAnsi="Arial" w:cs="Arial"/>
                    <w:color w:val="000000"/>
                    <w:sz w:val="16"/>
                    <w:szCs w:val="16"/>
                    <w:lang w:val="en-US"/>
                  </w:rPr>
                </w:rPrChange>
              </w:rPr>
            </w:pPr>
            <w:ins w:id="2010" w:author="R&amp;S_r1" w:date="2023-08-24T15:16:00Z">
              <w:r w:rsidRPr="00A22A51">
                <w:rPr>
                  <w:rFonts w:ascii="Arial" w:eastAsia="Times New Roman" w:hAnsi="Arial" w:cs="Arial"/>
                  <w:color w:val="000000"/>
                  <w:sz w:val="16"/>
                  <w:szCs w:val="16"/>
                  <w:highlight w:val="yellow"/>
                  <w:lang w:val="en-US"/>
                  <w:rPrChange w:id="2011" w:author="R&amp;S" w:date="2023-08-25T11:14:00Z">
                    <w:rPr>
                      <w:rFonts w:ascii="Arial" w:eastAsia="Times New Roman" w:hAnsi="Arial" w:cs="Arial"/>
                      <w:color w:val="000000"/>
                      <w:sz w:val="16"/>
                      <w:szCs w:val="16"/>
                      <w:lang w:val="en-US"/>
                    </w:rPr>
                  </w:rPrChange>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12"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58EA5CAF" w14:textId="77777777" w:rsidR="00A63771" w:rsidRPr="00A22A51" w:rsidRDefault="00A63771" w:rsidP="00A63771">
            <w:pPr>
              <w:spacing w:after="0"/>
              <w:jc w:val="center"/>
              <w:rPr>
                <w:ins w:id="2013" w:author="R&amp;S_r1" w:date="2023-08-24T15:16:00Z"/>
                <w:rFonts w:ascii="Arial" w:eastAsia="Times New Roman" w:hAnsi="Arial" w:cs="Arial"/>
                <w:color w:val="000000"/>
                <w:sz w:val="16"/>
                <w:szCs w:val="16"/>
                <w:highlight w:val="yellow"/>
                <w:lang w:val="en-US"/>
                <w:rPrChange w:id="2014" w:author="R&amp;S" w:date="2023-08-25T11:14:00Z">
                  <w:rPr>
                    <w:ins w:id="2015" w:author="R&amp;S_r1" w:date="2023-08-24T15:16:00Z"/>
                    <w:rFonts w:ascii="Arial" w:eastAsia="Times New Roman" w:hAnsi="Arial" w:cs="Arial"/>
                    <w:color w:val="000000"/>
                    <w:sz w:val="16"/>
                    <w:szCs w:val="16"/>
                    <w:lang w:val="en-US"/>
                  </w:rPr>
                </w:rPrChange>
              </w:rPr>
            </w:pPr>
            <w:ins w:id="2016" w:author="R&amp;S_r1" w:date="2023-08-24T15:16:00Z">
              <w:r w:rsidRPr="00A22A51">
                <w:rPr>
                  <w:rFonts w:ascii="Arial" w:eastAsia="Times New Roman" w:hAnsi="Arial" w:cs="Arial"/>
                  <w:color w:val="000000"/>
                  <w:sz w:val="16"/>
                  <w:szCs w:val="16"/>
                  <w:highlight w:val="yellow"/>
                  <w:lang w:val="en-US"/>
                  <w:rPrChange w:id="2017"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18"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1F28F4D" w14:textId="77777777" w:rsidR="00A63771" w:rsidRPr="00A22A51" w:rsidRDefault="00A63771" w:rsidP="00A63771">
            <w:pPr>
              <w:spacing w:after="0"/>
              <w:jc w:val="center"/>
              <w:rPr>
                <w:ins w:id="2019" w:author="R&amp;S_r1" w:date="2023-08-24T15:16:00Z"/>
                <w:rFonts w:ascii="Arial" w:eastAsia="Times New Roman" w:hAnsi="Arial" w:cs="Arial"/>
                <w:color w:val="000000"/>
                <w:sz w:val="16"/>
                <w:szCs w:val="16"/>
                <w:highlight w:val="yellow"/>
                <w:lang w:val="en-US"/>
                <w:rPrChange w:id="2020" w:author="R&amp;S" w:date="2023-08-25T11:14:00Z">
                  <w:rPr>
                    <w:ins w:id="2021" w:author="R&amp;S_r1" w:date="2023-08-24T15:16:00Z"/>
                    <w:rFonts w:ascii="Arial" w:eastAsia="Times New Roman" w:hAnsi="Arial" w:cs="Arial"/>
                    <w:color w:val="000000"/>
                    <w:sz w:val="16"/>
                    <w:szCs w:val="16"/>
                    <w:lang w:val="en-US"/>
                  </w:rPr>
                </w:rPrChange>
              </w:rPr>
            </w:pPr>
            <w:ins w:id="2022" w:author="R&amp;S_r1" w:date="2023-08-24T15:16:00Z">
              <w:r w:rsidRPr="00A22A51">
                <w:rPr>
                  <w:rFonts w:ascii="Arial" w:eastAsia="Times New Roman" w:hAnsi="Arial" w:cs="Arial"/>
                  <w:color w:val="000000"/>
                  <w:sz w:val="16"/>
                  <w:szCs w:val="16"/>
                  <w:highlight w:val="yellow"/>
                  <w:lang w:val="en-US"/>
                  <w:rPrChange w:id="2023"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24"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1703BC3" w14:textId="77777777" w:rsidR="00A63771" w:rsidRPr="00A22A51" w:rsidRDefault="00A63771" w:rsidP="00A63771">
            <w:pPr>
              <w:spacing w:after="0"/>
              <w:jc w:val="center"/>
              <w:rPr>
                <w:ins w:id="2025" w:author="R&amp;S_r1" w:date="2023-08-24T15:16:00Z"/>
                <w:rFonts w:ascii="Arial" w:eastAsia="Times New Roman" w:hAnsi="Arial" w:cs="Arial"/>
                <w:color w:val="000000"/>
                <w:sz w:val="16"/>
                <w:szCs w:val="16"/>
                <w:highlight w:val="yellow"/>
                <w:lang w:val="en-US"/>
                <w:rPrChange w:id="2026" w:author="R&amp;S" w:date="2023-08-25T11:14:00Z">
                  <w:rPr>
                    <w:ins w:id="2027" w:author="R&amp;S_r1" w:date="2023-08-24T15:16:00Z"/>
                    <w:rFonts w:ascii="Arial" w:eastAsia="Times New Roman" w:hAnsi="Arial" w:cs="Arial"/>
                    <w:color w:val="000000"/>
                    <w:sz w:val="16"/>
                    <w:szCs w:val="16"/>
                    <w:lang w:val="en-US"/>
                  </w:rPr>
                </w:rPrChange>
              </w:rPr>
            </w:pPr>
            <w:ins w:id="2028" w:author="R&amp;S_r1" w:date="2023-08-24T15:16:00Z">
              <w:r w:rsidRPr="00A22A51">
                <w:rPr>
                  <w:rFonts w:ascii="Arial" w:eastAsia="Times New Roman" w:hAnsi="Arial" w:cs="Arial"/>
                  <w:color w:val="000000"/>
                  <w:sz w:val="16"/>
                  <w:szCs w:val="16"/>
                  <w:highlight w:val="yellow"/>
                  <w:lang w:val="en-US"/>
                  <w:rPrChange w:id="2029"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30"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09B189ED" w14:textId="77777777" w:rsidR="00A63771" w:rsidRPr="00A22A51" w:rsidRDefault="00A63771" w:rsidP="00A63771">
            <w:pPr>
              <w:spacing w:after="0"/>
              <w:jc w:val="center"/>
              <w:rPr>
                <w:ins w:id="2031" w:author="R&amp;S_r1" w:date="2023-08-24T15:16:00Z"/>
                <w:rFonts w:ascii="Arial" w:eastAsia="Times New Roman" w:hAnsi="Arial" w:cs="Arial"/>
                <w:color w:val="000000"/>
                <w:sz w:val="16"/>
                <w:szCs w:val="16"/>
                <w:highlight w:val="yellow"/>
                <w:lang w:val="en-US"/>
                <w:rPrChange w:id="2032" w:author="R&amp;S" w:date="2023-08-25T11:14:00Z">
                  <w:rPr>
                    <w:ins w:id="2033" w:author="R&amp;S_r1" w:date="2023-08-24T15:16:00Z"/>
                    <w:rFonts w:ascii="Arial" w:eastAsia="Times New Roman" w:hAnsi="Arial" w:cs="Arial"/>
                    <w:color w:val="000000"/>
                    <w:sz w:val="16"/>
                    <w:szCs w:val="16"/>
                    <w:lang w:val="en-US"/>
                  </w:rPr>
                </w:rPrChange>
              </w:rPr>
            </w:pPr>
            <w:ins w:id="2034" w:author="R&amp;S_r1" w:date="2023-08-24T15:16:00Z">
              <w:r w:rsidRPr="00A22A51">
                <w:rPr>
                  <w:rFonts w:ascii="Arial" w:eastAsia="Times New Roman" w:hAnsi="Arial" w:cs="Arial"/>
                  <w:color w:val="000000"/>
                  <w:sz w:val="16"/>
                  <w:szCs w:val="16"/>
                  <w:highlight w:val="yellow"/>
                  <w:lang w:val="en-US"/>
                  <w:rPrChange w:id="2035" w:author="R&amp;S" w:date="2023-08-25T11:14: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36"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7B04F3A7" w14:textId="77777777" w:rsidR="00A63771" w:rsidRPr="00A22A51" w:rsidRDefault="00A63771" w:rsidP="00A63771">
            <w:pPr>
              <w:spacing w:after="0"/>
              <w:jc w:val="center"/>
              <w:rPr>
                <w:ins w:id="2037" w:author="R&amp;S_r1" w:date="2023-08-24T15:16:00Z"/>
                <w:rFonts w:ascii="Arial" w:eastAsia="Times New Roman" w:hAnsi="Arial" w:cs="Arial"/>
                <w:color w:val="000000"/>
                <w:sz w:val="16"/>
                <w:szCs w:val="16"/>
                <w:highlight w:val="yellow"/>
                <w:lang w:val="en-US"/>
                <w:rPrChange w:id="2038" w:author="R&amp;S" w:date="2023-08-25T11:14:00Z">
                  <w:rPr>
                    <w:ins w:id="2039" w:author="R&amp;S_r1" w:date="2023-08-24T15:16:00Z"/>
                    <w:rFonts w:ascii="Arial" w:eastAsia="Times New Roman" w:hAnsi="Arial" w:cs="Arial"/>
                    <w:color w:val="000000"/>
                    <w:sz w:val="16"/>
                    <w:szCs w:val="16"/>
                    <w:lang w:val="en-US"/>
                  </w:rPr>
                </w:rPrChange>
              </w:rPr>
            </w:pPr>
            <w:ins w:id="2040" w:author="R&amp;S_r1" w:date="2023-08-24T15:16:00Z">
              <w:r w:rsidRPr="00A22A51">
                <w:rPr>
                  <w:rFonts w:ascii="Arial" w:eastAsia="Times New Roman" w:hAnsi="Arial" w:cs="Arial"/>
                  <w:color w:val="000000"/>
                  <w:sz w:val="16"/>
                  <w:szCs w:val="16"/>
                  <w:highlight w:val="yellow"/>
                  <w:lang w:val="en-US"/>
                  <w:rPrChange w:id="2041" w:author="R&amp;S" w:date="2023-08-25T11:14:00Z">
                    <w:rPr>
                      <w:rFonts w:ascii="Arial" w:eastAsia="Times New Roman" w:hAnsi="Arial" w:cs="Arial"/>
                      <w:color w:val="000000"/>
                      <w:sz w:val="16"/>
                      <w:szCs w:val="16"/>
                      <w:lang w:val="en-US"/>
                    </w:rPr>
                  </w:rPrChange>
                </w:rPr>
                <w:t>0.17</w:t>
              </w:r>
            </w:ins>
          </w:p>
        </w:tc>
      </w:tr>
      <w:tr w:rsidR="00A63771" w:rsidRPr="00A22A51" w14:paraId="476EFEA8" w14:textId="77777777" w:rsidTr="00B14C7D">
        <w:tblPrEx>
          <w:tblW w:w="5000" w:type="pct"/>
          <w:tblInd w:w="-10" w:type="dxa"/>
          <w:tblPrExChange w:id="2042" w:author="R&amp;S_r1" w:date="2023-08-24T15:22:00Z">
            <w:tblPrEx>
              <w:tblW w:w="5000" w:type="pct"/>
              <w:tblInd w:w="-10" w:type="dxa"/>
            </w:tblPrEx>
          </w:tblPrExChange>
        </w:tblPrEx>
        <w:trPr>
          <w:trHeight w:val="20"/>
          <w:ins w:id="2043" w:author="R&amp;S_r1" w:date="2023-08-24T15:16:00Z"/>
          <w:trPrChange w:id="2044"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2045"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9292A61" w14:textId="77777777" w:rsidR="00A63771" w:rsidRPr="00A22A51" w:rsidRDefault="00A63771" w:rsidP="00A63771">
            <w:pPr>
              <w:spacing w:after="0"/>
              <w:jc w:val="center"/>
              <w:rPr>
                <w:ins w:id="2046" w:author="R&amp;S_r1" w:date="2023-08-24T15:16:00Z"/>
                <w:rFonts w:ascii="Arial" w:eastAsia="Times New Roman" w:hAnsi="Arial" w:cs="Arial"/>
                <w:color w:val="000000"/>
                <w:sz w:val="16"/>
                <w:szCs w:val="16"/>
                <w:highlight w:val="yellow"/>
                <w:lang w:val="en-US"/>
                <w:rPrChange w:id="2047" w:author="R&amp;S" w:date="2023-08-25T11:14:00Z">
                  <w:rPr>
                    <w:ins w:id="2048" w:author="R&amp;S_r1" w:date="2023-08-24T15:16:00Z"/>
                    <w:rFonts w:ascii="Arial" w:eastAsia="Times New Roman" w:hAnsi="Arial" w:cs="Arial"/>
                    <w:color w:val="000000"/>
                    <w:sz w:val="16"/>
                    <w:szCs w:val="16"/>
                    <w:lang w:val="en-US"/>
                  </w:rPr>
                </w:rPrChange>
              </w:rPr>
            </w:pPr>
            <w:ins w:id="2049" w:author="R&amp;S_r1" w:date="2023-08-24T15:16:00Z">
              <w:r w:rsidRPr="00A22A51">
                <w:rPr>
                  <w:rFonts w:ascii="Arial" w:eastAsia="Times New Roman" w:hAnsi="Arial" w:cs="Arial"/>
                  <w:color w:val="000000"/>
                  <w:sz w:val="16"/>
                  <w:szCs w:val="16"/>
                  <w:highlight w:val="yellow"/>
                  <w:lang w:val="en-US"/>
                  <w:rPrChange w:id="2050" w:author="R&amp;S" w:date="2023-08-25T11:14:00Z">
                    <w:rPr>
                      <w:rFonts w:ascii="Arial" w:eastAsia="Times New Roman" w:hAnsi="Arial" w:cs="Arial"/>
                      <w:color w:val="000000"/>
                      <w:sz w:val="16"/>
                      <w:szCs w:val="16"/>
                      <w:lang w:val="en-US"/>
                    </w:rPr>
                  </w:rPrChange>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51"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B4B9A37" w14:textId="77777777" w:rsidR="00A63771" w:rsidRPr="00A22A51" w:rsidRDefault="00A63771" w:rsidP="00A63771">
            <w:pPr>
              <w:spacing w:after="0"/>
              <w:rPr>
                <w:ins w:id="2052" w:author="R&amp;S_r1" w:date="2023-08-24T15:16:00Z"/>
                <w:rFonts w:ascii="Arial" w:eastAsia="Times New Roman" w:hAnsi="Arial" w:cs="Arial"/>
                <w:color w:val="000000"/>
                <w:sz w:val="16"/>
                <w:szCs w:val="16"/>
                <w:highlight w:val="yellow"/>
                <w:lang w:val="en-US"/>
                <w:rPrChange w:id="2053" w:author="R&amp;S" w:date="2023-08-25T11:14:00Z">
                  <w:rPr>
                    <w:ins w:id="2054" w:author="R&amp;S_r1" w:date="2023-08-24T15:16:00Z"/>
                    <w:rFonts w:ascii="Arial" w:eastAsia="Times New Roman" w:hAnsi="Arial" w:cs="Arial"/>
                    <w:color w:val="000000"/>
                    <w:sz w:val="16"/>
                    <w:szCs w:val="16"/>
                    <w:lang w:val="en-US"/>
                  </w:rPr>
                </w:rPrChange>
              </w:rPr>
            </w:pPr>
            <w:ins w:id="2055" w:author="R&amp;S_r1" w:date="2023-08-24T15:16:00Z">
              <w:r w:rsidRPr="00A22A51">
                <w:rPr>
                  <w:rFonts w:ascii="Arial" w:eastAsia="Times New Roman" w:hAnsi="Arial" w:cs="Arial"/>
                  <w:color w:val="000000"/>
                  <w:sz w:val="16"/>
                  <w:szCs w:val="16"/>
                  <w:highlight w:val="yellow"/>
                  <w:lang w:val="en-US"/>
                  <w:rPrChange w:id="2056" w:author="R&amp;S" w:date="2023-08-25T11:14:00Z">
                    <w:rPr>
                      <w:rFonts w:ascii="Arial" w:eastAsia="Times New Roman" w:hAnsi="Arial" w:cs="Arial"/>
                      <w:color w:val="000000"/>
                      <w:sz w:val="16"/>
                      <w:szCs w:val="16"/>
                      <w:lang w:val="en-US"/>
                    </w:rPr>
                  </w:rPrChange>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57"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E67F4B1" w14:textId="77777777" w:rsidR="00A63771" w:rsidRPr="00A22A51" w:rsidRDefault="00A63771" w:rsidP="00A63771">
            <w:pPr>
              <w:spacing w:after="0"/>
              <w:jc w:val="center"/>
              <w:rPr>
                <w:ins w:id="2058" w:author="R&amp;S_r1" w:date="2023-08-24T15:16:00Z"/>
                <w:rFonts w:ascii="Arial" w:eastAsia="Times New Roman" w:hAnsi="Arial" w:cs="Arial"/>
                <w:color w:val="000000"/>
                <w:sz w:val="16"/>
                <w:szCs w:val="16"/>
                <w:highlight w:val="yellow"/>
                <w:lang w:val="en-US"/>
                <w:rPrChange w:id="2059" w:author="R&amp;S" w:date="2023-08-25T11:14:00Z">
                  <w:rPr>
                    <w:ins w:id="2060" w:author="R&amp;S_r1" w:date="2023-08-24T15:16:00Z"/>
                    <w:rFonts w:ascii="Arial" w:eastAsia="Times New Roman" w:hAnsi="Arial" w:cs="Arial"/>
                    <w:color w:val="000000"/>
                    <w:sz w:val="16"/>
                    <w:szCs w:val="16"/>
                    <w:lang w:val="en-US"/>
                  </w:rPr>
                </w:rPrChange>
              </w:rPr>
            </w:pPr>
            <w:ins w:id="2061" w:author="R&amp;S_r1" w:date="2023-08-24T15:16:00Z">
              <w:r w:rsidRPr="00A22A51">
                <w:rPr>
                  <w:rFonts w:ascii="Arial" w:eastAsia="Times New Roman" w:hAnsi="Arial" w:cs="Arial"/>
                  <w:color w:val="000000"/>
                  <w:sz w:val="16"/>
                  <w:szCs w:val="16"/>
                  <w:highlight w:val="yellow"/>
                  <w:lang w:val="en-US"/>
                  <w:rPrChange w:id="2062" w:author="R&amp;S" w:date="2023-08-25T11:14:00Z">
                    <w:rPr>
                      <w:rFonts w:ascii="Arial" w:eastAsia="Times New Roman" w:hAnsi="Arial" w:cs="Arial"/>
                      <w:color w:val="000000"/>
                      <w:sz w:val="16"/>
                      <w:szCs w:val="16"/>
                      <w:lang w:val="en-US"/>
                    </w:rPr>
                  </w:rPrChange>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63"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4522F36E" w14:textId="77777777" w:rsidR="00A63771" w:rsidRPr="00A22A51" w:rsidRDefault="00A63771" w:rsidP="00A63771">
            <w:pPr>
              <w:spacing w:after="0"/>
              <w:jc w:val="center"/>
              <w:rPr>
                <w:ins w:id="2064" w:author="R&amp;S_r1" w:date="2023-08-24T15:16:00Z"/>
                <w:rFonts w:ascii="Arial" w:eastAsia="Times New Roman" w:hAnsi="Arial" w:cs="Arial"/>
                <w:color w:val="000000"/>
                <w:sz w:val="16"/>
                <w:szCs w:val="16"/>
                <w:highlight w:val="yellow"/>
                <w:lang w:val="en-US"/>
                <w:rPrChange w:id="2065" w:author="R&amp;S" w:date="2023-08-25T11:14:00Z">
                  <w:rPr>
                    <w:ins w:id="2066" w:author="R&amp;S_r1" w:date="2023-08-24T15:16:00Z"/>
                    <w:rFonts w:ascii="Arial" w:eastAsia="Times New Roman" w:hAnsi="Arial" w:cs="Arial"/>
                    <w:color w:val="000000"/>
                    <w:sz w:val="16"/>
                    <w:szCs w:val="16"/>
                    <w:lang w:val="en-US"/>
                  </w:rPr>
                </w:rPrChange>
              </w:rPr>
            </w:pPr>
            <w:ins w:id="2067" w:author="R&amp;S_r1" w:date="2023-08-24T15:16:00Z">
              <w:r w:rsidRPr="00A22A51">
                <w:rPr>
                  <w:rFonts w:ascii="Arial" w:eastAsia="Times New Roman" w:hAnsi="Arial" w:cs="Arial"/>
                  <w:color w:val="000000"/>
                  <w:sz w:val="16"/>
                  <w:szCs w:val="16"/>
                  <w:highlight w:val="yellow"/>
                  <w:lang w:val="en-US"/>
                  <w:rPrChange w:id="2068"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69"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68E1A796" w14:textId="77777777" w:rsidR="00A63771" w:rsidRPr="00A22A51" w:rsidRDefault="00A63771" w:rsidP="00A63771">
            <w:pPr>
              <w:spacing w:after="0"/>
              <w:jc w:val="center"/>
              <w:rPr>
                <w:ins w:id="2070" w:author="R&amp;S_r1" w:date="2023-08-24T15:16:00Z"/>
                <w:rFonts w:ascii="Arial" w:eastAsia="Times New Roman" w:hAnsi="Arial" w:cs="Arial"/>
                <w:color w:val="000000"/>
                <w:sz w:val="16"/>
                <w:szCs w:val="16"/>
                <w:highlight w:val="yellow"/>
                <w:lang w:val="en-US"/>
                <w:rPrChange w:id="2071" w:author="R&amp;S" w:date="2023-08-25T11:14:00Z">
                  <w:rPr>
                    <w:ins w:id="2072" w:author="R&amp;S_r1" w:date="2023-08-24T15:16:00Z"/>
                    <w:rFonts w:ascii="Arial" w:eastAsia="Times New Roman" w:hAnsi="Arial" w:cs="Arial"/>
                    <w:color w:val="000000"/>
                    <w:sz w:val="16"/>
                    <w:szCs w:val="16"/>
                    <w:lang w:val="en-US"/>
                  </w:rPr>
                </w:rPrChange>
              </w:rPr>
            </w:pPr>
            <w:ins w:id="2073" w:author="R&amp;S_r1" w:date="2023-08-24T15:16:00Z">
              <w:r w:rsidRPr="00A22A51">
                <w:rPr>
                  <w:rFonts w:ascii="Arial" w:eastAsia="Times New Roman" w:hAnsi="Arial" w:cs="Arial"/>
                  <w:color w:val="000000"/>
                  <w:sz w:val="16"/>
                  <w:szCs w:val="16"/>
                  <w:highlight w:val="yellow"/>
                  <w:lang w:val="en-US"/>
                  <w:rPrChange w:id="2074"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75"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33E72386" w14:textId="77777777" w:rsidR="00A63771" w:rsidRPr="00A22A51" w:rsidRDefault="00A63771" w:rsidP="00A63771">
            <w:pPr>
              <w:spacing w:after="0"/>
              <w:jc w:val="center"/>
              <w:rPr>
                <w:ins w:id="2076" w:author="R&amp;S_r1" w:date="2023-08-24T15:16:00Z"/>
                <w:rFonts w:ascii="Arial" w:eastAsia="Times New Roman" w:hAnsi="Arial" w:cs="Arial"/>
                <w:color w:val="000000"/>
                <w:sz w:val="16"/>
                <w:szCs w:val="16"/>
                <w:highlight w:val="yellow"/>
                <w:lang w:val="en-US"/>
                <w:rPrChange w:id="2077" w:author="R&amp;S" w:date="2023-08-25T11:14:00Z">
                  <w:rPr>
                    <w:ins w:id="2078" w:author="R&amp;S_r1" w:date="2023-08-24T15:16:00Z"/>
                    <w:rFonts w:ascii="Arial" w:eastAsia="Times New Roman" w:hAnsi="Arial" w:cs="Arial"/>
                    <w:color w:val="000000"/>
                    <w:sz w:val="16"/>
                    <w:szCs w:val="16"/>
                    <w:lang w:val="en-US"/>
                  </w:rPr>
                </w:rPrChange>
              </w:rPr>
            </w:pPr>
            <w:ins w:id="2079" w:author="R&amp;S_r1" w:date="2023-08-24T15:16:00Z">
              <w:r w:rsidRPr="00A22A51">
                <w:rPr>
                  <w:rFonts w:ascii="Arial" w:eastAsia="Times New Roman" w:hAnsi="Arial" w:cs="Arial"/>
                  <w:color w:val="000000"/>
                  <w:sz w:val="16"/>
                  <w:szCs w:val="16"/>
                  <w:highlight w:val="yellow"/>
                  <w:lang w:val="en-US"/>
                  <w:rPrChange w:id="2080"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81"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54A9316" w14:textId="77777777" w:rsidR="00A63771" w:rsidRPr="00A22A51" w:rsidRDefault="00A63771" w:rsidP="00A63771">
            <w:pPr>
              <w:spacing w:after="0"/>
              <w:jc w:val="center"/>
              <w:rPr>
                <w:ins w:id="2082" w:author="R&amp;S_r1" w:date="2023-08-24T15:16:00Z"/>
                <w:rFonts w:ascii="Arial" w:eastAsia="Times New Roman" w:hAnsi="Arial" w:cs="Arial"/>
                <w:color w:val="000000"/>
                <w:sz w:val="16"/>
                <w:szCs w:val="16"/>
                <w:highlight w:val="yellow"/>
                <w:lang w:val="en-US"/>
                <w:rPrChange w:id="2083" w:author="R&amp;S" w:date="2023-08-25T11:14:00Z">
                  <w:rPr>
                    <w:ins w:id="2084" w:author="R&amp;S_r1" w:date="2023-08-24T15:16:00Z"/>
                    <w:rFonts w:ascii="Arial" w:eastAsia="Times New Roman" w:hAnsi="Arial" w:cs="Arial"/>
                    <w:color w:val="000000"/>
                    <w:sz w:val="16"/>
                    <w:szCs w:val="16"/>
                    <w:lang w:val="en-US"/>
                  </w:rPr>
                </w:rPrChange>
              </w:rPr>
            </w:pPr>
            <w:ins w:id="2085" w:author="R&amp;S_r1" w:date="2023-08-24T15:16:00Z">
              <w:r w:rsidRPr="00A22A51">
                <w:rPr>
                  <w:rFonts w:ascii="Arial" w:eastAsia="Times New Roman" w:hAnsi="Arial" w:cs="Arial"/>
                  <w:color w:val="000000"/>
                  <w:sz w:val="16"/>
                  <w:szCs w:val="16"/>
                  <w:highlight w:val="yellow"/>
                  <w:lang w:val="en-US"/>
                  <w:rPrChange w:id="2086"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87"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8F990CD" w14:textId="77777777" w:rsidR="00A63771" w:rsidRPr="00A22A51" w:rsidRDefault="00A63771" w:rsidP="00A63771">
            <w:pPr>
              <w:spacing w:after="0"/>
              <w:jc w:val="center"/>
              <w:rPr>
                <w:ins w:id="2088" w:author="R&amp;S_r1" w:date="2023-08-24T15:16:00Z"/>
                <w:rFonts w:ascii="Arial" w:eastAsia="Times New Roman" w:hAnsi="Arial" w:cs="Arial"/>
                <w:color w:val="000000"/>
                <w:sz w:val="16"/>
                <w:szCs w:val="16"/>
                <w:highlight w:val="yellow"/>
                <w:lang w:val="en-US"/>
                <w:rPrChange w:id="2089" w:author="R&amp;S" w:date="2023-08-25T11:14:00Z">
                  <w:rPr>
                    <w:ins w:id="2090" w:author="R&amp;S_r1" w:date="2023-08-24T15:16:00Z"/>
                    <w:rFonts w:ascii="Arial" w:eastAsia="Times New Roman" w:hAnsi="Arial" w:cs="Arial"/>
                    <w:color w:val="000000"/>
                    <w:sz w:val="16"/>
                    <w:szCs w:val="16"/>
                    <w:lang w:val="en-US"/>
                  </w:rPr>
                </w:rPrChange>
              </w:rPr>
            </w:pPr>
            <w:ins w:id="2091" w:author="R&amp;S_r1" w:date="2023-08-24T15:16:00Z">
              <w:r w:rsidRPr="00A22A51">
                <w:rPr>
                  <w:rFonts w:ascii="Arial" w:eastAsia="Times New Roman" w:hAnsi="Arial" w:cs="Arial"/>
                  <w:color w:val="000000"/>
                  <w:sz w:val="16"/>
                  <w:szCs w:val="16"/>
                  <w:highlight w:val="yellow"/>
                  <w:lang w:val="en-US"/>
                  <w:rPrChange w:id="2092"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93"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7934F231" w14:textId="77777777" w:rsidR="00A63771" w:rsidRPr="00A22A51" w:rsidRDefault="00A63771" w:rsidP="00A63771">
            <w:pPr>
              <w:spacing w:after="0"/>
              <w:jc w:val="center"/>
              <w:rPr>
                <w:ins w:id="2094" w:author="R&amp;S_r1" w:date="2023-08-24T15:16:00Z"/>
                <w:rFonts w:ascii="Arial" w:eastAsia="Times New Roman" w:hAnsi="Arial" w:cs="Arial"/>
                <w:color w:val="000000"/>
                <w:sz w:val="16"/>
                <w:szCs w:val="16"/>
                <w:highlight w:val="yellow"/>
                <w:lang w:val="en-US"/>
                <w:rPrChange w:id="2095" w:author="R&amp;S" w:date="2023-08-25T11:14:00Z">
                  <w:rPr>
                    <w:ins w:id="2096" w:author="R&amp;S_r1" w:date="2023-08-24T15:16:00Z"/>
                    <w:rFonts w:ascii="Arial" w:eastAsia="Times New Roman" w:hAnsi="Arial" w:cs="Arial"/>
                    <w:color w:val="000000"/>
                    <w:sz w:val="16"/>
                    <w:szCs w:val="16"/>
                    <w:lang w:val="en-US"/>
                  </w:rPr>
                </w:rPrChange>
              </w:rPr>
            </w:pPr>
            <w:ins w:id="2097" w:author="R&amp;S_r1" w:date="2023-08-24T15:16:00Z">
              <w:r w:rsidRPr="00A22A51">
                <w:rPr>
                  <w:rFonts w:ascii="Arial" w:eastAsia="Times New Roman" w:hAnsi="Arial" w:cs="Arial"/>
                  <w:color w:val="000000"/>
                  <w:sz w:val="16"/>
                  <w:szCs w:val="16"/>
                  <w:highlight w:val="yellow"/>
                  <w:lang w:val="en-US"/>
                  <w:rPrChange w:id="2098"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99"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7F3C4D50" w14:textId="77777777" w:rsidR="00A63771" w:rsidRPr="00A22A51" w:rsidRDefault="00A63771" w:rsidP="00A63771">
            <w:pPr>
              <w:spacing w:after="0"/>
              <w:jc w:val="center"/>
              <w:rPr>
                <w:ins w:id="2100" w:author="R&amp;S_r1" w:date="2023-08-24T15:16:00Z"/>
                <w:rFonts w:ascii="Arial" w:eastAsia="Times New Roman" w:hAnsi="Arial" w:cs="Arial"/>
                <w:color w:val="000000"/>
                <w:sz w:val="16"/>
                <w:szCs w:val="16"/>
                <w:highlight w:val="yellow"/>
                <w:lang w:val="en-US"/>
                <w:rPrChange w:id="2101" w:author="R&amp;S" w:date="2023-08-25T11:14:00Z">
                  <w:rPr>
                    <w:ins w:id="2102" w:author="R&amp;S_r1" w:date="2023-08-24T15:16:00Z"/>
                    <w:rFonts w:ascii="Arial" w:eastAsia="Times New Roman" w:hAnsi="Arial" w:cs="Arial"/>
                    <w:color w:val="000000"/>
                    <w:sz w:val="16"/>
                    <w:szCs w:val="16"/>
                    <w:lang w:val="en-US"/>
                  </w:rPr>
                </w:rPrChange>
              </w:rPr>
            </w:pPr>
            <w:ins w:id="2103" w:author="R&amp;S_r1" w:date="2023-08-24T15:16:00Z">
              <w:r w:rsidRPr="00A22A51">
                <w:rPr>
                  <w:rFonts w:ascii="Arial" w:eastAsia="Times New Roman" w:hAnsi="Arial" w:cs="Arial"/>
                  <w:color w:val="000000"/>
                  <w:sz w:val="16"/>
                  <w:szCs w:val="16"/>
                  <w:highlight w:val="yellow"/>
                  <w:lang w:val="en-US"/>
                  <w:rPrChange w:id="2104" w:author="R&amp;S" w:date="2023-08-25T11:14:00Z">
                    <w:rPr>
                      <w:rFonts w:ascii="Arial" w:eastAsia="Times New Roman" w:hAnsi="Arial" w:cs="Arial"/>
                      <w:color w:val="000000"/>
                      <w:sz w:val="16"/>
                      <w:szCs w:val="16"/>
                      <w:lang w:val="en-US"/>
                    </w:rPr>
                  </w:rPrChange>
                </w:rPr>
                <w:t>0.00</w:t>
              </w:r>
            </w:ins>
          </w:p>
        </w:tc>
      </w:tr>
      <w:tr w:rsidR="00A63771" w:rsidRPr="00A22A51" w14:paraId="3AD223B8" w14:textId="77777777" w:rsidTr="00B14C7D">
        <w:tblPrEx>
          <w:tblW w:w="5000" w:type="pct"/>
          <w:tblInd w:w="-10" w:type="dxa"/>
          <w:tblPrExChange w:id="2105" w:author="R&amp;S_r1" w:date="2023-08-24T15:22:00Z">
            <w:tblPrEx>
              <w:tblW w:w="5000" w:type="pct"/>
              <w:tblInd w:w="-10" w:type="dxa"/>
            </w:tblPrEx>
          </w:tblPrExChange>
        </w:tblPrEx>
        <w:trPr>
          <w:trHeight w:val="20"/>
          <w:ins w:id="2106" w:author="R&amp;S_r1" w:date="2023-08-24T15:16:00Z"/>
          <w:trPrChange w:id="2107"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2108"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82C51F8" w14:textId="77777777" w:rsidR="00A63771" w:rsidRPr="00A22A51" w:rsidRDefault="00A63771" w:rsidP="00A63771">
            <w:pPr>
              <w:spacing w:after="0"/>
              <w:jc w:val="center"/>
              <w:rPr>
                <w:ins w:id="2109" w:author="R&amp;S_r1" w:date="2023-08-24T15:16:00Z"/>
                <w:rFonts w:ascii="Arial" w:eastAsia="Times New Roman" w:hAnsi="Arial" w:cs="Arial"/>
                <w:color w:val="000000"/>
                <w:sz w:val="16"/>
                <w:szCs w:val="16"/>
                <w:highlight w:val="yellow"/>
                <w:lang w:val="en-US"/>
                <w:rPrChange w:id="2110" w:author="R&amp;S" w:date="2023-08-25T11:14:00Z">
                  <w:rPr>
                    <w:ins w:id="2111" w:author="R&amp;S_r1" w:date="2023-08-24T15:16:00Z"/>
                    <w:rFonts w:ascii="Arial" w:eastAsia="Times New Roman" w:hAnsi="Arial" w:cs="Arial"/>
                    <w:color w:val="000000"/>
                    <w:sz w:val="16"/>
                    <w:szCs w:val="16"/>
                    <w:lang w:val="en-US"/>
                  </w:rPr>
                </w:rPrChange>
              </w:rPr>
            </w:pPr>
            <w:ins w:id="2112" w:author="R&amp;S_r1" w:date="2023-08-24T15:16:00Z">
              <w:r w:rsidRPr="00A22A51">
                <w:rPr>
                  <w:rFonts w:ascii="Arial" w:eastAsia="Times New Roman" w:hAnsi="Arial" w:cs="Arial"/>
                  <w:color w:val="000000"/>
                  <w:sz w:val="16"/>
                  <w:szCs w:val="16"/>
                  <w:highlight w:val="yellow"/>
                  <w:lang w:val="en-US"/>
                  <w:rPrChange w:id="2113" w:author="R&amp;S" w:date="2023-08-25T11:14:00Z">
                    <w:rPr>
                      <w:rFonts w:ascii="Arial" w:eastAsia="Times New Roman" w:hAnsi="Arial" w:cs="Arial"/>
                      <w:color w:val="000000"/>
                      <w:sz w:val="16"/>
                      <w:szCs w:val="16"/>
                      <w:lang w:val="en-US"/>
                    </w:rPr>
                  </w:rPrChange>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114"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7514FE4" w14:textId="77777777" w:rsidR="00A63771" w:rsidRPr="00A22A51" w:rsidRDefault="00A63771" w:rsidP="00A63771">
            <w:pPr>
              <w:spacing w:after="0"/>
              <w:rPr>
                <w:ins w:id="2115" w:author="R&amp;S_r1" w:date="2023-08-24T15:16:00Z"/>
                <w:rFonts w:ascii="Arial" w:eastAsia="Times New Roman" w:hAnsi="Arial" w:cs="Arial"/>
                <w:color w:val="000000"/>
                <w:sz w:val="16"/>
                <w:szCs w:val="16"/>
                <w:highlight w:val="yellow"/>
                <w:lang w:val="en-US"/>
                <w:rPrChange w:id="2116" w:author="R&amp;S" w:date="2023-08-25T11:14:00Z">
                  <w:rPr>
                    <w:ins w:id="2117" w:author="R&amp;S_r1" w:date="2023-08-24T15:16:00Z"/>
                    <w:rFonts w:ascii="Arial" w:eastAsia="Times New Roman" w:hAnsi="Arial" w:cs="Arial"/>
                    <w:color w:val="000000"/>
                    <w:sz w:val="16"/>
                    <w:szCs w:val="16"/>
                    <w:lang w:val="en-US"/>
                  </w:rPr>
                </w:rPrChange>
              </w:rPr>
            </w:pPr>
            <w:ins w:id="2118" w:author="R&amp;S_r1" w:date="2023-08-24T15:16:00Z">
              <w:r w:rsidRPr="00A22A51">
                <w:rPr>
                  <w:rFonts w:ascii="Arial" w:eastAsia="Times New Roman" w:hAnsi="Arial" w:cs="Arial"/>
                  <w:color w:val="000000"/>
                  <w:sz w:val="16"/>
                  <w:szCs w:val="16"/>
                  <w:highlight w:val="yellow"/>
                  <w:lang w:val="en-US"/>
                  <w:rPrChange w:id="2119" w:author="R&amp;S" w:date="2023-08-25T11:14:00Z">
                    <w:rPr>
                      <w:rFonts w:ascii="Arial" w:eastAsia="Times New Roman" w:hAnsi="Arial" w:cs="Arial"/>
                      <w:color w:val="000000"/>
                      <w:sz w:val="16"/>
                      <w:szCs w:val="16"/>
                      <w:lang w:val="en-US"/>
                    </w:rPr>
                  </w:rPrChange>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2120"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7572AB87" w14:textId="77777777" w:rsidR="00A63771" w:rsidRPr="00A22A51" w:rsidRDefault="00A63771" w:rsidP="00A63771">
            <w:pPr>
              <w:spacing w:after="0"/>
              <w:jc w:val="center"/>
              <w:rPr>
                <w:ins w:id="2121" w:author="R&amp;S_r1" w:date="2023-08-24T15:16:00Z"/>
                <w:rFonts w:ascii="Arial" w:eastAsia="Times New Roman" w:hAnsi="Arial" w:cs="Arial"/>
                <w:color w:val="000000"/>
                <w:sz w:val="16"/>
                <w:szCs w:val="16"/>
                <w:highlight w:val="yellow"/>
                <w:lang w:val="en-US"/>
                <w:rPrChange w:id="2122" w:author="R&amp;S" w:date="2023-08-25T11:14:00Z">
                  <w:rPr>
                    <w:ins w:id="2123" w:author="R&amp;S_r1" w:date="2023-08-24T15:16:00Z"/>
                    <w:rFonts w:ascii="Arial" w:eastAsia="Times New Roman" w:hAnsi="Arial" w:cs="Arial"/>
                    <w:color w:val="000000"/>
                    <w:sz w:val="16"/>
                    <w:szCs w:val="16"/>
                    <w:lang w:val="en-US"/>
                  </w:rPr>
                </w:rPrChange>
              </w:rPr>
            </w:pPr>
            <w:ins w:id="2124" w:author="R&amp;S_r1" w:date="2023-08-24T15:16:00Z">
              <w:r w:rsidRPr="00A22A51">
                <w:rPr>
                  <w:rFonts w:ascii="Arial" w:eastAsia="Times New Roman" w:hAnsi="Arial" w:cs="Arial"/>
                  <w:color w:val="000000"/>
                  <w:sz w:val="16"/>
                  <w:szCs w:val="16"/>
                  <w:highlight w:val="yellow"/>
                  <w:lang w:val="en-US"/>
                  <w:rPrChange w:id="2125" w:author="R&amp;S" w:date="2023-08-25T11:14:00Z">
                    <w:rPr>
                      <w:rFonts w:ascii="Arial" w:eastAsia="Times New Roman" w:hAnsi="Arial" w:cs="Arial"/>
                      <w:color w:val="000000"/>
                      <w:sz w:val="16"/>
                      <w:szCs w:val="16"/>
                      <w:lang w:val="en-US"/>
                    </w:rPr>
                  </w:rPrChange>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2126"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B2B41BE" w14:textId="466C2F8C" w:rsidR="00A63771" w:rsidRPr="00A22A51" w:rsidRDefault="008F610A" w:rsidP="00A63771">
            <w:pPr>
              <w:spacing w:after="0"/>
              <w:jc w:val="center"/>
              <w:rPr>
                <w:ins w:id="2127" w:author="R&amp;S_r1" w:date="2023-08-24T15:16:00Z"/>
                <w:rFonts w:ascii="Arial" w:eastAsia="Times New Roman" w:hAnsi="Arial" w:cs="Arial"/>
                <w:color w:val="000000"/>
                <w:sz w:val="16"/>
                <w:szCs w:val="16"/>
                <w:highlight w:val="yellow"/>
                <w:lang w:val="en-US"/>
                <w:rPrChange w:id="2128" w:author="R&amp;S" w:date="2023-08-25T11:14:00Z">
                  <w:rPr>
                    <w:ins w:id="2129" w:author="R&amp;S_r1" w:date="2023-08-24T15:16:00Z"/>
                    <w:rFonts w:ascii="Arial" w:eastAsia="Times New Roman" w:hAnsi="Arial" w:cs="Arial"/>
                    <w:color w:val="000000"/>
                    <w:sz w:val="16"/>
                    <w:szCs w:val="16"/>
                    <w:lang w:val="en-US"/>
                  </w:rPr>
                </w:rPrChange>
              </w:rPr>
            </w:pPr>
            <w:ins w:id="2130" w:author="R&amp;S_r1" w:date="2023-08-24T15:24:00Z">
              <w:r w:rsidRPr="00A22A51">
                <w:rPr>
                  <w:rFonts w:ascii="Arial" w:eastAsia="Times New Roman" w:hAnsi="Arial" w:cs="Arial"/>
                  <w:color w:val="000000"/>
                  <w:sz w:val="16"/>
                  <w:szCs w:val="16"/>
                  <w:highlight w:val="yellow"/>
                  <w:lang w:val="en-US"/>
                  <w:rPrChange w:id="2131" w:author="R&amp;S" w:date="2023-08-25T11:14:00Z">
                    <w:rPr>
                      <w:rFonts w:ascii="Arial" w:eastAsia="Times New Roman" w:hAnsi="Arial" w:cs="Arial"/>
                      <w:color w:val="000000"/>
                      <w:sz w:val="16"/>
                      <w:szCs w:val="16"/>
                      <w:lang w:val="en-US"/>
                    </w:rPr>
                  </w:rPrChange>
                </w:rPr>
                <w:t>[</w:t>
              </w:r>
            </w:ins>
            <w:ins w:id="2132" w:author="R&amp;S_r1" w:date="2023-08-24T15:16:00Z">
              <w:r w:rsidR="00A63771" w:rsidRPr="00A22A51">
                <w:rPr>
                  <w:rFonts w:ascii="Arial" w:eastAsia="Times New Roman" w:hAnsi="Arial" w:cs="Arial"/>
                  <w:color w:val="000000"/>
                  <w:sz w:val="16"/>
                  <w:szCs w:val="16"/>
                  <w:highlight w:val="yellow"/>
                  <w:lang w:val="en-US"/>
                  <w:rPrChange w:id="2133" w:author="R&amp;S" w:date="2023-08-25T11:14:00Z">
                    <w:rPr>
                      <w:rFonts w:ascii="Arial" w:eastAsia="Times New Roman" w:hAnsi="Arial" w:cs="Arial"/>
                      <w:color w:val="000000"/>
                      <w:sz w:val="16"/>
                      <w:szCs w:val="16"/>
                      <w:lang w:val="en-US"/>
                    </w:rPr>
                  </w:rPrChange>
                </w:rPr>
                <w:t>0.58</w:t>
              </w:r>
            </w:ins>
            <w:ins w:id="2134" w:author="R&amp;S_r1" w:date="2023-08-24T15:24:00Z">
              <w:r w:rsidRPr="00A22A51">
                <w:rPr>
                  <w:rFonts w:ascii="Arial" w:eastAsia="Times New Roman" w:hAnsi="Arial" w:cs="Arial"/>
                  <w:color w:val="000000"/>
                  <w:sz w:val="16"/>
                  <w:szCs w:val="16"/>
                  <w:highlight w:val="yellow"/>
                  <w:lang w:val="en-US"/>
                  <w:rPrChange w:id="2135" w:author="R&amp;S" w:date="2023-08-25T11:14:00Z">
                    <w:rPr>
                      <w:rFonts w:ascii="Arial" w:eastAsia="Times New Roman" w:hAnsi="Arial" w:cs="Arial"/>
                      <w:color w:val="000000"/>
                      <w:sz w:val="16"/>
                      <w:szCs w:val="16"/>
                      <w:lang w:val="en-US"/>
                    </w:rPr>
                  </w:rPrChange>
                </w:rPr>
                <w:t>]</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2136"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5585FED9" w14:textId="33DBAEBD" w:rsidR="00A63771" w:rsidRPr="00A22A51" w:rsidRDefault="008F610A" w:rsidP="00A63771">
            <w:pPr>
              <w:spacing w:after="0"/>
              <w:jc w:val="center"/>
              <w:rPr>
                <w:ins w:id="2137" w:author="R&amp;S_r1" w:date="2023-08-24T15:16:00Z"/>
                <w:rFonts w:ascii="Arial" w:eastAsia="Times New Roman" w:hAnsi="Arial" w:cs="Arial"/>
                <w:color w:val="000000"/>
                <w:sz w:val="16"/>
                <w:szCs w:val="16"/>
                <w:highlight w:val="yellow"/>
                <w:lang w:val="en-US"/>
                <w:rPrChange w:id="2138" w:author="R&amp;S" w:date="2023-08-25T11:14:00Z">
                  <w:rPr>
                    <w:ins w:id="2139" w:author="R&amp;S_r1" w:date="2023-08-24T15:16:00Z"/>
                    <w:rFonts w:ascii="Arial" w:eastAsia="Times New Roman" w:hAnsi="Arial" w:cs="Arial"/>
                    <w:color w:val="000000"/>
                    <w:sz w:val="16"/>
                    <w:szCs w:val="16"/>
                    <w:lang w:val="en-US"/>
                  </w:rPr>
                </w:rPrChange>
              </w:rPr>
            </w:pPr>
            <w:ins w:id="2140" w:author="R&amp;S_r1" w:date="2023-08-24T15:24:00Z">
              <w:r w:rsidRPr="00A22A51">
                <w:rPr>
                  <w:rFonts w:ascii="Arial" w:eastAsia="Times New Roman" w:hAnsi="Arial" w:cs="Arial"/>
                  <w:color w:val="000000"/>
                  <w:sz w:val="16"/>
                  <w:szCs w:val="16"/>
                  <w:highlight w:val="yellow"/>
                  <w:lang w:val="en-US"/>
                  <w:rPrChange w:id="2141" w:author="R&amp;S" w:date="2023-08-25T11:14:00Z">
                    <w:rPr>
                      <w:rFonts w:ascii="Arial" w:eastAsia="Times New Roman" w:hAnsi="Arial" w:cs="Arial"/>
                      <w:color w:val="000000"/>
                      <w:sz w:val="16"/>
                      <w:szCs w:val="16"/>
                      <w:lang w:val="en-US"/>
                    </w:rPr>
                  </w:rPrChange>
                </w:rPr>
                <w:t>[</w:t>
              </w:r>
            </w:ins>
            <w:ins w:id="2142" w:author="R&amp;S_r1" w:date="2023-08-24T15:16:00Z">
              <w:r w:rsidR="00A63771" w:rsidRPr="00A22A51">
                <w:rPr>
                  <w:rFonts w:ascii="Arial" w:eastAsia="Times New Roman" w:hAnsi="Arial" w:cs="Arial"/>
                  <w:color w:val="000000"/>
                  <w:sz w:val="16"/>
                  <w:szCs w:val="16"/>
                  <w:highlight w:val="yellow"/>
                  <w:lang w:val="en-US"/>
                  <w:rPrChange w:id="2143" w:author="R&amp;S" w:date="2023-08-25T11:14:00Z">
                    <w:rPr>
                      <w:rFonts w:ascii="Arial" w:eastAsia="Times New Roman" w:hAnsi="Arial" w:cs="Arial"/>
                      <w:color w:val="000000"/>
                      <w:sz w:val="16"/>
                      <w:szCs w:val="16"/>
                      <w:lang w:val="en-US"/>
                    </w:rPr>
                  </w:rPrChange>
                </w:rPr>
                <w:t>0.58</w:t>
              </w:r>
            </w:ins>
            <w:ins w:id="2144" w:author="R&amp;S_r1" w:date="2023-08-24T15:24:00Z">
              <w:r w:rsidRPr="00A22A51">
                <w:rPr>
                  <w:rFonts w:ascii="Arial" w:eastAsia="Times New Roman" w:hAnsi="Arial" w:cs="Arial"/>
                  <w:color w:val="000000"/>
                  <w:sz w:val="16"/>
                  <w:szCs w:val="16"/>
                  <w:highlight w:val="yellow"/>
                  <w:lang w:val="en-US"/>
                  <w:rPrChange w:id="2145" w:author="R&amp;S" w:date="2023-08-25T11:14:00Z">
                    <w:rPr>
                      <w:rFonts w:ascii="Arial" w:eastAsia="Times New Roman" w:hAnsi="Arial" w:cs="Arial"/>
                      <w:color w:val="000000"/>
                      <w:sz w:val="16"/>
                      <w:szCs w:val="16"/>
                      <w:lang w:val="en-US"/>
                    </w:rPr>
                  </w:rPrChange>
                </w:rPr>
                <w:t>]</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146"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108EA918" w14:textId="77777777" w:rsidR="00A63771" w:rsidRPr="00A22A51" w:rsidRDefault="00A63771" w:rsidP="00A63771">
            <w:pPr>
              <w:spacing w:after="0"/>
              <w:jc w:val="center"/>
              <w:rPr>
                <w:ins w:id="2147" w:author="R&amp;S_r1" w:date="2023-08-24T15:16:00Z"/>
                <w:rFonts w:ascii="Arial" w:eastAsia="Times New Roman" w:hAnsi="Arial" w:cs="Arial"/>
                <w:color w:val="000000"/>
                <w:sz w:val="16"/>
                <w:szCs w:val="16"/>
                <w:highlight w:val="yellow"/>
                <w:lang w:val="en-US"/>
                <w:rPrChange w:id="2148" w:author="R&amp;S" w:date="2023-08-25T11:14:00Z">
                  <w:rPr>
                    <w:ins w:id="2149" w:author="R&amp;S_r1" w:date="2023-08-24T15:16:00Z"/>
                    <w:rFonts w:ascii="Arial" w:eastAsia="Times New Roman" w:hAnsi="Arial" w:cs="Arial"/>
                    <w:color w:val="000000"/>
                    <w:sz w:val="16"/>
                    <w:szCs w:val="16"/>
                    <w:lang w:val="en-US"/>
                  </w:rPr>
                </w:rPrChange>
              </w:rPr>
            </w:pPr>
            <w:ins w:id="2150" w:author="R&amp;S_r1" w:date="2023-08-24T15:16:00Z">
              <w:r w:rsidRPr="00A22A51">
                <w:rPr>
                  <w:rFonts w:ascii="Arial" w:eastAsia="Times New Roman" w:hAnsi="Arial" w:cs="Arial"/>
                  <w:color w:val="000000"/>
                  <w:sz w:val="16"/>
                  <w:szCs w:val="16"/>
                  <w:highlight w:val="yellow"/>
                  <w:lang w:val="en-US"/>
                  <w:rPrChange w:id="2151" w:author="R&amp;S" w:date="2023-08-25T11:14: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152"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BF9C487" w14:textId="77777777" w:rsidR="00A63771" w:rsidRPr="00A22A51" w:rsidRDefault="00A63771" w:rsidP="00A63771">
            <w:pPr>
              <w:spacing w:after="0"/>
              <w:jc w:val="center"/>
              <w:rPr>
                <w:ins w:id="2153" w:author="R&amp;S_r1" w:date="2023-08-24T15:16:00Z"/>
                <w:rFonts w:ascii="Arial" w:eastAsia="Times New Roman" w:hAnsi="Arial" w:cs="Arial"/>
                <w:color w:val="000000"/>
                <w:sz w:val="16"/>
                <w:szCs w:val="16"/>
                <w:highlight w:val="yellow"/>
                <w:lang w:val="en-US"/>
                <w:rPrChange w:id="2154" w:author="R&amp;S" w:date="2023-08-25T11:14:00Z">
                  <w:rPr>
                    <w:ins w:id="2155" w:author="R&amp;S_r1" w:date="2023-08-24T15:16:00Z"/>
                    <w:rFonts w:ascii="Arial" w:eastAsia="Times New Roman" w:hAnsi="Arial" w:cs="Arial"/>
                    <w:color w:val="000000"/>
                    <w:sz w:val="16"/>
                    <w:szCs w:val="16"/>
                    <w:lang w:val="en-US"/>
                  </w:rPr>
                </w:rPrChange>
              </w:rPr>
            </w:pPr>
            <w:ins w:id="2156" w:author="R&amp;S_r1" w:date="2023-08-24T15:16:00Z">
              <w:r w:rsidRPr="00A22A51">
                <w:rPr>
                  <w:rFonts w:ascii="Arial" w:eastAsia="Times New Roman" w:hAnsi="Arial" w:cs="Arial"/>
                  <w:color w:val="000000"/>
                  <w:sz w:val="16"/>
                  <w:szCs w:val="16"/>
                  <w:highlight w:val="yellow"/>
                  <w:lang w:val="en-US"/>
                  <w:rPrChange w:id="2157" w:author="R&amp;S" w:date="2023-08-25T11:14: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15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7F53B78" w14:textId="77777777" w:rsidR="00A63771" w:rsidRPr="00A22A51" w:rsidRDefault="00A63771" w:rsidP="00A63771">
            <w:pPr>
              <w:spacing w:after="0"/>
              <w:jc w:val="center"/>
              <w:rPr>
                <w:ins w:id="2159" w:author="R&amp;S_r1" w:date="2023-08-24T15:16:00Z"/>
                <w:rFonts w:ascii="Arial" w:eastAsia="Times New Roman" w:hAnsi="Arial" w:cs="Arial"/>
                <w:color w:val="000000"/>
                <w:sz w:val="16"/>
                <w:szCs w:val="16"/>
                <w:highlight w:val="yellow"/>
                <w:lang w:val="en-US"/>
                <w:rPrChange w:id="2160" w:author="R&amp;S" w:date="2023-08-25T11:14:00Z">
                  <w:rPr>
                    <w:ins w:id="2161" w:author="R&amp;S_r1" w:date="2023-08-24T15:16:00Z"/>
                    <w:rFonts w:ascii="Arial" w:eastAsia="Times New Roman" w:hAnsi="Arial" w:cs="Arial"/>
                    <w:color w:val="000000"/>
                    <w:sz w:val="16"/>
                    <w:szCs w:val="16"/>
                    <w:lang w:val="en-US"/>
                  </w:rPr>
                </w:rPrChange>
              </w:rPr>
            </w:pPr>
            <w:ins w:id="2162" w:author="R&amp;S_r1" w:date="2023-08-24T15:16:00Z">
              <w:r w:rsidRPr="00A22A51">
                <w:rPr>
                  <w:rFonts w:ascii="Arial" w:eastAsia="Times New Roman" w:hAnsi="Arial" w:cs="Arial"/>
                  <w:color w:val="000000"/>
                  <w:sz w:val="16"/>
                  <w:szCs w:val="16"/>
                  <w:highlight w:val="yellow"/>
                  <w:lang w:val="en-US"/>
                  <w:rPrChange w:id="2163"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164"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25F74EED" w14:textId="4D3B696F" w:rsidR="00A63771" w:rsidRPr="00A22A51" w:rsidRDefault="008F610A" w:rsidP="00A63771">
            <w:pPr>
              <w:spacing w:after="0"/>
              <w:jc w:val="center"/>
              <w:rPr>
                <w:ins w:id="2165" w:author="R&amp;S_r1" w:date="2023-08-24T15:16:00Z"/>
                <w:rFonts w:ascii="Arial" w:eastAsia="Times New Roman" w:hAnsi="Arial" w:cs="Arial"/>
                <w:color w:val="000000"/>
                <w:sz w:val="16"/>
                <w:szCs w:val="16"/>
                <w:highlight w:val="yellow"/>
                <w:lang w:val="en-US"/>
                <w:rPrChange w:id="2166" w:author="R&amp;S" w:date="2023-08-25T11:14:00Z">
                  <w:rPr>
                    <w:ins w:id="2167" w:author="R&amp;S_r1" w:date="2023-08-24T15:16:00Z"/>
                    <w:rFonts w:ascii="Arial" w:eastAsia="Times New Roman" w:hAnsi="Arial" w:cs="Arial"/>
                    <w:color w:val="000000"/>
                    <w:sz w:val="16"/>
                    <w:szCs w:val="16"/>
                    <w:lang w:val="en-US"/>
                  </w:rPr>
                </w:rPrChange>
              </w:rPr>
            </w:pPr>
            <w:ins w:id="2168" w:author="R&amp;S_r1" w:date="2023-08-24T15:24:00Z">
              <w:r w:rsidRPr="00A22A51">
                <w:rPr>
                  <w:rFonts w:ascii="Arial" w:eastAsia="Times New Roman" w:hAnsi="Arial" w:cs="Arial"/>
                  <w:color w:val="000000"/>
                  <w:sz w:val="16"/>
                  <w:szCs w:val="16"/>
                  <w:highlight w:val="yellow"/>
                  <w:lang w:val="en-US"/>
                  <w:rPrChange w:id="2169" w:author="R&amp;S" w:date="2023-08-25T11:14:00Z">
                    <w:rPr>
                      <w:rFonts w:ascii="Arial" w:eastAsia="Times New Roman" w:hAnsi="Arial" w:cs="Arial"/>
                      <w:color w:val="000000"/>
                      <w:sz w:val="16"/>
                      <w:szCs w:val="16"/>
                      <w:lang w:val="en-US"/>
                    </w:rPr>
                  </w:rPrChange>
                </w:rPr>
                <w:t>[</w:t>
              </w:r>
            </w:ins>
            <w:ins w:id="2170" w:author="R&amp;S_r1" w:date="2023-08-24T15:16:00Z">
              <w:r w:rsidR="00A63771" w:rsidRPr="00A22A51">
                <w:rPr>
                  <w:rFonts w:ascii="Arial" w:eastAsia="Times New Roman" w:hAnsi="Arial" w:cs="Arial"/>
                  <w:color w:val="000000"/>
                  <w:sz w:val="16"/>
                  <w:szCs w:val="16"/>
                  <w:highlight w:val="yellow"/>
                  <w:lang w:val="en-US"/>
                  <w:rPrChange w:id="2171" w:author="R&amp;S" w:date="2023-08-25T11:14:00Z">
                    <w:rPr>
                      <w:rFonts w:ascii="Arial" w:eastAsia="Times New Roman" w:hAnsi="Arial" w:cs="Arial"/>
                      <w:color w:val="000000"/>
                      <w:sz w:val="16"/>
                      <w:szCs w:val="16"/>
                      <w:lang w:val="en-US"/>
                    </w:rPr>
                  </w:rPrChange>
                </w:rPr>
                <w:t>0.29</w:t>
              </w:r>
            </w:ins>
            <w:ins w:id="2172" w:author="R&amp;S_r1" w:date="2023-08-24T15:24:00Z">
              <w:r w:rsidRPr="00A22A51">
                <w:rPr>
                  <w:rFonts w:ascii="Arial" w:eastAsia="Times New Roman" w:hAnsi="Arial" w:cs="Arial"/>
                  <w:color w:val="000000"/>
                  <w:sz w:val="16"/>
                  <w:szCs w:val="16"/>
                  <w:highlight w:val="yellow"/>
                  <w:lang w:val="en-US"/>
                  <w:rPrChange w:id="2173" w:author="R&amp;S" w:date="2023-08-25T11:14:00Z">
                    <w:rPr>
                      <w:rFonts w:ascii="Arial" w:eastAsia="Times New Roman" w:hAnsi="Arial" w:cs="Arial"/>
                      <w:color w:val="000000"/>
                      <w:sz w:val="16"/>
                      <w:szCs w:val="16"/>
                      <w:lang w:val="en-US"/>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174"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1B9B95E5" w14:textId="2A6D302D" w:rsidR="00A63771" w:rsidRPr="00A22A51" w:rsidRDefault="008F610A" w:rsidP="00A63771">
            <w:pPr>
              <w:spacing w:after="0"/>
              <w:jc w:val="center"/>
              <w:rPr>
                <w:ins w:id="2175" w:author="R&amp;S_r1" w:date="2023-08-24T15:16:00Z"/>
                <w:rFonts w:ascii="Arial" w:eastAsia="Times New Roman" w:hAnsi="Arial" w:cs="Arial"/>
                <w:color w:val="000000"/>
                <w:sz w:val="16"/>
                <w:szCs w:val="16"/>
                <w:highlight w:val="yellow"/>
                <w:lang w:val="en-US"/>
                <w:rPrChange w:id="2176" w:author="R&amp;S" w:date="2023-08-25T11:14:00Z">
                  <w:rPr>
                    <w:ins w:id="2177" w:author="R&amp;S_r1" w:date="2023-08-24T15:16:00Z"/>
                    <w:rFonts w:ascii="Arial" w:eastAsia="Times New Roman" w:hAnsi="Arial" w:cs="Arial"/>
                    <w:color w:val="000000"/>
                    <w:sz w:val="16"/>
                    <w:szCs w:val="16"/>
                    <w:lang w:val="en-US"/>
                  </w:rPr>
                </w:rPrChange>
              </w:rPr>
            </w:pPr>
            <w:ins w:id="2178" w:author="R&amp;S_r1" w:date="2023-08-24T15:24:00Z">
              <w:r w:rsidRPr="00A22A51">
                <w:rPr>
                  <w:rFonts w:ascii="Arial" w:eastAsia="Times New Roman" w:hAnsi="Arial" w:cs="Arial"/>
                  <w:color w:val="000000"/>
                  <w:sz w:val="16"/>
                  <w:szCs w:val="16"/>
                  <w:highlight w:val="yellow"/>
                  <w:lang w:val="en-US"/>
                  <w:rPrChange w:id="2179" w:author="R&amp;S" w:date="2023-08-25T11:14:00Z">
                    <w:rPr>
                      <w:rFonts w:ascii="Arial" w:eastAsia="Times New Roman" w:hAnsi="Arial" w:cs="Arial"/>
                      <w:color w:val="000000"/>
                      <w:sz w:val="16"/>
                      <w:szCs w:val="16"/>
                      <w:lang w:val="en-US"/>
                    </w:rPr>
                  </w:rPrChange>
                </w:rPr>
                <w:t>[</w:t>
              </w:r>
            </w:ins>
            <w:ins w:id="2180" w:author="R&amp;S_r1" w:date="2023-08-24T15:16:00Z">
              <w:r w:rsidR="00A63771" w:rsidRPr="00A22A51">
                <w:rPr>
                  <w:rFonts w:ascii="Arial" w:eastAsia="Times New Roman" w:hAnsi="Arial" w:cs="Arial"/>
                  <w:color w:val="000000"/>
                  <w:sz w:val="16"/>
                  <w:szCs w:val="16"/>
                  <w:highlight w:val="yellow"/>
                  <w:lang w:val="en-US"/>
                  <w:rPrChange w:id="2181" w:author="R&amp;S" w:date="2023-08-25T11:14:00Z">
                    <w:rPr>
                      <w:rFonts w:ascii="Arial" w:eastAsia="Times New Roman" w:hAnsi="Arial" w:cs="Arial"/>
                      <w:color w:val="000000"/>
                      <w:sz w:val="16"/>
                      <w:szCs w:val="16"/>
                      <w:lang w:val="en-US"/>
                    </w:rPr>
                  </w:rPrChange>
                </w:rPr>
                <w:t>0.29</w:t>
              </w:r>
            </w:ins>
            <w:ins w:id="2182" w:author="R&amp;S_r1" w:date="2023-08-24T15:24:00Z">
              <w:r w:rsidRPr="00A22A51">
                <w:rPr>
                  <w:rFonts w:ascii="Arial" w:eastAsia="Times New Roman" w:hAnsi="Arial" w:cs="Arial"/>
                  <w:color w:val="000000"/>
                  <w:sz w:val="16"/>
                  <w:szCs w:val="16"/>
                  <w:highlight w:val="yellow"/>
                  <w:lang w:val="en-US"/>
                  <w:rPrChange w:id="2183" w:author="R&amp;S" w:date="2023-08-25T11:14:00Z">
                    <w:rPr>
                      <w:rFonts w:ascii="Arial" w:eastAsia="Times New Roman" w:hAnsi="Arial" w:cs="Arial"/>
                      <w:color w:val="000000"/>
                      <w:sz w:val="16"/>
                      <w:szCs w:val="16"/>
                      <w:lang w:val="en-US"/>
                    </w:rPr>
                  </w:rPrChange>
                </w:rPr>
                <w:t>]</w:t>
              </w:r>
            </w:ins>
          </w:p>
        </w:tc>
      </w:tr>
      <w:tr w:rsidR="00A63771" w:rsidRPr="00A22A51" w14:paraId="6149244C" w14:textId="77777777" w:rsidTr="00B14C7D">
        <w:tblPrEx>
          <w:tblW w:w="5000" w:type="pct"/>
          <w:tblInd w:w="-10" w:type="dxa"/>
          <w:tblPrExChange w:id="2184" w:author="R&amp;S_r1" w:date="2023-08-24T15:22:00Z">
            <w:tblPrEx>
              <w:tblW w:w="5000" w:type="pct"/>
              <w:tblInd w:w="-10" w:type="dxa"/>
            </w:tblPrEx>
          </w:tblPrExChange>
        </w:tblPrEx>
        <w:trPr>
          <w:trHeight w:val="20"/>
          <w:ins w:id="2185" w:author="R&amp;S_r1" w:date="2023-08-24T15:16:00Z"/>
          <w:trPrChange w:id="2186"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2187"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AB12628" w14:textId="77777777" w:rsidR="00A63771" w:rsidRPr="00A22A51" w:rsidRDefault="00A63771" w:rsidP="00A63771">
            <w:pPr>
              <w:spacing w:after="0"/>
              <w:jc w:val="center"/>
              <w:rPr>
                <w:ins w:id="2188" w:author="R&amp;S_r1" w:date="2023-08-24T15:16:00Z"/>
                <w:rFonts w:ascii="Arial" w:eastAsia="Times New Roman" w:hAnsi="Arial" w:cs="Arial"/>
                <w:color w:val="000000"/>
                <w:sz w:val="16"/>
                <w:szCs w:val="16"/>
                <w:highlight w:val="yellow"/>
                <w:lang w:val="en-US"/>
                <w:rPrChange w:id="2189" w:author="R&amp;S" w:date="2023-08-25T11:14:00Z">
                  <w:rPr>
                    <w:ins w:id="2190" w:author="R&amp;S_r1" w:date="2023-08-24T15:16:00Z"/>
                    <w:rFonts w:ascii="Arial" w:eastAsia="Times New Roman" w:hAnsi="Arial" w:cs="Arial"/>
                    <w:color w:val="000000"/>
                    <w:sz w:val="16"/>
                    <w:szCs w:val="16"/>
                    <w:lang w:val="en-US"/>
                  </w:rPr>
                </w:rPrChange>
              </w:rPr>
            </w:pPr>
            <w:ins w:id="2191" w:author="R&amp;S_r1" w:date="2023-08-24T15:16:00Z">
              <w:r w:rsidRPr="00A22A51">
                <w:rPr>
                  <w:rFonts w:ascii="Arial" w:eastAsia="Times New Roman" w:hAnsi="Arial" w:cs="Arial"/>
                  <w:color w:val="000000"/>
                  <w:sz w:val="16"/>
                  <w:szCs w:val="16"/>
                  <w:highlight w:val="yellow"/>
                  <w:lang w:val="en-US"/>
                  <w:rPrChange w:id="2192" w:author="R&amp;S" w:date="2023-08-25T11:14:00Z">
                    <w:rPr>
                      <w:rFonts w:ascii="Arial" w:eastAsia="Times New Roman" w:hAnsi="Arial" w:cs="Arial"/>
                      <w:color w:val="000000"/>
                      <w:sz w:val="16"/>
                      <w:szCs w:val="16"/>
                      <w:lang w:val="en-US"/>
                    </w:rPr>
                  </w:rPrChange>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193"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9119DFA" w14:textId="77777777" w:rsidR="00A63771" w:rsidRPr="00A22A51" w:rsidRDefault="00A63771" w:rsidP="00A63771">
            <w:pPr>
              <w:spacing w:after="0"/>
              <w:rPr>
                <w:ins w:id="2194" w:author="R&amp;S_r1" w:date="2023-08-24T15:16:00Z"/>
                <w:rFonts w:ascii="Arial" w:eastAsia="Times New Roman" w:hAnsi="Arial" w:cs="Arial"/>
                <w:color w:val="000000"/>
                <w:sz w:val="16"/>
                <w:szCs w:val="16"/>
                <w:highlight w:val="yellow"/>
                <w:lang w:val="en-US"/>
                <w:rPrChange w:id="2195" w:author="R&amp;S" w:date="2023-08-25T11:14:00Z">
                  <w:rPr>
                    <w:ins w:id="2196" w:author="R&amp;S_r1" w:date="2023-08-24T15:16:00Z"/>
                    <w:rFonts w:ascii="Arial" w:eastAsia="Times New Roman" w:hAnsi="Arial" w:cs="Arial"/>
                    <w:color w:val="000000"/>
                    <w:sz w:val="16"/>
                    <w:szCs w:val="16"/>
                    <w:lang w:val="en-US"/>
                  </w:rPr>
                </w:rPrChange>
              </w:rPr>
            </w:pPr>
            <w:ins w:id="2197" w:author="R&amp;S_r1" w:date="2023-08-24T15:16:00Z">
              <w:r w:rsidRPr="00A22A51">
                <w:rPr>
                  <w:rFonts w:ascii="Arial" w:eastAsia="Times New Roman" w:hAnsi="Arial" w:cs="Arial"/>
                  <w:color w:val="000000"/>
                  <w:sz w:val="16"/>
                  <w:szCs w:val="16"/>
                  <w:highlight w:val="yellow"/>
                  <w:lang w:val="en-US"/>
                  <w:rPrChange w:id="2198" w:author="R&amp;S" w:date="2023-08-25T11:14:00Z">
                    <w:rPr>
                      <w:rFonts w:ascii="Arial" w:eastAsia="Times New Roman" w:hAnsi="Arial" w:cs="Arial"/>
                      <w:color w:val="000000"/>
                      <w:sz w:val="16"/>
                      <w:szCs w:val="16"/>
                      <w:lang w:val="en-US"/>
                    </w:rPr>
                  </w:rPrChange>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199" w:author="R&amp;S_r1" w:date="2023-08-24T15:22:00Z">
              <w:tcPr>
                <w:tcW w:w="1649" w:type="dxa"/>
                <w:tcBorders>
                  <w:top w:val="nil"/>
                  <w:left w:val="nil"/>
                  <w:bottom w:val="nil"/>
                  <w:right w:val="single" w:sz="8" w:space="0" w:color="auto"/>
                </w:tcBorders>
                <w:shd w:val="clear" w:color="auto" w:fill="auto"/>
                <w:vAlign w:val="center"/>
                <w:hideMark/>
              </w:tcPr>
            </w:tcPrChange>
          </w:tcPr>
          <w:p w14:paraId="63E66AAB" w14:textId="77777777" w:rsidR="00A63771" w:rsidRPr="00A22A51" w:rsidRDefault="00A63771" w:rsidP="00A63771">
            <w:pPr>
              <w:spacing w:after="0"/>
              <w:jc w:val="center"/>
              <w:rPr>
                <w:ins w:id="2200" w:author="R&amp;S_r1" w:date="2023-08-24T15:16:00Z"/>
                <w:rFonts w:ascii="Arial" w:eastAsia="Times New Roman" w:hAnsi="Arial" w:cs="Arial"/>
                <w:color w:val="000000"/>
                <w:sz w:val="16"/>
                <w:szCs w:val="16"/>
                <w:highlight w:val="yellow"/>
                <w:lang w:val="en-US"/>
                <w:rPrChange w:id="2201" w:author="R&amp;S" w:date="2023-08-25T11:14:00Z">
                  <w:rPr>
                    <w:ins w:id="2202" w:author="R&amp;S_r1" w:date="2023-08-24T15:16:00Z"/>
                    <w:rFonts w:ascii="Arial" w:eastAsia="Times New Roman" w:hAnsi="Arial" w:cs="Arial"/>
                    <w:color w:val="000000"/>
                    <w:sz w:val="16"/>
                    <w:szCs w:val="16"/>
                    <w:lang w:val="en-US"/>
                  </w:rPr>
                </w:rPrChange>
              </w:rPr>
            </w:pPr>
            <w:ins w:id="2203" w:author="R&amp;S_r1" w:date="2023-08-24T15:16:00Z">
              <w:r w:rsidRPr="00A22A51">
                <w:rPr>
                  <w:rFonts w:ascii="Arial" w:eastAsia="Times New Roman" w:hAnsi="Arial" w:cs="Arial"/>
                  <w:color w:val="000000"/>
                  <w:sz w:val="16"/>
                  <w:szCs w:val="16"/>
                  <w:highlight w:val="yellow"/>
                  <w:lang w:val="en-US"/>
                  <w:rPrChange w:id="2204" w:author="R&amp;S" w:date="2023-08-25T11:14:00Z">
                    <w:rPr>
                      <w:rFonts w:ascii="Arial" w:eastAsia="Times New Roman" w:hAnsi="Arial" w:cs="Arial"/>
                      <w:color w:val="000000"/>
                      <w:sz w:val="16"/>
                      <w:szCs w:val="16"/>
                      <w:lang w:val="en-US"/>
                    </w:rPr>
                  </w:rPrChange>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05"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1996FCB6" w14:textId="77777777" w:rsidR="00A63771" w:rsidRPr="00A22A51" w:rsidRDefault="00A63771" w:rsidP="00A63771">
            <w:pPr>
              <w:spacing w:after="0"/>
              <w:jc w:val="center"/>
              <w:rPr>
                <w:ins w:id="2206" w:author="R&amp;S_r1" w:date="2023-08-24T15:16:00Z"/>
                <w:rFonts w:ascii="Arial" w:eastAsia="Times New Roman" w:hAnsi="Arial" w:cs="Arial"/>
                <w:color w:val="000000"/>
                <w:sz w:val="16"/>
                <w:szCs w:val="16"/>
                <w:highlight w:val="yellow"/>
                <w:lang w:val="en-US"/>
                <w:rPrChange w:id="2207" w:author="R&amp;S" w:date="2023-08-25T11:14:00Z">
                  <w:rPr>
                    <w:ins w:id="2208" w:author="R&amp;S_r1" w:date="2023-08-24T15:16:00Z"/>
                    <w:rFonts w:ascii="Arial" w:eastAsia="Times New Roman" w:hAnsi="Arial" w:cs="Arial"/>
                    <w:color w:val="000000"/>
                    <w:sz w:val="16"/>
                    <w:szCs w:val="16"/>
                    <w:lang w:val="en-US"/>
                  </w:rPr>
                </w:rPrChange>
              </w:rPr>
            </w:pPr>
            <w:ins w:id="2209" w:author="R&amp;S_r1" w:date="2023-08-24T15:16:00Z">
              <w:r w:rsidRPr="00A22A51">
                <w:rPr>
                  <w:rFonts w:ascii="Arial" w:eastAsia="Times New Roman" w:hAnsi="Arial" w:cs="Arial"/>
                  <w:color w:val="000000"/>
                  <w:sz w:val="16"/>
                  <w:szCs w:val="16"/>
                  <w:highlight w:val="yellow"/>
                  <w:lang w:val="en-US"/>
                  <w:rPrChange w:id="2210"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11"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50699CBF" w14:textId="77777777" w:rsidR="00A63771" w:rsidRPr="00A22A51" w:rsidRDefault="00A63771" w:rsidP="00A63771">
            <w:pPr>
              <w:spacing w:after="0"/>
              <w:jc w:val="center"/>
              <w:rPr>
                <w:ins w:id="2212" w:author="R&amp;S_r1" w:date="2023-08-24T15:16:00Z"/>
                <w:rFonts w:ascii="Arial" w:eastAsia="Times New Roman" w:hAnsi="Arial" w:cs="Arial"/>
                <w:color w:val="000000"/>
                <w:sz w:val="16"/>
                <w:szCs w:val="16"/>
                <w:highlight w:val="yellow"/>
                <w:lang w:val="en-US"/>
                <w:rPrChange w:id="2213" w:author="R&amp;S" w:date="2023-08-25T11:14:00Z">
                  <w:rPr>
                    <w:ins w:id="2214" w:author="R&amp;S_r1" w:date="2023-08-24T15:16:00Z"/>
                    <w:rFonts w:ascii="Arial" w:eastAsia="Times New Roman" w:hAnsi="Arial" w:cs="Arial"/>
                    <w:color w:val="000000"/>
                    <w:sz w:val="16"/>
                    <w:szCs w:val="16"/>
                    <w:lang w:val="en-US"/>
                  </w:rPr>
                </w:rPrChange>
              </w:rPr>
            </w:pPr>
            <w:ins w:id="2215" w:author="R&amp;S_r1" w:date="2023-08-24T15:16:00Z">
              <w:r w:rsidRPr="00A22A51">
                <w:rPr>
                  <w:rFonts w:ascii="Arial" w:eastAsia="Times New Roman" w:hAnsi="Arial" w:cs="Arial"/>
                  <w:color w:val="000000"/>
                  <w:sz w:val="16"/>
                  <w:szCs w:val="16"/>
                  <w:highlight w:val="yellow"/>
                  <w:lang w:val="en-US"/>
                  <w:rPrChange w:id="2216"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17"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EAF21ED" w14:textId="77777777" w:rsidR="00A63771" w:rsidRPr="00A22A51" w:rsidRDefault="00A63771" w:rsidP="00A63771">
            <w:pPr>
              <w:spacing w:after="0"/>
              <w:jc w:val="center"/>
              <w:rPr>
                <w:ins w:id="2218" w:author="R&amp;S_r1" w:date="2023-08-24T15:16:00Z"/>
                <w:rFonts w:ascii="Arial" w:eastAsia="Times New Roman" w:hAnsi="Arial" w:cs="Arial"/>
                <w:color w:val="000000"/>
                <w:sz w:val="16"/>
                <w:szCs w:val="16"/>
                <w:highlight w:val="yellow"/>
                <w:lang w:val="en-US"/>
                <w:rPrChange w:id="2219" w:author="R&amp;S" w:date="2023-08-25T11:14:00Z">
                  <w:rPr>
                    <w:ins w:id="2220" w:author="R&amp;S_r1" w:date="2023-08-24T15:16:00Z"/>
                    <w:rFonts w:ascii="Arial" w:eastAsia="Times New Roman" w:hAnsi="Arial" w:cs="Arial"/>
                    <w:color w:val="000000"/>
                    <w:sz w:val="16"/>
                    <w:szCs w:val="16"/>
                    <w:lang w:val="en-US"/>
                  </w:rPr>
                </w:rPrChange>
              </w:rPr>
            </w:pPr>
            <w:ins w:id="2221" w:author="R&amp;S_r1" w:date="2023-08-24T15:16:00Z">
              <w:r w:rsidRPr="00A22A51">
                <w:rPr>
                  <w:rFonts w:ascii="Arial" w:eastAsia="Times New Roman" w:hAnsi="Arial" w:cs="Arial"/>
                  <w:color w:val="000000"/>
                  <w:sz w:val="16"/>
                  <w:szCs w:val="16"/>
                  <w:highlight w:val="yellow"/>
                  <w:lang w:val="en-US"/>
                  <w:rPrChange w:id="2222"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23"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1FB5796F" w14:textId="77777777" w:rsidR="00A63771" w:rsidRPr="00A22A51" w:rsidRDefault="00A63771" w:rsidP="00A63771">
            <w:pPr>
              <w:spacing w:after="0"/>
              <w:jc w:val="center"/>
              <w:rPr>
                <w:ins w:id="2224" w:author="R&amp;S_r1" w:date="2023-08-24T15:16:00Z"/>
                <w:rFonts w:ascii="Arial" w:eastAsia="Times New Roman" w:hAnsi="Arial" w:cs="Arial"/>
                <w:color w:val="000000"/>
                <w:sz w:val="16"/>
                <w:szCs w:val="16"/>
                <w:highlight w:val="yellow"/>
                <w:lang w:val="en-US"/>
                <w:rPrChange w:id="2225" w:author="R&amp;S" w:date="2023-08-25T11:14:00Z">
                  <w:rPr>
                    <w:ins w:id="2226" w:author="R&amp;S_r1" w:date="2023-08-24T15:16:00Z"/>
                    <w:rFonts w:ascii="Arial" w:eastAsia="Times New Roman" w:hAnsi="Arial" w:cs="Arial"/>
                    <w:color w:val="000000"/>
                    <w:sz w:val="16"/>
                    <w:szCs w:val="16"/>
                    <w:lang w:val="en-US"/>
                  </w:rPr>
                </w:rPrChange>
              </w:rPr>
            </w:pPr>
            <w:ins w:id="2227" w:author="R&amp;S_r1" w:date="2023-08-24T15:16:00Z">
              <w:r w:rsidRPr="00A22A51">
                <w:rPr>
                  <w:rFonts w:ascii="Arial" w:eastAsia="Times New Roman" w:hAnsi="Arial" w:cs="Arial"/>
                  <w:color w:val="000000"/>
                  <w:sz w:val="16"/>
                  <w:szCs w:val="16"/>
                  <w:highlight w:val="yellow"/>
                  <w:lang w:val="en-US"/>
                  <w:rPrChange w:id="2228"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29"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0006660" w14:textId="77777777" w:rsidR="00A63771" w:rsidRPr="00A22A51" w:rsidRDefault="00A63771" w:rsidP="00A63771">
            <w:pPr>
              <w:spacing w:after="0"/>
              <w:jc w:val="center"/>
              <w:rPr>
                <w:ins w:id="2230" w:author="R&amp;S_r1" w:date="2023-08-24T15:16:00Z"/>
                <w:rFonts w:ascii="Arial" w:eastAsia="Times New Roman" w:hAnsi="Arial" w:cs="Arial"/>
                <w:color w:val="000000"/>
                <w:sz w:val="16"/>
                <w:szCs w:val="16"/>
                <w:highlight w:val="yellow"/>
                <w:lang w:val="en-US"/>
                <w:rPrChange w:id="2231" w:author="R&amp;S" w:date="2023-08-25T11:14:00Z">
                  <w:rPr>
                    <w:ins w:id="2232" w:author="R&amp;S_r1" w:date="2023-08-24T15:16:00Z"/>
                    <w:rFonts w:ascii="Arial" w:eastAsia="Times New Roman" w:hAnsi="Arial" w:cs="Arial"/>
                    <w:color w:val="000000"/>
                    <w:sz w:val="16"/>
                    <w:szCs w:val="16"/>
                    <w:lang w:val="en-US"/>
                  </w:rPr>
                </w:rPrChange>
              </w:rPr>
            </w:pPr>
            <w:ins w:id="2233" w:author="R&amp;S_r1" w:date="2023-08-24T15:16:00Z">
              <w:r w:rsidRPr="00A22A51">
                <w:rPr>
                  <w:rFonts w:ascii="Arial" w:eastAsia="Times New Roman" w:hAnsi="Arial" w:cs="Arial"/>
                  <w:color w:val="000000"/>
                  <w:sz w:val="16"/>
                  <w:szCs w:val="16"/>
                  <w:highlight w:val="yellow"/>
                  <w:lang w:val="en-US"/>
                  <w:rPrChange w:id="2234"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35"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7A643C8D" w14:textId="77777777" w:rsidR="00A63771" w:rsidRPr="00A22A51" w:rsidRDefault="00A63771" w:rsidP="00A63771">
            <w:pPr>
              <w:spacing w:after="0"/>
              <w:jc w:val="center"/>
              <w:rPr>
                <w:ins w:id="2236" w:author="R&amp;S_r1" w:date="2023-08-24T15:16:00Z"/>
                <w:rFonts w:ascii="Arial" w:eastAsia="Times New Roman" w:hAnsi="Arial" w:cs="Arial"/>
                <w:color w:val="000000"/>
                <w:sz w:val="16"/>
                <w:szCs w:val="16"/>
                <w:highlight w:val="yellow"/>
                <w:lang w:val="en-US"/>
                <w:rPrChange w:id="2237" w:author="R&amp;S" w:date="2023-08-25T11:14:00Z">
                  <w:rPr>
                    <w:ins w:id="2238" w:author="R&amp;S_r1" w:date="2023-08-24T15:16:00Z"/>
                    <w:rFonts w:ascii="Arial" w:eastAsia="Times New Roman" w:hAnsi="Arial" w:cs="Arial"/>
                    <w:color w:val="000000"/>
                    <w:sz w:val="16"/>
                    <w:szCs w:val="16"/>
                    <w:lang w:val="en-US"/>
                  </w:rPr>
                </w:rPrChange>
              </w:rPr>
            </w:pPr>
            <w:ins w:id="2239" w:author="R&amp;S_r1" w:date="2023-08-24T15:16:00Z">
              <w:r w:rsidRPr="00A22A51">
                <w:rPr>
                  <w:rFonts w:ascii="Arial" w:eastAsia="Times New Roman" w:hAnsi="Arial" w:cs="Arial"/>
                  <w:color w:val="000000"/>
                  <w:sz w:val="16"/>
                  <w:szCs w:val="16"/>
                  <w:highlight w:val="yellow"/>
                  <w:lang w:val="en-US"/>
                  <w:rPrChange w:id="2240"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41"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7273D898" w14:textId="77777777" w:rsidR="00A63771" w:rsidRPr="00A22A51" w:rsidRDefault="00A63771" w:rsidP="00A63771">
            <w:pPr>
              <w:spacing w:after="0"/>
              <w:jc w:val="center"/>
              <w:rPr>
                <w:ins w:id="2242" w:author="R&amp;S_r1" w:date="2023-08-24T15:16:00Z"/>
                <w:rFonts w:ascii="Arial" w:eastAsia="Times New Roman" w:hAnsi="Arial" w:cs="Arial"/>
                <w:color w:val="000000"/>
                <w:sz w:val="16"/>
                <w:szCs w:val="16"/>
                <w:highlight w:val="yellow"/>
                <w:lang w:val="en-US"/>
                <w:rPrChange w:id="2243" w:author="R&amp;S" w:date="2023-08-25T11:14:00Z">
                  <w:rPr>
                    <w:ins w:id="2244" w:author="R&amp;S_r1" w:date="2023-08-24T15:16:00Z"/>
                    <w:rFonts w:ascii="Arial" w:eastAsia="Times New Roman" w:hAnsi="Arial" w:cs="Arial"/>
                    <w:color w:val="000000"/>
                    <w:sz w:val="16"/>
                    <w:szCs w:val="16"/>
                    <w:lang w:val="en-US"/>
                  </w:rPr>
                </w:rPrChange>
              </w:rPr>
            </w:pPr>
            <w:ins w:id="2245" w:author="R&amp;S_r1" w:date="2023-08-24T15:16:00Z">
              <w:r w:rsidRPr="00A22A51">
                <w:rPr>
                  <w:rFonts w:ascii="Arial" w:eastAsia="Times New Roman" w:hAnsi="Arial" w:cs="Arial"/>
                  <w:color w:val="000000"/>
                  <w:sz w:val="16"/>
                  <w:szCs w:val="16"/>
                  <w:highlight w:val="yellow"/>
                  <w:lang w:val="en-US"/>
                  <w:rPrChange w:id="2246" w:author="R&amp;S" w:date="2023-08-25T11:14:00Z">
                    <w:rPr>
                      <w:rFonts w:ascii="Arial" w:eastAsia="Times New Roman" w:hAnsi="Arial" w:cs="Arial"/>
                      <w:color w:val="000000"/>
                      <w:sz w:val="16"/>
                      <w:szCs w:val="16"/>
                      <w:lang w:val="en-US"/>
                    </w:rPr>
                  </w:rPrChange>
                </w:rPr>
                <w:t>0.00</w:t>
              </w:r>
            </w:ins>
          </w:p>
        </w:tc>
      </w:tr>
      <w:tr w:rsidR="00A63771" w:rsidRPr="00A22A51" w14:paraId="2A316106" w14:textId="77777777" w:rsidTr="00B14C7D">
        <w:tblPrEx>
          <w:tblW w:w="5000" w:type="pct"/>
          <w:tblInd w:w="-10" w:type="dxa"/>
          <w:tblPrExChange w:id="2247" w:author="R&amp;S_r1" w:date="2023-08-24T15:22:00Z">
            <w:tblPrEx>
              <w:tblW w:w="5000" w:type="pct"/>
              <w:tblInd w:w="-10" w:type="dxa"/>
            </w:tblPrEx>
          </w:tblPrExChange>
        </w:tblPrEx>
        <w:trPr>
          <w:trHeight w:val="20"/>
          <w:ins w:id="2248" w:author="R&amp;S_r1" w:date="2023-08-24T15:16:00Z"/>
          <w:trPrChange w:id="2249" w:author="R&amp;S_r1" w:date="2023-08-24T15:22:00Z">
            <w:trPr>
              <w:gridBefore w:val="1"/>
              <w:trHeight w:val="27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2250"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E0252CC" w14:textId="77777777" w:rsidR="00A63771" w:rsidRPr="00A22A51" w:rsidRDefault="00A63771" w:rsidP="00A63771">
            <w:pPr>
              <w:spacing w:after="0"/>
              <w:jc w:val="center"/>
              <w:rPr>
                <w:ins w:id="2251" w:author="R&amp;S_r1" w:date="2023-08-24T15:16:00Z"/>
                <w:rFonts w:ascii="Arial" w:eastAsia="Times New Roman" w:hAnsi="Arial" w:cs="Arial"/>
                <w:color w:val="000000"/>
                <w:sz w:val="16"/>
                <w:szCs w:val="16"/>
                <w:highlight w:val="yellow"/>
                <w:lang w:val="en-US"/>
                <w:rPrChange w:id="2252" w:author="R&amp;S" w:date="2023-08-25T11:14:00Z">
                  <w:rPr>
                    <w:ins w:id="2253" w:author="R&amp;S_r1" w:date="2023-08-24T15:16:00Z"/>
                    <w:rFonts w:ascii="Arial" w:eastAsia="Times New Roman" w:hAnsi="Arial" w:cs="Arial"/>
                    <w:color w:val="000000"/>
                    <w:sz w:val="16"/>
                    <w:szCs w:val="16"/>
                    <w:lang w:val="en-US"/>
                  </w:rPr>
                </w:rPrChange>
              </w:rPr>
            </w:pPr>
            <w:ins w:id="2254" w:author="R&amp;S_r1" w:date="2023-08-24T15:16:00Z">
              <w:r w:rsidRPr="00A22A51">
                <w:rPr>
                  <w:rFonts w:ascii="Arial" w:eastAsia="Times New Roman" w:hAnsi="Arial" w:cs="Arial"/>
                  <w:color w:val="000000"/>
                  <w:sz w:val="16"/>
                  <w:szCs w:val="16"/>
                  <w:highlight w:val="yellow"/>
                  <w:lang w:val="en-US"/>
                  <w:rPrChange w:id="2255" w:author="R&amp;S" w:date="2023-08-25T11:14:00Z">
                    <w:rPr>
                      <w:rFonts w:ascii="Arial" w:eastAsia="Times New Roman" w:hAnsi="Arial" w:cs="Arial"/>
                      <w:color w:val="000000"/>
                      <w:sz w:val="16"/>
                      <w:szCs w:val="16"/>
                      <w:lang w:val="en-US"/>
                    </w:rPr>
                  </w:rPrChange>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56"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A2F381F" w14:textId="77777777" w:rsidR="00A63771" w:rsidRPr="00A22A51" w:rsidRDefault="00A63771" w:rsidP="00A63771">
            <w:pPr>
              <w:spacing w:after="0"/>
              <w:rPr>
                <w:ins w:id="2257" w:author="R&amp;S_r1" w:date="2023-08-24T15:16:00Z"/>
                <w:rFonts w:ascii="Arial" w:eastAsia="Times New Roman" w:hAnsi="Arial" w:cs="Arial"/>
                <w:color w:val="000000"/>
                <w:sz w:val="16"/>
                <w:szCs w:val="16"/>
                <w:highlight w:val="yellow"/>
                <w:lang w:val="en-US"/>
                <w:rPrChange w:id="2258" w:author="R&amp;S" w:date="2023-08-25T11:14:00Z">
                  <w:rPr>
                    <w:ins w:id="2259" w:author="R&amp;S_r1" w:date="2023-08-24T15:16:00Z"/>
                    <w:rFonts w:ascii="Arial" w:eastAsia="Times New Roman" w:hAnsi="Arial" w:cs="Arial"/>
                    <w:color w:val="000000"/>
                    <w:sz w:val="16"/>
                    <w:szCs w:val="16"/>
                    <w:lang w:val="en-US"/>
                  </w:rPr>
                </w:rPrChange>
              </w:rPr>
            </w:pPr>
            <w:ins w:id="2260" w:author="R&amp;S_r1" w:date="2023-08-24T15:16:00Z">
              <w:r w:rsidRPr="00A22A51">
                <w:rPr>
                  <w:rFonts w:ascii="Arial" w:eastAsia="Times New Roman" w:hAnsi="Arial" w:cs="Arial"/>
                  <w:color w:val="000000"/>
                  <w:sz w:val="16"/>
                  <w:szCs w:val="16"/>
                  <w:highlight w:val="yellow"/>
                  <w:lang w:val="en-US"/>
                  <w:rPrChange w:id="2261" w:author="R&amp;S" w:date="2023-08-25T11:14:00Z">
                    <w:rPr>
                      <w:rFonts w:ascii="Arial" w:eastAsia="Times New Roman" w:hAnsi="Arial" w:cs="Arial"/>
                      <w:color w:val="000000"/>
                      <w:sz w:val="16"/>
                      <w:szCs w:val="16"/>
                      <w:lang w:val="en-US"/>
                    </w:rPr>
                  </w:rPrChange>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62" w:author="R&amp;S_r1" w:date="2023-08-24T15:22:00Z">
              <w:tcPr>
                <w:tcW w:w="1649" w:type="dxa"/>
                <w:tcBorders>
                  <w:top w:val="single" w:sz="8" w:space="0" w:color="auto"/>
                  <w:left w:val="nil"/>
                  <w:bottom w:val="single" w:sz="8" w:space="0" w:color="auto"/>
                  <w:right w:val="single" w:sz="8" w:space="0" w:color="auto"/>
                </w:tcBorders>
                <w:shd w:val="clear" w:color="auto" w:fill="auto"/>
                <w:vAlign w:val="center"/>
                <w:hideMark/>
              </w:tcPr>
            </w:tcPrChange>
          </w:tcPr>
          <w:p w14:paraId="1088D934" w14:textId="77777777" w:rsidR="00A63771" w:rsidRPr="00A22A51" w:rsidRDefault="00A63771" w:rsidP="00A63771">
            <w:pPr>
              <w:spacing w:after="0"/>
              <w:jc w:val="center"/>
              <w:rPr>
                <w:ins w:id="2263" w:author="R&amp;S_r1" w:date="2023-08-24T15:16:00Z"/>
                <w:rFonts w:ascii="Arial" w:eastAsia="Times New Roman" w:hAnsi="Arial" w:cs="Arial"/>
                <w:color w:val="000000"/>
                <w:sz w:val="16"/>
                <w:szCs w:val="16"/>
                <w:highlight w:val="yellow"/>
                <w:lang w:val="en-US"/>
                <w:rPrChange w:id="2264" w:author="R&amp;S" w:date="2023-08-25T11:14:00Z">
                  <w:rPr>
                    <w:ins w:id="2265" w:author="R&amp;S_r1" w:date="2023-08-24T15:16:00Z"/>
                    <w:rFonts w:ascii="Arial" w:eastAsia="Times New Roman" w:hAnsi="Arial" w:cs="Arial"/>
                    <w:color w:val="000000"/>
                    <w:sz w:val="16"/>
                    <w:szCs w:val="16"/>
                    <w:lang w:val="en-US"/>
                  </w:rPr>
                </w:rPrChange>
              </w:rPr>
            </w:pPr>
            <w:ins w:id="2266" w:author="R&amp;S_r1" w:date="2023-08-24T15:16:00Z">
              <w:r w:rsidRPr="00A22A51">
                <w:rPr>
                  <w:rFonts w:ascii="Arial" w:eastAsia="Times New Roman" w:hAnsi="Arial" w:cs="Arial"/>
                  <w:color w:val="000000"/>
                  <w:sz w:val="16"/>
                  <w:szCs w:val="16"/>
                  <w:highlight w:val="yellow"/>
                  <w:lang w:val="en-US"/>
                  <w:rPrChange w:id="2267" w:author="R&amp;S" w:date="2023-08-25T11:14:00Z">
                    <w:rPr>
                      <w:rFonts w:ascii="Arial" w:eastAsia="Times New Roman" w:hAnsi="Arial" w:cs="Arial"/>
                      <w:color w:val="000000"/>
                      <w:sz w:val="16"/>
                      <w:szCs w:val="16"/>
                      <w:lang w:val="en-US"/>
                    </w:rPr>
                  </w:rPrChange>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68"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D014E7E" w14:textId="77777777" w:rsidR="00A63771" w:rsidRPr="00A22A51" w:rsidRDefault="00A63771" w:rsidP="00A63771">
            <w:pPr>
              <w:spacing w:after="0"/>
              <w:jc w:val="center"/>
              <w:rPr>
                <w:ins w:id="2269" w:author="R&amp;S_r1" w:date="2023-08-24T15:16:00Z"/>
                <w:rFonts w:ascii="Arial" w:eastAsia="Times New Roman" w:hAnsi="Arial" w:cs="Arial"/>
                <w:color w:val="000000"/>
                <w:sz w:val="16"/>
                <w:szCs w:val="16"/>
                <w:highlight w:val="yellow"/>
                <w:lang w:val="en-US"/>
                <w:rPrChange w:id="2270" w:author="R&amp;S" w:date="2023-08-25T11:14:00Z">
                  <w:rPr>
                    <w:ins w:id="2271" w:author="R&amp;S_r1" w:date="2023-08-24T15:16:00Z"/>
                    <w:rFonts w:ascii="Arial" w:eastAsia="Times New Roman" w:hAnsi="Arial" w:cs="Arial"/>
                    <w:color w:val="000000"/>
                    <w:sz w:val="16"/>
                    <w:szCs w:val="16"/>
                    <w:lang w:val="en-US"/>
                  </w:rPr>
                </w:rPrChange>
              </w:rPr>
            </w:pPr>
            <w:ins w:id="2272" w:author="R&amp;S_r1" w:date="2023-08-24T15:16:00Z">
              <w:r w:rsidRPr="00A22A51">
                <w:rPr>
                  <w:rFonts w:ascii="Arial" w:eastAsia="Times New Roman" w:hAnsi="Arial" w:cs="Arial"/>
                  <w:color w:val="000000"/>
                  <w:sz w:val="16"/>
                  <w:szCs w:val="16"/>
                  <w:highlight w:val="yellow"/>
                  <w:lang w:val="en-US"/>
                  <w:rPrChange w:id="2273" w:author="R&amp;S" w:date="2023-08-25T11:14: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74"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662D3739" w14:textId="77777777" w:rsidR="00A63771" w:rsidRPr="00A22A51" w:rsidRDefault="00A63771" w:rsidP="00A63771">
            <w:pPr>
              <w:spacing w:after="0"/>
              <w:jc w:val="center"/>
              <w:rPr>
                <w:ins w:id="2275" w:author="R&amp;S_r1" w:date="2023-08-24T15:16:00Z"/>
                <w:rFonts w:ascii="Arial" w:eastAsia="Times New Roman" w:hAnsi="Arial" w:cs="Arial"/>
                <w:color w:val="000000"/>
                <w:sz w:val="16"/>
                <w:szCs w:val="16"/>
                <w:highlight w:val="yellow"/>
                <w:lang w:val="en-US"/>
                <w:rPrChange w:id="2276" w:author="R&amp;S" w:date="2023-08-25T11:14:00Z">
                  <w:rPr>
                    <w:ins w:id="2277" w:author="R&amp;S_r1" w:date="2023-08-24T15:16:00Z"/>
                    <w:rFonts w:ascii="Arial" w:eastAsia="Times New Roman" w:hAnsi="Arial" w:cs="Arial"/>
                    <w:color w:val="000000"/>
                    <w:sz w:val="16"/>
                    <w:szCs w:val="16"/>
                    <w:lang w:val="en-US"/>
                  </w:rPr>
                </w:rPrChange>
              </w:rPr>
            </w:pPr>
            <w:ins w:id="2278" w:author="R&amp;S_r1" w:date="2023-08-24T15:16:00Z">
              <w:r w:rsidRPr="00A22A51">
                <w:rPr>
                  <w:rFonts w:ascii="Arial" w:eastAsia="Times New Roman" w:hAnsi="Arial" w:cs="Arial"/>
                  <w:color w:val="000000"/>
                  <w:sz w:val="16"/>
                  <w:szCs w:val="16"/>
                  <w:highlight w:val="yellow"/>
                  <w:lang w:val="en-US"/>
                  <w:rPrChange w:id="2279" w:author="R&amp;S" w:date="2023-08-25T11:14: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80"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FAC84DC" w14:textId="77777777" w:rsidR="00A63771" w:rsidRPr="00A22A51" w:rsidRDefault="00A63771" w:rsidP="00A63771">
            <w:pPr>
              <w:spacing w:after="0"/>
              <w:jc w:val="center"/>
              <w:rPr>
                <w:ins w:id="2281" w:author="R&amp;S_r1" w:date="2023-08-24T15:16:00Z"/>
                <w:rFonts w:ascii="Arial" w:eastAsia="Times New Roman" w:hAnsi="Arial" w:cs="Arial"/>
                <w:color w:val="000000"/>
                <w:sz w:val="16"/>
                <w:szCs w:val="16"/>
                <w:highlight w:val="yellow"/>
                <w:lang w:val="en-US"/>
                <w:rPrChange w:id="2282" w:author="R&amp;S" w:date="2023-08-25T11:14:00Z">
                  <w:rPr>
                    <w:ins w:id="2283" w:author="R&amp;S_r1" w:date="2023-08-24T15:16:00Z"/>
                    <w:rFonts w:ascii="Arial" w:eastAsia="Times New Roman" w:hAnsi="Arial" w:cs="Arial"/>
                    <w:color w:val="000000"/>
                    <w:sz w:val="16"/>
                    <w:szCs w:val="16"/>
                    <w:lang w:val="en-US"/>
                  </w:rPr>
                </w:rPrChange>
              </w:rPr>
            </w:pPr>
            <w:ins w:id="2284" w:author="R&amp;S_r1" w:date="2023-08-24T15:16:00Z">
              <w:r w:rsidRPr="00A22A51">
                <w:rPr>
                  <w:rFonts w:ascii="Arial" w:eastAsia="Times New Roman" w:hAnsi="Arial" w:cs="Arial"/>
                  <w:color w:val="000000"/>
                  <w:sz w:val="16"/>
                  <w:szCs w:val="16"/>
                  <w:highlight w:val="yellow"/>
                  <w:lang w:val="en-US"/>
                  <w:rPrChange w:id="2285"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86"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871CF20" w14:textId="77777777" w:rsidR="00A63771" w:rsidRPr="00A22A51" w:rsidRDefault="00A63771" w:rsidP="00A63771">
            <w:pPr>
              <w:spacing w:after="0"/>
              <w:jc w:val="center"/>
              <w:rPr>
                <w:ins w:id="2287" w:author="R&amp;S_r1" w:date="2023-08-24T15:16:00Z"/>
                <w:rFonts w:ascii="Arial" w:eastAsia="Times New Roman" w:hAnsi="Arial" w:cs="Arial"/>
                <w:color w:val="000000"/>
                <w:sz w:val="16"/>
                <w:szCs w:val="16"/>
                <w:highlight w:val="yellow"/>
                <w:lang w:val="en-US"/>
                <w:rPrChange w:id="2288" w:author="R&amp;S" w:date="2023-08-25T11:14:00Z">
                  <w:rPr>
                    <w:ins w:id="2289" w:author="R&amp;S_r1" w:date="2023-08-24T15:16:00Z"/>
                    <w:rFonts w:ascii="Arial" w:eastAsia="Times New Roman" w:hAnsi="Arial" w:cs="Arial"/>
                    <w:color w:val="000000"/>
                    <w:sz w:val="16"/>
                    <w:szCs w:val="16"/>
                    <w:lang w:val="en-US"/>
                  </w:rPr>
                </w:rPrChange>
              </w:rPr>
            </w:pPr>
            <w:ins w:id="2290" w:author="R&amp;S_r1" w:date="2023-08-24T15:16:00Z">
              <w:r w:rsidRPr="00A22A51">
                <w:rPr>
                  <w:rFonts w:ascii="Arial" w:eastAsia="Times New Roman" w:hAnsi="Arial" w:cs="Arial"/>
                  <w:color w:val="000000"/>
                  <w:sz w:val="16"/>
                  <w:szCs w:val="16"/>
                  <w:highlight w:val="yellow"/>
                  <w:lang w:val="en-US"/>
                  <w:rPrChange w:id="2291"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92"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123EB58" w14:textId="77777777" w:rsidR="00A63771" w:rsidRPr="00A22A51" w:rsidRDefault="00A63771" w:rsidP="00A63771">
            <w:pPr>
              <w:spacing w:after="0"/>
              <w:jc w:val="center"/>
              <w:rPr>
                <w:ins w:id="2293" w:author="R&amp;S_r1" w:date="2023-08-24T15:16:00Z"/>
                <w:rFonts w:ascii="Arial" w:eastAsia="Times New Roman" w:hAnsi="Arial" w:cs="Arial"/>
                <w:color w:val="000000"/>
                <w:sz w:val="16"/>
                <w:szCs w:val="16"/>
                <w:highlight w:val="yellow"/>
                <w:lang w:val="en-US"/>
                <w:rPrChange w:id="2294" w:author="R&amp;S" w:date="2023-08-25T11:14:00Z">
                  <w:rPr>
                    <w:ins w:id="2295" w:author="R&amp;S_r1" w:date="2023-08-24T15:16:00Z"/>
                    <w:rFonts w:ascii="Arial" w:eastAsia="Times New Roman" w:hAnsi="Arial" w:cs="Arial"/>
                    <w:color w:val="000000"/>
                    <w:sz w:val="16"/>
                    <w:szCs w:val="16"/>
                    <w:lang w:val="en-US"/>
                  </w:rPr>
                </w:rPrChange>
              </w:rPr>
            </w:pPr>
            <w:ins w:id="2296" w:author="R&amp;S_r1" w:date="2023-08-24T15:16:00Z">
              <w:r w:rsidRPr="00A22A51">
                <w:rPr>
                  <w:rFonts w:ascii="Arial" w:eastAsia="Times New Roman" w:hAnsi="Arial" w:cs="Arial"/>
                  <w:color w:val="000000"/>
                  <w:sz w:val="16"/>
                  <w:szCs w:val="16"/>
                  <w:highlight w:val="yellow"/>
                  <w:lang w:val="en-US"/>
                  <w:rPrChange w:id="2297"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298"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6A087E4F" w14:textId="77777777" w:rsidR="00A63771" w:rsidRPr="00A22A51" w:rsidRDefault="00A63771" w:rsidP="00A63771">
            <w:pPr>
              <w:spacing w:after="0"/>
              <w:jc w:val="center"/>
              <w:rPr>
                <w:ins w:id="2299" w:author="R&amp;S_r1" w:date="2023-08-24T15:16:00Z"/>
                <w:rFonts w:ascii="Arial" w:eastAsia="Times New Roman" w:hAnsi="Arial" w:cs="Arial"/>
                <w:color w:val="000000"/>
                <w:sz w:val="16"/>
                <w:szCs w:val="16"/>
                <w:highlight w:val="yellow"/>
                <w:lang w:val="en-US"/>
                <w:rPrChange w:id="2300" w:author="R&amp;S" w:date="2023-08-25T11:14:00Z">
                  <w:rPr>
                    <w:ins w:id="2301" w:author="R&amp;S_r1" w:date="2023-08-24T15:16:00Z"/>
                    <w:rFonts w:ascii="Arial" w:eastAsia="Times New Roman" w:hAnsi="Arial" w:cs="Arial"/>
                    <w:color w:val="000000"/>
                    <w:sz w:val="16"/>
                    <w:szCs w:val="16"/>
                    <w:lang w:val="en-US"/>
                  </w:rPr>
                </w:rPrChange>
              </w:rPr>
            </w:pPr>
            <w:ins w:id="2302" w:author="R&amp;S_r1" w:date="2023-08-24T15:16:00Z">
              <w:r w:rsidRPr="00A22A51">
                <w:rPr>
                  <w:rFonts w:ascii="Arial" w:eastAsia="Times New Roman" w:hAnsi="Arial" w:cs="Arial"/>
                  <w:color w:val="000000"/>
                  <w:sz w:val="16"/>
                  <w:szCs w:val="16"/>
                  <w:highlight w:val="yellow"/>
                  <w:lang w:val="en-US"/>
                  <w:rPrChange w:id="2303" w:author="R&amp;S" w:date="2023-08-25T11:14: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304" w:author="R&amp;S_r1" w:date="2023-08-24T15:22:00Z">
              <w:tcPr>
                <w:tcW w:w="1039" w:type="dxa"/>
                <w:gridSpan w:val="2"/>
                <w:tcBorders>
                  <w:top w:val="nil"/>
                  <w:left w:val="nil"/>
                  <w:bottom w:val="single" w:sz="8" w:space="0" w:color="auto"/>
                  <w:right w:val="single" w:sz="8" w:space="0" w:color="auto"/>
                </w:tcBorders>
                <w:shd w:val="clear" w:color="auto" w:fill="auto"/>
                <w:vAlign w:val="center"/>
                <w:hideMark/>
              </w:tcPr>
            </w:tcPrChange>
          </w:tcPr>
          <w:p w14:paraId="62E299C1" w14:textId="77777777" w:rsidR="00A63771" w:rsidRPr="00A22A51" w:rsidRDefault="00A63771" w:rsidP="00A63771">
            <w:pPr>
              <w:spacing w:after="0"/>
              <w:jc w:val="center"/>
              <w:rPr>
                <w:ins w:id="2305" w:author="R&amp;S_r1" w:date="2023-08-24T15:16:00Z"/>
                <w:rFonts w:ascii="Arial" w:eastAsia="Times New Roman" w:hAnsi="Arial" w:cs="Arial"/>
                <w:color w:val="000000"/>
                <w:sz w:val="16"/>
                <w:szCs w:val="16"/>
                <w:highlight w:val="yellow"/>
                <w:lang w:val="en-US"/>
                <w:rPrChange w:id="2306" w:author="R&amp;S" w:date="2023-08-25T11:14:00Z">
                  <w:rPr>
                    <w:ins w:id="2307" w:author="R&amp;S_r1" w:date="2023-08-24T15:16:00Z"/>
                    <w:rFonts w:ascii="Arial" w:eastAsia="Times New Roman" w:hAnsi="Arial" w:cs="Arial"/>
                    <w:color w:val="000000"/>
                    <w:sz w:val="16"/>
                    <w:szCs w:val="16"/>
                    <w:lang w:val="en-US"/>
                  </w:rPr>
                </w:rPrChange>
              </w:rPr>
            </w:pPr>
            <w:ins w:id="2308" w:author="R&amp;S_r1" w:date="2023-08-24T15:16:00Z">
              <w:r w:rsidRPr="00A22A51">
                <w:rPr>
                  <w:rFonts w:ascii="Arial" w:eastAsia="Times New Roman" w:hAnsi="Arial" w:cs="Arial"/>
                  <w:color w:val="000000"/>
                  <w:sz w:val="16"/>
                  <w:szCs w:val="16"/>
                  <w:highlight w:val="yellow"/>
                  <w:lang w:val="en-US"/>
                  <w:rPrChange w:id="2309" w:author="R&amp;S" w:date="2023-08-25T11:14:00Z">
                    <w:rPr>
                      <w:rFonts w:ascii="Arial" w:eastAsia="Times New Roman" w:hAnsi="Arial" w:cs="Arial"/>
                      <w:color w:val="000000"/>
                      <w:sz w:val="16"/>
                      <w:szCs w:val="16"/>
                      <w:lang w:val="en-US"/>
                    </w:rPr>
                  </w:rPrChange>
                </w:rPr>
                <w:t>0.29</w:t>
              </w:r>
            </w:ins>
          </w:p>
        </w:tc>
      </w:tr>
      <w:tr w:rsidR="00A63771" w:rsidRPr="00A22A51" w14:paraId="3F9BE0DD" w14:textId="77777777" w:rsidTr="00B14C7D">
        <w:tblPrEx>
          <w:tblW w:w="5000" w:type="pct"/>
          <w:tblInd w:w="-10" w:type="dxa"/>
          <w:tblPrExChange w:id="2310" w:author="R&amp;S_r1" w:date="2023-08-24T15:22:00Z">
            <w:tblPrEx>
              <w:tblW w:w="5000" w:type="pct"/>
              <w:tblInd w:w="-10" w:type="dxa"/>
            </w:tblPrEx>
          </w:tblPrExChange>
        </w:tblPrEx>
        <w:trPr>
          <w:trHeight w:val="20"/>
          <w:ins w:id="2311" w:author="R&amp;S_r1" w:date="2023-08-24T15:16:00Z"/>
          <w:trPrChange w:id="2312" w:author="R&amp;S_r1" w:date="2023-08-24T15:22:00Z">
            <w:trPr>
              <w:gridBefore w:val="1"/>
              <w:trHeight w:val="270"/>
            </w:trPr>
          </w:trPrChange>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Change w:id="2313" w:author="R&amp;S_r1" w:date="2023-08-24T15:22:00Z">
              <w:tcPr>
                <w:tcW w:w="7680" w:type="dxa"/>
                <w:gridSpan w:val="15"/>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4363E9D6" w14:textId="77777777" w:rsidR="00A63771" w:rsidRPr="00A22A51" w:rsidRDefault="00A63771" w:rsidP="00A63771">
            <w:pPr>
              <w:spacing w:after="0"/>
              <w:jc w:val="center"/>
              <w:rPr>
                <w:ins w:id="2314" w:author="R&amp;S_r1" w:date="2023-08-24T15:16:00Z"/>
                <w:rFonts w:ascii="Arial" w:eastAsia="Times New Roman" w:hAnsi="Arial" w:cs="Arial"/>
                <w:b/>
                <w:bCs/>
                <w:color w:val="000000"/>
                <w:sz w:val="16"/>
                <w:szCs w:val="16"/>
                <w:highlight w:val="yellow"/>
                <w:lang w:val="en-US"/>
                <w:rPrChange w:id="2315" w:author="R&amp;S" w:date="2023-08-25T11:14:00Z">
                  <w:rPr>
                    <w:ins w:id="2316" w:author="R&amp;S_r1" w:date="2023-08-24T15:16:00Z"/>
                    <w:rFonts w:ascii="Arial" w:eastAsia="Times New Roman" w:hAnsi="Arial" w:cs="Arial"/>
                    <w:b/>
                    <w:bCs/>
                    <w:color w:val="000000"/>
                    <w:sz w:val="16"/>
                    <w:szCs w:val="16"/>
                    <w:lang w:val="en-US"/>
                  </w:rPr>
                </w:rPrChange>
              </w:rPr>
            </w:pPr>
            <w:ins w:id="2317" w:author="R&amp;S_r1" w:date="2023-08-24T15:16:00Z">
              <w:r w:rsidRPr="00A22A51">
                <w:rPr>
                  <w:rFonts w:ascii="Arial" w:eastAsia="Times New Roman" w:hAnsi="Arial" w:cs="Arial"/>
                  <w:b/>
                  <w:bCs/>
                  <w:color w:val="000000"/>
                  <w:sz w:val="16"/>
                  <w:szCs w:val="16"/>
                  <w:highlight w:val="yellow"/>
                  <w:lang w:val="en-US"/>
                  <w:rPrChange w:id="2318" w:author="R&amp;S" w:date="2023-08-25T11:14:00Z">
                    <w:rPr>
                      <w:rFonts w:ascii="Arial" w:eastAsia="Times New Roman" w:hAnsi="Arial" w:cs="Arial"/>
                      <w:b/>
                      <w:bCs/>
                      <w:color w:val="000000"/>
                      <w:sz w:val="16"/>
                      <w:szCs w:val="16"/>
                      <w:lang w:val="en-US"/>
                    </w:rPr>
                  </w:rPrChange>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2319"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6B0E9B98" w14:textId="12DF0E4A" w:rsidR="00A63771" w:rsidRPr="00A22A51" w:rsidRDefault="008F610A" w:rsidP="00A63771">
            <w:pPr>
              <w:spacing w:after="0"/>
              <w:jc w:val="center"/>
              <w:rPr>
                <w:ins w:id="2320" w:author="R&amp;S_r1" w:date="2023-08-24T15:16:00Z"/>
                <w:rFonts w:ascii="Arial" w:eastAsia="Times New Roman" w:hAnsi="Arial" w:cs="Arial"/>
                <w:b/>
                <w:bCs/>
                <w:color w:val="000000"/>
                <w:sz w:val="16"/>
                <w:szCs w:val="16"/>
                <w:highlight w:val="yellow"/>
                <w:lang w:val="en-US"/>
                <w:rPrChange w:id="2321" w:author="R&amp;S" w:date="2023-08-25T11:14:00Z">
                  <w:rPr>
                    <w:ins w:id="2322" w:author="R&amp;S_r1" w:date="2023-08-24T15:16:00Z"/>
                    <w:rFonts w:ascii="Arial" w:eastAsia="Times New Roman" w:hAnsi="Arial" w:cs="Arial"/>
                    <w:b/>
                    <w:bCs/>
                    <w:color w:val="000000"/>
                    <w:sz w:val="16"/>
                    <w:szCs w:val="16"/>
                    <w:lang w:val="en-US"/>
                  </w:rPr>
                </w:rPrChange>
              </w:rPr>
            </w:pPr>
            <w:ins w:id="2323" w:author="R&amp;S_r1" w:date="2023-08-24T15:24:00Z">
              <w:r w:rsidRPr="00A22A51">
                <w:rPr>
                  <w:rFonts w:ascii="Arial" w:eastAsia="Times New Roman" w:hAnsi="Arial" w:cs="Arial"/>
                  <w:b/>
                  <w:bCs/>
                  <w:color w:val="000000"/>
                  <w:sz w:val="16"/>
                  <w:szCs w:val="16"/>
                  <w:highlight w:val="yellow"/>
                  <w:lang w:val="en-US"/>
                  <w:rPrChange w:id="2324" w:author="R&amp;S" w:date="2023-08-25T11:14:00Z">
                    <w:rPr>
                      <w:rFonts w:ascii="Arial" w:eastAsia="Times New Roman" w:hAnsi="Arial" w:cs="Arial"/>
                      <w:b/>
                      <w:bCs/>
                      <w:color w:val="000000"/>
                      <w:sz w:val="16"/>
                      <w:szCs w:val="16"/>
                      <w:lang w:val="en-US"/>
                    </w:rPr>
                  </w:rPrChange>
                </w:rPr>
                <w:t>[</w:t>
              </w:r>
            </w:ins>
            <w:ins w:id="2325" w:author="R&amp;S_r1" w:date="2023-08-24T15:16:00Z">
              <w:r w:rsidR="00A63771" w:rsidRPr="00A22A51">
                <w:rPr>
                  <w:rFonts w:ascii="Arial" w:eastAsia="Times New Roman" w:hAnsi="Arial" w:cs="Arial"/>
                  <w:b/>
                  <w:bCs/>
                  <w:color w:val="000000"/>
                  <w:sz w:val="16"/>
                  <w:szCs w:val="16"/>
                  <w:highlight w:val="yellow"/>
                  <w:lang w:val="en-US"/>
                  <w:rPrChange w:id="2326" w:author="R&amp;S" w:date="2023-08-25T11:14:00Z">
                    <w:rPr>
                      <w:rFonts w:ascii="Arial" w:eastAsia="Times New Roman" w:hAnsi="Arial" w:cs="Arial"/>
                      <w:b/>
                      <w:bCs/>
                      <w:color w:val="000000"/>
                      <w:sz w:val="16"/>
                      <w:szCs w:val="16"/>
                      <w:lang w:val="en-US"/>
                    </w:rPr>
                  </w:rPrChange>
                </w:rPr>
                <w:t>0.84</w:t>
              </w:r>
            </w:ins>
            <w:ins w:id="2327" w:author="R&amp;S_r1" w:date="2023-08-24T15:24:00Z">
              <w:r w:rsidRPr="00A22A51">
                <w:rPr>
                  <w:rFonts w:ascii="Arial" w:eastAsia="Times New Roman" w:hAnsi="Arial" w:cs="Arial"/>
                  <w:b/>
                  <w:bCs/>
                  <w:color w:val="000000"/>
                  <w:sz w:val="16"/>
                  <w:szCs w:val="16"/>
                  <w:highlight w:val="yellow"/>
                  <w:lang w:val="en-US"/>
                  <w:rPrChange w:id="2328" w:author="R&amp;S" w:date="2023-08-25T11:14:00Z">
                    <w:rPr>
                      <w:rFonts w:ascii="Arial" w:eastAsia="Times New Roman" w:hAnsi="Arial" w:cs="Arial"/>
                      <w:b/>
                      <w:bCs/>
                      <w:color w:val="000000"/>
                      <w:sz w:val="16"/>
                      <w:szCs w:val="16"/>
                      <w:lang w:val="en-US"/>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2329" w:author="R&amp;S_r1" w:date="2023-08-24T15:22:00Z">
              <w:tcPr>
                <w:tcW w:w="1099" w:type="dxa"/>
                <w:gridSpan w:val="3"/>
                <w:tcBorders>
                  <w:top w:val="nil"/>
                  <w:left w:val="nil"/>
                  <w:bottom w:val="single" w:sz="8" w:space="0" w:color="auto"/>
                  <w:right w:val="single" w:sz="8" w:space="0" w:color="auto"/>
                </w:tcBorders>
                <w:shd w:val="clear" w:color="000000" w:fill="FFFF00"/>
                <w:vAlign w:val="center"/>
                <w:hideMark/>
              </w:tcPr>
            </w:tcPrChange>
          </w:tcPr>
          <w:p w14:paraId="2A7402CB" w14:textId="6C63AD62" w:rsidR="00A63771" w:rsidRPr="00A22A51" w:rsidRDefault="008F610A" w:rsidP="00A63771">
            <w:pPr>
              <w:spacing w:after="0"/>
              <w:jc w:val="center"/>
              <w:rPr>
                <w:ins w:id="2330" w:author="R&amp;S_r1" w:date="2023-08-24T15:16:00Z"/>
                <w:rFonts w:ascii="Arial" w:eastAsia="Times New Roman" w:hAnsi="Arial" w:cs="Arial"/>
                <w:b/>
                <w:bCs/>
                <w:color w:val="000000"/>
                <w:sz w:val="16"/>
                <w:szCs w:val="16"/>
                <w:highlight w:val="yellow"/>
                <w:lang w:val="en-US"/>
                <w:rPrChange w:id="2331" w:author="R&amp;S" w:date="2023-08-25T11:14:00Z">
                  <w:rPr>
                    <w:ins w:id="2332" w:author="R&amp;S_r1" w:date="2023-08-24T15:16:00Z"/>
                    <w:rFonts w:ascii="Arial" w:eastAsia="Times New Roman" w:hAnsi="Arial" w:cs="Arial"/>
                    <w:b/>
                    <w:bCs/>
                    <w:color w:val="000000"/>
                    <w:sz w:val="16"/>
                    <w:szCs w:val="16"/>
                    <w:lang w:val="en-US"/>
                  </w:rPr>
                </w:rPrChange>
              </w:rPr>
            </w:pPr>
            <w:ins w:id="2333" w:author="R&amp;S_r1" w:date="2023-08-24T15:24:00Z">
              <w:r w:rsidRPr="00A22A51">
                <w:rPr>
                  <w:rFonts w:ascii="Arial" w:eastAsia="Times New Roman" w:hAnsi="Arial" w:cs="Arial"/>
                  <w:b/>
                  <w:bCs/>
                  <w:color w:val="000000"/>
                  <w:sz w:val="16"/>
                  <w:szCs w:val="16"/>
                  <w:highlight w:val="yellow"/>
                  <w:lang w:val="en-US"/>
                  <w:rPrChange w:id="2334" w:author="R&amp;S" w:date="2023-08-25T11:14:00Z">
                    <w:rPr>
                      <w:rFonts w:ascii="Arial" w:eastAsia="Times New Roman" w:hAnsi="Arial" w:cs="Arial"/>
                      <w:b/>
                      <w:bCs/>
                      <w:color w:val="000000"/>
                      <w:sz w:val="16"/>
                      <w:szCs w:val="16"/>
                      <w:lang w:val="en-US"/>
                    </w:rPr>
                  </w:rPrChange>
                </w:rPr>
                <w:t>[</w:t>
              </w:r>
            </w:ins>
            <w:ins w:id="2335" w:author="R&amp;S_r1" w:date="2023-08-24T15:16:00Z">
              <w:r w:rsidR="00A63771" w:rsidRPr="00A22A51">
                <w:rPr>
                  <w:rFonts w:ascii="Arial" w:eastAsia="Times New Roman" w:hAnsi="Arial" w:cs="Arial"/>
                  <w:b/>
                  <w:bCs/>
                  <w:color w:val="000000"/>
                  <w:sz w:val="16"/>
                  <w:szCs w:val="16"/>
                  <w:highlight w:val="yellow"/>
                  <w:lang w:val="en-US"/>
                  <w:rPrChange w:id="2336" w:author="R&amp;S" w:date="2023-08-25T11:14:00Z">
                    <w:rPr>
                      <w:rFonts w:ascii="Arial" w:eastAsia="Times New Roman" w:hAnsi="Arial" w:cs="Arial"/>
                      <w:b/>
                      <w:bCs/>
                      <w:color w:val="000000"/>
                      <w:sz w:val="16"/>
                      <w:szCs w:val="16"/>
                      <w:lang w:val="en-US"/>
                    </w:rPr>
                  </w:rPrChange>
                </w:rPr>
                <w:t>0.89</w:t>
              </w:r>
            </w:ins>
            <w:ins w:id="2337" w:author="R&amp;S_r1" w:date="2023-08-24T15:24:00Z">
              <w:r w:rsidRPr="00A22A51">
                <w:rPr>
                  <w:rFonts w:ascii="Arial" w:eastAsia="Times New Roman" w:hAnsi="Arial" w:cs="Arial"/>
                  <w:b/>
                  <w:bCs/>
                  <w:color w:val="000000"/>
                  <w:sz w:val="16"/>
                  <w:szCs w:val="16"/>
                  <w:highlight w:val="yellow"/>
                  <w:lang w:val="en-US"/>
                  <w:rPrChange w:id="2338" w:author="R&amp;S" w:date="2023-08-25T11:14:00Z">
                    <w:rPr>
                      <w:rFonts w:ascii="Arial" w:eastAsia="Times New Roman" w:hAnsi="Arial" w:cs="Arial"/>
                      <w:b/>
                      <w:bCs/>
                      <w:color w:val="000000"/>
                      <w:sz w:val="16"/>
                      <w:szCs w:val="16"/>
                      <w:lang w:val="en-US"/>
                    </w:rPr>
                  </w:rPrChange>
                </w:rPr>
                <w:t>]</w:t>
              </w:r>
            </w:ins>
          </w:p>
        </w:tc>
      </w:tr>
      <w:tr w:rsidR="00A63771" w:rsidRPr="00A22A51" w14:paraId="02AC6506" w14:textId="77777777" w:rsidTr="00B14C7D">
        <w:tblPrEx>
          <w:tblW w:w="5000" w:type="pct"/>
          <w:tblInd w:w="-10" w:type="dxa"/>
          <w:tblPrExChange w:id="2339" w:author="R&amp;S_r1" w:date="2023-08-24T15:22:00Z">
            <w:tblPrEx>
              <w:tblW w:w="5000" w:type="pct"/>
              <w:tblInd w:w="-10" w:type="dxa"/>
            </w:tblPrEx>
          </w:tblPrExChange>
        </w:tblPrEx>
        <w:trPr>
          <w:trHeight w:val="20"/>
          <w:ins w:id="2340" w:author="R&amp;S_r1" w:date="2023-08-24T15:16:00Z"/>
          <w:trPrChange w:id="2341" w:author="R&amp;S_r1" w:date="2023-08-24T15:22:00Z">
            <w:trPr>
              <w:gridBefore w:val="1"/>
              <w:trHeight w:val="270"/>
            </w:trPr>
          </w:trPrChange>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Change w:id="2342" w:author="R&amp;S_r1" w:date="2023-08-24T15:22:00Z">
              <w:tcPr>
                <w:tcW w:w="7680" w:type="dxa"/>
                <w:gridSpan w:val="15"/>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5A0E6430" w14:textId="77777777" w:rsidR="00A63771" w:rsidRPr="00A22A51" w:rsidRDefault="00A63771" w:rsidP="00A63771">
            <w:pPr>
              <w:spacing w:after="0"/>
              <w:jc w:val="center"/>
              <w:rPr>
                <w:ins w:id="2343" w:author="R&amp;S_r1" w:date="2023-08-24T15:16:00Z"/>
                <w:rFonts w:ascii="Arial" w:eastAsia="Times New Roman" w:hAnsi="Arial" w:cs="Arial"/>
                <w:b/>
                <w:bCs/>
                <w:color w:val="000000"/>
                <w:sz w:val="16"/>
                <w:szCs w:val="16"/>
                <w:highlight w:val="yellow"/>
                <w:lang w:val="en-US"/>
                <w:rPrChange w:id="2344" w:author="R&amp;S" w:date="2023-08-25T11:14:00Z">
                  <w:rPr>
                    <w:ins w:id="2345" w:author="R&amp;S_r1" w:date="2023-08-24T15:16:00Z"/>
                    <w:rFonts w:ascii="Arial" w:eastAsia="Times New Roman" w:hAnsi="Arial" w:cs="Arial"/>
                    <w:b/>
                    <w:bCs/>
                    <w:color w:val="000000"/>
                    <w:sz w:val="16"/>
                    <w:szCs w:val="16"/>
                    <w:lang w:val="en-US"/>
                  </w:rPr>
                </w:rPrChange>
              </w:rPr>
            </w:pPr>
            <w:ins w:id="2346" w:author="R&amp;S_r1" w:date="2023-08-24T15:16:00Z">
              <w:r w:rsidRPr="00A22A51">
                <w:rPr>
                  <w:rFonts w:ascii="Arial" w:eastAsia="Times New Roman" w:hAnsi="Arial" w:cs="Arial"/>
                  <w:b/>
                  <w:bCs/>
                  <w:color w:val="000000"/>
                  <w:sz w:val="16"/>
                  <w:szCs w:val="16"/>
                  <w:highlight w:val="yellow"/>
                  <w:lang w:val="en-US"/>
                  <w:rPrChange w:id="2347" w:author="R&amp;S" w:date="2023-08-25T11:14:00Z">
                    <w:rPr>
                      <w:rFonts w:ascii="Arial" w:eastAsia="Times New Roman" w:hAnsi="Arial" w:cs="Arial"/>
                      <w:b/>
                      <w:bCs/>
                      <w:color w:val="000000"/>
                      <w:sz w:val="16"/>
                      <w:szCs w:val="16"/>
                      <w:lang w:val="en-US"/>
                    </w:rPr>
                  </w:rPrChange>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2348"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75266079" w14:textId="5F8F4A0A" w:rsidR="00A63771" w:rsidRPr="00A22A51" w:rsidRDefault="008F610A" w:rsidP="00A63771">
            <w:pPr>
              <w:spacing w:after="0"/>
              <w:jc w:val="center"/>
              <w:rPr>
                <w:ins w:id="2349" w:author="R&amp;S_r1" w:date="2023-08-24T15:16:00Z"/>
                <w:rFonts w:ascii="Arial" w:eastAsia="Times New Roman" w:hAnsi="Arial" w:cs="Arial"/>
                <w:b/>
                <w:bCs/>
                <w:color w:val="000000"/>
                <w:sz w:val="16"/>
                <w:szCs w:val="16"/>
                <w:highlight w:val="yellow"/>
                <w:lang w:val="en-US"/>
                <w:rPrChange w:id="2350" w:author="R&amp;S" w:date="2023-08-25T11:14:00Z">
                  <w:rPr>
                    <w:ins w:id="2351" w:author="R&amp;S_r1" w:date="2023-08-24T15:16:00Z"/>
                    <w:rFonts w:ascii="Arial" w:eastAsia="Times New Roman" w:hAnsi="Arial" w:cs="Arial"/>
                    <w:b/>
                    <w:bCs/>
                    <w:color w:val="000000"/>
                    <w:sz w:val="16"/>
                    <w:szCs w:val="16"/>
                    <w:lang w:val="en-US"/>
                  </w:rPr>
                </w:rPrChange>
              </w:rPr>
            </w:pPr>
            <w:ins w:id="2352" w:author="R&amp;S_r1" w:date="2023-08-24T15:24:00Z">
              <w:r w:rsidRPr="00A22A51">
                <w:rPr>
                  <w:rFonts w:ascii="Arial" w:eastAsia="Times New Roman" w:hAnsi="Arial" w:cs="Arial"/>
                  <w:b/>
                  <w:bCs/>
                  <w:color w:val="000000"/>
                  <w:sz w:val="16"/>
                  <w:szCs w:val="16"/>
                  <w:highlight w:val="yellow"/>
                  <w:lang w:val="en-US"/>
                  <w:rPrChange w:id="2353" w:author="R&amp;S" w:date="2023-08-25T11:14:00Z">
                    <w:rPr>
                      <w:rFonts w:ascii="Arial" w:eastAsia="Times New Roman" w:hAnsi="Arial" w:cs="Arial"/>
                      <w:b/>
                      <w:bCs/>
                      <w:color w:val="000000"/>
                      <w:sz w:val="16"/>
                      <w:szCs w:val="16"/>
                      <w:lang w:val="en-US"/>
                    </w:rPr>
                  </w:rPrChange>
                </w:rPr>
                <w:t>[</w:t>
              </w:r>
            </w:ins>
            <w:ins w:id="2354" w:author="R&amp;S_r1" w:date="2023-08-24T15:16:00Z">
              <w:r w:rsidR="00A63771" w:rsidRPr="00A22A51">
                <w:rPr>
                  <w:rFonts w:ascii="Arial" w:eastAsia="Times New Roman" w:hAnsi="Arial" w:cs="Arial"/>
                  <w:b/>
                  <w:bCs/>
                  <w:color w:val="000000"/>
                  <w:sz w:val="16"/>
                  <w:szCs w:val="16"/>
                  <w:highlight w:val="yellow"/>
                  <w:lang w:val="en-US"/>
                  <w:rPrChange w:id="2355" w:author="R&amp;S" w:date="2023-08-25T11:14:00Z">
                    <w:rPr>
                      <w:rFonts w:ascii="Arial" w:eastAsia="Times New Roman" w:hAnsi="Arial" w:cs="Arial"/>
                      <w:b/>
                      <w:bCs/>
                      <w:color w:val="000000"/>
                      <w:sz w:val="16"/>
                      <w:szCs w:val="16"/>
                      <w:lang w:val="en-US"/>
                    </w:rPr>
                  </w:rPrChange>
                </w:rPr>
                <w:t>1.64</w:t>
              </w:r>
            </w:ins>
            <w:ins w:id="2356" w:author="R&amp;S_r1" w:date="2023-08-24T15:24:00Z">
              <w:r w:rsidRPr="00A22A51">
                <w:rPr>
                  <w:rFonts w:ascii="Arial" w:eastAsia="Times New Roman" w:hAnsi="Arial" w:cs="Arial"/>
                  <w:b/>
                  <w:bCs/>
                  <w:color w:val="000000"/>
                  <w:sz w:val="16"/>
                  <w:szCs w:val="16"/>
                  <w:highlight w:val="yellow"/>
                  <w:lang w:val="en-US"/>
                  <w:rPrChange w:id="2357" w:author="R&amp;S" w:date="2023-08-25T11:14:00Z">
                    <w:rPr>
                      <w:rFonts w:ascii="Arial" w:eastAsia="Times New Roman" w:hAnsi="Arial" w:cs="Arial"/>
                      <w:b/>
                      <w:bCs/>
                      <w:color w:val="000000"/>
                      <w:sz w:val="16"/>
                      <w:szCs w:val="16"/>
                      <w:lang w:val="en-US"/>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2358" w:author="R&amp;S_r1" w:date="2023-08-24T15:22:00Z">
              <w:tcPr>
                <w:tcW w:w="1099" w:type="dxa"/>
                <w:gridSpan w:val="3"/>
                <w:tcBorders>
                  <w:top w:val="nil"/>
                  <w:left w:val="nil"/>
                  <w:bottom w:val="single" w:sz="8" w:space="0" w:color="auto"/>
                  <w:right w:val="single" w:sz="8" w:space="0" w:color="auto"/>
                </w:tcBorders>
                <w:shd w:val="clear" w:color="000000" w:fill="FFFF00"/>
                <w:vAlign w:val="center"/>
                <w:hideMark/>
              </w:tcPr>
            </w:tcPrChange>
          </w:tcPr>
          <w:p w14:paraId="5C4FF665" w14:textId="51E5B2F7" w:rsidR="00A63771" w:rsidRPr="00A22A51" w:rsidRDefault="008F610A" w:rsidP="00A63771">
            <w:pPr>
              <w:spacing w:after="0"/>
              <w:jc w:val="center"/>
              <w:rPr>
                <w:ins w:id="2359" w:author="R&amp;S_r1" w:date="2023-08-24T15:16:00Z"/>
                <w:rFonts w:ascii="Arial" w:eastAsia="Times New Roman" w:hAnsi="Arial" w:cs="Arial"/>
                <w:b/>
                <w:bCs/>
                <w:color w:val="000000"/>
                <w:sz w:val="16"/>
                <w:szCs w:val="16"/>
                <w:highlight w:val="yellow"/>
                <w:lang w:val="en-US"/>
                <w:rPrChange w:id="2360" w:author="R&amp;S" w:date="2023-08-25T11:14:00Z">
                  <w:rPr>
                    <w:ins w:id="2361" w:author="R&amp;S_r1" w:date="2023-08-24T15:16:00Z"/>
                    <w:rFonts w:ascii="Arial" w:eastAsia="Times New Roman" w:hAnsi="Arial" w:cs="Arial"/>
                    <w:b/>
                    <w:bCs/>
                    <w:color w:val="000000"/>
                    <w:sz w:val="16"/>
                    <w:szCs w:val="16"/>
                    <w:lang w:val="en-US"/>
                  </w:rPr>
                </w:rPrChange>
              </w:rPr>
            </w:pPr>
            <w:ins w:id="2362" w:author="R&amp;S_r1" w:date="2023-08-24T15:24:00Z">
              <w:r w:rsidRPr="00A22A51">
                <w:rPr>
                  <w:rFonts w:ascii="Arial" w:eastAsia="Times New Roman" w:hAnsi="Arial" w:cs="Arial"/>
                  <w:b/>
                  <w:bCs/>
                  <w:color w:val="000000"/>
                  <w:sz w:val="16"/>
                  <w:szCs w:val="16"/>
                  <w:highlight w:val="yellow"/>
                  <w:lang w:val="en-US"/>
                  <w:rPrChange w:id="2363" w:author="R&amp;S" w:date="2023-08-25T11:14:00Z">
                    <w:rPr>
                      <w:rFonts w:ascii="Arial" w:eastAsia="Times New Roman" w:hAnsi="Arial" w:cs="Arial"/>
                      <w:b/>
                      <w:bCs/>
                      <w:color w:val="000000"/>
                      <w:sz w:val="16"/>
                      <w:szCs w:val="16"/>
                      <w:lang w:val="en-US"/>
                    </w:rPr>
                  </w:rPrChange>
                </w:rPr>
                <w:t>[</w:t>
              </w:r>
            </w:ins>
            <w:ins w:id="2364" w:author="R&amp;S_r1" w:date="2023-08-24T15:16:00Z">
              <w:r w:rsidR="00A63771" w:rsidRPr="00A22A51">
                <w:rPr>
                  <w:rFonts w:ascii="Arial" w:eastAsia="Times New Roman" w:hAnsi="Arial" w:cs="Arial"/>
                  <w:b/>
                  <w:bCs/>
                  <w:color w:val="000000"/>
                  <w:sz w:val="16"/>
                  <w:szCs w:val="16"/>
                  <w:highlight w:val="yellow"/>
                  <w:lang w:val="en-US"/>
                  <w:rPrChange w:id="2365" w:author="R&amp;S" w:date="2023-08-25T11:14:00Z">
                    <w:rPr>
                      <w:rFonts w:ascii="Arial" w:eastAsia="Times New Roman" w:hAnsi="Arial" w:cs="Arial"/>
                      <w:b/>
                      <w:bCs/>
                      <w:color w:val="000000"/>
                      <w:sz w:val="16"/>
                      <w:szCs w:val="16"/>
                      <w:lang w:val="en-US"/>
                    </w:rPr>
                  </w:rPrChange>
                </w:rPr>
                <w:t>1.75</w:t>
              </w:r>
            </w:ins>
            <w:ins w:id="2366" w:author="R&amp;S_r1" w:date="2023-08-24T15:24:00Z">
              <w:r w:rsidRPr="00A22A51">
                <w:rPr>
                  <w:rFonts w:ascii="Arial" w:eastAsia="Times New Roman" w:hAnsi="Arial" w:cs="Arial"/>
                  <w:b/>
                  <w:bCs/>
                  <w:color w:val="000000"/>
                  <w:sz w:val="16"/>
                  <w:szCs w:val="16"/>
                  <w:highlight w:val="yellow"/>
                  <w:lang w:val="en-US"/>
                  <w:rPrChange w:id="2367" w:author="R&amp;S" w:date="2023-08-25T11:14:00Z">
                    <w:rPr>
                      <w:rFonts w:ascii="Arial" w:eastAsia="Times New Roman" w:hAnsi="Arial" w:cs="Arial"/>
                      <w:b/>
                      <w:bCs/>
                      <w:color w:val="000000"/>
                      <w:sz w:val="16"/>
                      <w:szCs w:val="16"/>
                      <w:lang w:val="en-US"/>
                    </w:rPr>
                  </w:rPrChange>
                </w:rPr>
                <w:t>]</w:t>
              </w:r>
            </w:ins>
          </w:p>
        </w:tc>
      </w:tr>
      <w:tr w:rsidR="00A63771" w:rsidRPr="00A22A51" w14:paraId="0A968D5D" w14:textId="77777777" w:rsidTr="00B14C7D">
        <w:tblPrEx>
          <w:tblW w:w="5000" w:type="pct"/>
          <w:tblInd w:w="-10" w:type="dxa"/>
          <w:tblPrExChange w:id="2368" w:author="R&amp;S_r1" w:date="2023-08-24T15:22:00Z">
            <w:tblPrEx>
              <w:tblW w:w="5000" w:type="pct"/>
              <w:tblInd w:w="-10" w:type="dxa"/>
            </w:tblPrEx>
          </w:tblPrExChange>
        </w:tblPrEx>
        <w:trPr>
          <w:trHeight w:val="20"/>
          <w:ins w:id="2369" w:author="R&amp;S_r1" w:date="2023-08-24T15:16:00Z"/>
          <w:trPrChange w:id="2370" w:author="R&amp;S_r1" w:date="2023-08-24T15:22:00Z">
            <w:trPr>
              <w:gridBefore w:val="1"/>
              <w:trHeight w:val="465"/>
            </w:trPr>
          </w:trPrChange>
        </w:trPr>
        <w:tc>
          <w:tcPr>
            <w:tcW w:w="908" w:type="dxa"/>
            <w:tcBorders>
              <w:top w:val="single" w:sz="4" w:space="0" w:color="000000"/>
              <w:left w:val="single" w:sz="8" w:space="0" w:color="auto"/>
              <w:bottom w:val="single" w:sz="8" w:space="0" w:color="auto"/>
              <w:right w:val="single" w:sz="8" w:space="0" w:color="auto"/>
            </w:tcBorders>
            <w:shd w:val="clear" w:color="000000" w:fill="FFFF00"/>
            <w:noWrap/>
            <w:vAlign w:val="center"/>
            <w:hideMark/>
            <w:tcPrChange w:id="2371" w:author="R&amp;S_r1" w:date="2023-08-24T15:22:00Z">
              <w:tcPr>
                <w:tcW w:w="908" w:type="dxa"/>
                <w:gridSpan w:val="2"/>
                <w:tcBorders>
                  <w:top w:val="nil"/>
                  <w:left w:val="single" w:sz="8" w:space="0" w:color="auto"/>
                  <w:bottom w:val="single" w:sz="8" w:space="0" w:color="auto"/>
                  <w:right w:val="single" w:sz="8" w:space="0" w:color="auto"/>
                </w:tcBorders>
                <w:shd w:val="clear" w:color="000000" w:fill="FFFF00"/>
                <w:noWrap/>
                <w:vAlign w:val="center"/>
                <w:hideMark/>
              </w:tcPr>
            </w:tcPrChange>
          </w:tcPr>
          <w:p w14:paraId="2AAC52F9" w14:textId="77777777" w:rsidR="00A63771" w:rsidRPr="00A22A51" w:rsidRDefault="00A63771" w:rsidP="00A63771">
            <w:pPr>
              <w:spacing w:after="0"/>
              <w:jc w:val="center"/>
              <w:rPr>
                <w:ins w:id="2372" w:author="R&amp;S_r1" w:date="2023-08-24T15:16:00Z"/>
                <w:rFonts w:ascii="Arial" w:eastAsia="Times New Roman" w:hAnsi="Arial" w:cs="Arial"/>
                <w:color w:val="000000"/>
                <w:sz w:val="16"/>
                <w:szCs w:val="16"/>
                <w:highlight w:val="yellow"/>
                <w:lang w:val="en-US"/>
                <w:rPrChange w:id="2373" w:author="R&amp;S" w:date="2023-08-25T11:14:00Z">
                  <w:rPr>
                    <w:ins w:id="2374" w:author="R&amp;S_r1" w:date="2023-08-24T15:16:00Z"/>
                    <w:rFonts w:ascii="Arial" w:eastAsia="Times New Roman" w:hAnsi="Arial" w:cs="Arial"/>
                    <w:color w:val="000000"/>
                    <w:sz w:val="16"/>
                    <w:szCs w:val="16"/>
                    <w:lang w:val="en-US"/>
                  </w:rPr>
                </w:rPrChange>
              </w:rPr>
            </w:pPr>
            <w:ins w:id="2375" w:author="R&amp;S_r1" w:date="2023-08-24T15:16:00Z">
              <w:r w:rsidRPr="00A22A51">
                <w:rPr>
                  <w:rFonts w:ascii="Arial" w:eastAsia="Times New Roman" w:hAnsi="Arial" w:cs="Arial"/>
                  <w:color w:val="000000"/>
                  <w:sz w:val="16"/>
                  <w:szCs w:val="16"/>
                  <w:highlight w:val="yellow"/>
                  <w:lang w:val="en-US"/>
                  <w:rPrChange w:id="2376" w:author="R&amp;S" w:date="2023-08-25T11:14:00Z">
                    <w:rPr>
                      <w:rFonts w:ascii="Arial" w:eastAsia="Times New Roman" w:hAnsi="Arial" w:cs="Arial"/>
                      <w:color w:val="000000"/>
                      <w:sz w:val="16"/>
                      <w:szCs w:val="16"/>
                      <w:lang w:val="en-US"/>
                    </w:rPr>
                  </w:rPrChange>
                </w:rPr>
                <w:t>21</w:t>
              </w:r>
            </w:ins>
          </w:p>
        </w:tc>
        <w:tc>
          <w:tcPr>
            <w:tcW w:w="1658" w:type="dxa"/>
            <w:tcBorders>
              <w:top w:val="single" w:sz="4" w:space="0" w:color="000000"/>
              <w:left w:val="nil"/>
              <w:bottom w:val="single" w:sz="8" w:space="0" w:color="auto"/>
              <w:right w:val="single" w:sz="8" w:space="0" w:color="auto"/>
            </w:tcBorders>
            <w:shd w:val="clear" w:color="000000" w:fill="FFFF00"/>
            <w:vAlign w:val="center"/>
            <w:hideMark/>
            <w:tcPrChange w:id="2377" w:author="R&amp;S_r1" w:date="2023-08-24T15:22:00Z">
              <w:tcPr>
                <w:tcW w:w="1696" w:type="dxa"/>
                <w:gridSpan w:val="2"/>
                <w:tcBorders>
                  <w:top w:val="nil"/>
                  <w:left w:val="nil"/>
                  <w:bottom w:val="single" w:sz="8" w:space="0" w:color="auto"/>
                  <w:right w:val="single" w:sz="8" w:space="0" w:color="auto"/>
                </w:tcBorders>
                <w:shd w:val="clear" w:color="000000" w:fill="FFFF00"/>
                <w:vAlign w:val="center"/>
                <w:hideMark/>
              </w:tcPr>
            </w:tcPrChange>
          </w:tcPr>
          <w:p w14:paraId="2FF7F25A" w14:textId="77777777" w:rsidR="00A63771" w:rsidRPr="00A22A51" w:rsidRDefault="00A63771" w:rsidP="00A63771">
            <w:pPr>
              <w:spacing w:after="0"/>
              <w:rPr>
                <w:ins w:id="2378" w:author="R&amp;S_r1" w:date="2023-08-24T15:16:00Z"/>
                <w:rFonts w:ascii="Arial" w:eastAsia="Times New Roman" w:hAnsi="Arial" w:cs="Arial"/>
                <w:color w:val="000000"/>
                <w:sz w:val="16"/>
                <w:szCs w:val="16"/>
                <w:highlight w:val="yellow"/>
                <w:lang w:val="en-US"/>
                <w:rPrChange w:id="2379" w:author="R&amp;S" w:date="2023-08-25T11:14:00Z">
                  <w:rPr>
                    <w:ins w:id="2380" w:author="R&amp;S_r1" w:date="2023-08-24T15:16:00Z"/>
                    <w:rFonts w:ascii="Arial" w:eastAsia="Times New Roman" w:hAnsi="Arial" w:cs="Arial"/>
                    <w:color w:val="000000"/>
                    <w:sz w:val="16"/>
                    <w:szCs w:val="16"/>
                    <w:lang w:val="en-US"/>
                  </w:rPr>
                </w:rPrChange>
              </w:rPr>
            </w:pPr>
            <w:ins w:id="2381" w:author="R&amp;S_r1" w:date="2023-08-24T15:16:00Z">
              <w:r w:rsidRPr="00A22A51">
                <w:rPr>
                  <w:rFonts w:ascii="Arial" w:eastAsia="Times New Roman" w:hAnsi="Arial" w:cs="Arial"/>
                  <w:color w:val="000000"/>
                  <w:sz w:val="16"/>
                  <w:szCs w:val="16"/>
                  <w:highlight w:val="yellow"/>
                  <w:lang w:val="en-US"/>
                  <w:rPrChange w:id="2382" w:author="R&amp;S" w:date="2023-08-25T11:14:00Z">
                    <w:rPr>
                      <w:rFonts w:ascii="Arial" w:eastAsia="Times New Roman" w:hAnsi="Arial" w:cs="Arial"/>
                      <w:color w:val="000000"/>
                      <w:sz w:val="16"/>
                      <w:szCs w:val="16"/>
                      <w:lang w:val="en-US"/>
                    </w:rPr>
                  </w:rPrChange>
                </w:rPr>
                <w:t>Systematic Error related to TRP grids</w:t>
              </w:r>
            </w:ins>
          </w:p>
        </w:tc>
        <w:tc>
          <w:tcPr>
            <w:tcW w:w="1818" w:type="dxa"/>
            <w:tcBorders>
              <w:top w:val="single" w:sz="4" w:space="0" w:color="000000"/>
              <w:left w:val="nil"/>
              <w:bottom w:val="single" w:sz="8" w:space="0" w:color="auto"/>
              <w:right w:val="single" w:sz="8" w:space="0" w:color="auto"/>
            </w:tcBorders>
            <w:shd w:val="clear" w:color="000000" w:fill="FFFF00"/>
            <w:vAlign w:val="center"/>
            <w:hideMark/>
            <w:tcPrChange w:id="2383"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561933A5" w14:textId="77777777" w:rsidR="00A63771" w:rsidRPr="00A22A51" w:rsidRDefault="00A63771" w:rsidP="00A63771">
            <w:pPr>
              <w:spacing w:after="0"/>
              <w:jc w:val="center"/>
              <w:rPr>
                <w:ins w:id="2384" w:author="R&amp;S_r1" w:date="2023-08-24T15:16:00Z"/>
                <w:rFonts w:ascii="Arial" w:eastAsia="Times New Roman" w:hAnsi="Arial" w:cs="Arial"/>
                <w:color w:val="000000"/>
                <w:sz w:val="16"/>
                <w:szCs w:val="16"/>
                <w:highlight w:val="yellow"/>
                <w:lang w:val="en-US"/>
                <w:rPrChange w:id="2385" w:author="R&amp;S" w:date="2023-08-25T11:14:00Z">
                  <w:rPr>
                    <w:ins w:id="2386" w:author="R&amp;S_r1" w:date="2023-08-24T15:16:00Z"/>
                    <w:rFonts w:ascii="Arial" w:eastAsia="Times New Roman" w:hAnsi="Arial" w:cs="Arial"/>
                    <w:color w:val="000000"/>
                    <w:sz w:val="16"/>
                    <w:szCs w:val="16"/>
                    <w:lang w:val="en-US"/>
                  </w:rPr>
                </w:rPrChange>
              </w:rPr>
            </w:pPr>
            <w:ins w:id="2387" w:author="R&amp;S_r1" w:date="2023-08-24T15:16:00Z">
              <w:r w:rsidRPr="00A22A51">
                <w:rPr>
                  <w:rFonts w:ascii="Arial" w:eastAsia="Times New Roman" w:hAnsi="Arial" w:cs="Arial"/>
                  <w:color w:val="000000"/>
                  <w:sz w:val="16"/>
                  <w:szCs w:val="16"/>
                  <w:highlight w:val="yellow"/>
                  <w:lang w:val="en-US"/>
                  <w:rPrChange w:id="2388" w:author="R&amp;S" w:date="2023-08-25T11:14:00Z">
                    <w:rPr>
                      <w:rFonts w:ascii="Arial" w:eastAsia="Times New Roman" w:hAnsi="Arial" w:cs="Arial"/>
                      <w:color w:val="000000"/>
                      <w:sz w:val="16"/>
                      <w:szCs w:val="16"/>
                      <w:lang w:val="en-US"/>
                    </w:rPr>
                  </w:rPrChange>
                </w:rPr>
                <w:t>mean error</w:t>
              </w:r>
            </w:ins>
          </w:p>
        </w:tc>
        <w:tc>
          <w:tcPr>
            <w:tcW w:w="709" w:type="dxa"/>
            <w:tcBorders>
              <w:top w:val="single" w:sz="4" w:space="0" w:color="000000"/>
              <w:left w:val="nil"/>
              <w:bottom w:val="single" w:sz="8" w:space="0" w:color="auto"/>
              <w:right w:val="single" w:sz="8" w:space="0" w:color="auto"/>
            </w:tcBorders>
            <w:shd w:val="clear" w:color="000000" w:fill="FFFF00"/>
            <w:vAlign w:val="center"/>
            <w:hideMark/>
            <w:tcPrChange w:id="2389"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1FDF2FB0" w14:textId="77777777" w:rsidR="00A63771" w:rsidRPr="00A22A51" w:rsidRDefault="00A63771" w:rsidP="00A63771">
            <w:pPr>
              <w:spacing w:after="0"/>
              <w:jc w:val="center"/>
              <w:rPr>
                <w:ins w:id="2390" w:author="R&amp;S_r1" w:date="2023-08-24T15:16:00Z"/>
                <w:rFonts w:ascii="Arial" w:eastAsia="Times New Roman" w:hAnsi="Arial" w:cs="Arial"/>
                <w:color w:val="000000"/>
                <w:sz w:val="16"/>
                <w:szCs w:val="16"/>
                <w:highlight w:val="yellow"/>
                <w:lang w:val="en-US"/>
                <w:rPrChange w:id="2391" w:author="R&amp;S" w:date="2023-08-25T11:14:00Z">
                  <w:rPr>
                    <w:ins w:id="2392" w:author="R&amp;S_r1" w:date="2023-08-24T15:16:00Z"/>
                    <w:rFonts w:ascii="Arial" w:eastAsia="Times New Roman" w:hAnsi="Arial" w:cs="Arial"/>
                    <w:color w:val="000000"/>
                    <w:sz w:val="16"/>
                    <w:szCs w:val="16"/>
                    <w:lang w:val="en-US"/>
                  </w:rPr>
                </w:rPrChange>
              </w:rPr>
            </w:pPr>
            <w:ins w:id="2393" w:author="R&amp;S_r1" w:date="2023-08-24T15:16:00Z">
              <w:r w:rsidRPr="00A22A51">
                <w:rPr>
                  <w:rFonts w:ascii="Arial" w:eastAsia="Times New Roman" w:hAnsi="Arial" w:cs="Arial"/>
                  <w:color w:val="000000"/>
                  <w:sz w:val="16"/>
                  <w:szCs w:val="16"/>
                  <w:highlight w:val="yellow"/>
                  <w:lang w:val="en-US"/>
                  <w:rPrChange w:id="2394"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nil"/>
              <w:bottom w:val="single" w:sz="8" w:space="0" w:color="auto"/>
              <w:right w:val="single" w:sz="8" w:space="0" w:color="auto"/>
            </w:tcBorders>
            <w:shd w:val="clear" w:color="000000" w:fill="FFFF00"/>
            <w:vAlign w:val="center"/>
            <w:hideMark/>
            <w:tcPrChange w:id="2395"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5035383F" w14:textId="77777777" w:rsidR="00A63771" w:rsidRPr="00A22A51" w:rsidRDefault="00A63771" w:rsidP="00A63771">
            <w:pPr>
              <w:spacing w:after="0"/>
              <w:jc w:val="center"/>
              <w:rPr>
                <w:ins w:id="2396" w:author="R&amp;S_r1" w:date="2023-08-24T15:16:00Z"/>
                <w:rFonts w:ascii="Arial" w:eastAsia="Times New Roman" w:hAnsi="Arial" w:cs="Arial"/>
                <w:color w:val="000000"/>
                <w:sz w:val="16"/>
                <w:szCs w:val="16"/>
                <w:highlight w:val="yellow"/>
                <w:lang w:val="en-US"/>
                <w:rPrChange w:id="2397" w:author="R&amp;S" w:date="2023-08-25T11:14:00Z">
                  <w:rPr>
                    <w:ins w:id="2398" w:author="R&amp;S_r1" w:date="2023-08-24T15:16:00Z"/>
                    <w:rFonts w:ascii="Arial" w:eastAsia="Times New Roman" w:hAnsi="Arial" w:cs="Arial"/>
                    <w:color w:val="000000"/>
                    <w:sz w:val="16"/>
                    <w:szCs w:val="16"/>
                    <w:lang w:val="en-US"/>
                  </w:rPr>
                </w:rPrChange>
              </w:rPr>
            </w:pPr>
            <w:ins w:id="2399" w:author="R&amp;S_r1" w:date="2023-08-24T15:16:00Z">
              <w:r w:rsidRPr="00A22A51">
                <w:rPr>
                  <w:rFonts w:ascii="Arial" w:eastAsia="Times New Roman" w:hAnsi="Arial" w:cs="Arial"/>
                  <w:color w:val="000000"/>
                  <w:sz w:val="16"/>
                  <w:szCs w:val="16"/>
                  <w:highlight w:val="yellow"/>
                  <w:lang w:val="en-US"/>
                  <w:rPrChange w:id="2400"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nil"/>
              <w:bottom w:val="single" w:sz="8" w:space="0" w:color="auto"/>
              <w:right w:val="single" w:sz="8" w:space="0" w:color="auto"/>
            </w:tcBorders>
            <w:shd w:val="clear" w:color="000000" w:fill="FFFF00"/>
            <w:vAlign w:val="center"/>
            <w:hideMark/>
            <w:tcPrChange w:id="2401"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24BBA367" w14:textId="77777777" w:rsidR="00A63771" w:rsidRPr="00A22A51" w:rsidRDefault="00A63771" w:rsidP="00A63771">
            <w:pPr>
              <w:spacing w:after="0"/>
              <w:jc w:val="center"/>
              <w:rPr>
                <w:ins w:id="2402" w:author="R&amp;S_r1" w:date="2023-08-24T15:16:00Z"/>
                <w:rFonts w:ascii="Arial" w:eastAsia="Times New Roman" w:hAnsi="Arial" w:cs="Arial"/>
                <w:color w:val="000000"/>
                <w:sz w:val="16"/>
                <w:szCs w:val="16"/>
                <w:highlight w:val="yellow"/>
                <w:lang w:val="en-US"/>
                <w:rPrChange w:id="2403" w:author="R&amp;S" w:date="2023-08-25T11:14:00Z">
                  <w:rPr>
                    <w:ins w:id="2404" w:author="R&amp;S_r1" w:date="2023-08-24T15:16:00Z"/>
                    <w:rFonts w:ascii="Arial" w:eastAsia="Times New Roman" w:hAnsi="Arial" w:cs="Arial"/>
                    <w:color w:val="000000"/>
                    <w:sz w:val="16"/>
                    <w:szCs w:val="16"/>
                    <w:lang w:val="en-US"/>
                  </w:rPr>
                </w:rPrChange>
              </w:rPr>
            </w:pPr>
            <w:ins w:id="2405" w:author="R&amp;S_r1" w:date="2023-08-24T15:16:00Z">
              <w:r w:rsidRPr="00A22A51">
                <w:rPr>
                  <w:rFonts w:ascii="Arial" w:eastAsia="Times New Roman" w:hAnsi="Arial" w:cs="Arial"/>
                  <w:color w:val="000000"/>
                  <w:sz w:val="16"/>
                  <w:szCs w:val="16"/>
                  <w:highlight w:val="yellow"/>
                  <w:lang w:val="en-US"/>
                  <w:rPrChange w:id="2406" w:author="R&amp;S" w:date="2023-08-25T11:14:00Z">
                    <w:rPr>
                      <w:rFonts w:ascii="Arial" w:eastAsia="Times New Roman" w:hAnsi="Arial" w:cs="Arial"/>
                      <w:color w:val="000000"/>
                      <w:sz w:val="16"/>
                      <w:szCs w:val="16"/>
                      <w:lang w:val="en-US"/>
                    </w:rPr>
                  </w:rPrChange>
                </w:rPr>
                <w:t>Actual</w:t>
              </w:r>
            </w:ins>
          </w:p>
        </w:tc>
        <w:tc>
          <w:tcPr>
            <w:tcW w:w="470" w:type="dxa"/>
            <w:tcBorders>
              <w:top w:val="single" w:sz="4" w:space="0" w:color="000000"/>
              <w:left w:val="nil"/>
              <w:bottom w:val="single" w:sz="8" w:space="0" w:color="auto"/>
              <w:right w:val="single" w:sz="8" w:space="0" w:color="auto"/>
            </w:tcBorders>
            <w:shd w:val="clear" w:color="000000" w:fill="FFFF00"/>
            <w:vAlign w:val="center"/>
            <w:hideMark/>
            <w:tcPrChange w:id="2407" w:author="R&amp;S_r1" w:date="2023-08-24T15:22:00Z">
              <w:tcPr>
                <w:tcW w:w="470" w:type="dxa"/>
                <w:gridSpan w:val="2"/>
                <w:tcBorders>
                  <w:top w:val="nil"/>
                  <w:left w:val="nil"/>
                  <w:bottom w:val="single" w:sz="8" w:space="0" w:color="auto"/>
                  <w:right w:val="single" w:sz="8" w:space="0" w:color="auto"/>
                </w:tcBorders>
                <w:shd w:val="clear" w:color="000000" w:fill="FFFF00"/>
                <w:vAlign w:val="center"/>
                <w:hideMark/>
              </w:tcPr>
            </w:tcPrChange>
          </w:tcPr>
          <w:p w14:paraId="4D786A14" w14:textId="77777777" w:rsidR="00A63771" w:rsidRPr="00A22A51" w:rsidRDefault="00A63771" w:rsidP="00A63771">
            <w:pPr>
              <w:spacing w:after="0"/>
              <w:jc w:val="center"/>
              <w:rPr>
                <w:ins w:id="2408" w:author="R&amp;S_r1" w:date="2023-08-24T15:16:00Z"/>
                <w:rFonts w:ascii="Arial" w:eastAsia="Times New Roman" w:hAnsi="Arial" w:cs="Arial"/>
                <w:color w:val="000000"/>
                <w:sz w:val="16"/>
                <w:szCs w:val="16"/>
                <w:highlight w:val="yellow"/>
                <w:lang w:val="en-US"/>
                <w:rPrChange w:id="2409" w:author="R&amp;S" w:date="2023-08-25T11:14:00Z">
                  <w:rPr>
                    <w:ins w:id="2410" w:author="R&amp;S_r1" w:date="2023-08-24T15:16:00Z"/>
                    <w:rFonts w:ascii="Arial" w:eastAsia="Times New Roman" w:hAnsi="Arial" w:cs="Arial"/>
                    <w:color w:val="000000"/>
                    <w:sz w:val="16"/>
                    <w:szCs w:val="16"/>
                    <w:lang w:val="en-US"/>
                  </w:rPr>
                </w:rPrChange>
              </w:rPr>
            </w:pPr>
            <w:ins w:id="2411" w:author="R&amp;S_r1" w:date="2023-08-24T15:16:00Z">
              <w:r w:rsidRPr="00A22A51">
                <w:rPr>
                  <w:rFonts w:ascii="Arial" w:eastAsia="Times New Roman" w:hAnsi="Arial" w:cs="Arial"/>
                  <w:color w:val="000000"/>
                  <w:sz w:val="16"/>
                  <w:szCs w:val="16"/>
                  <w:highlight w:val="yellow"/>
                  <w:lang w:val="en-US"/>
                  <w:rPrChange w:id="2412" w:author="R&amp;S" w:date="2023-08-25T11:14: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000000" w:fill="FFFF00"/>
            <w:vAlign w:val="center"/>
            <w:hideMark/>
            <w:tcPrChange w:id="2413" w:author="R&amp;S_r1" w:date="2023-08-24T15:22:00Z">
              <w:tcPr>
                <w:tcW w:w="353" w:type="dxa"/>
                <w:gridSpan w:val="2"/>
                <w:tcBorders>
                  <w:top w:val="nil"/>
                  <w:left w:val="nil"/>
                  <w:bottom w:val="single" w:sz="8" w:space="0" w:color="auto"/>
                  <w:right w:val="single" w:sz="8" w:space="0" w:color="auto"/>
                </w:tcBorders>
                <w:shd w:val="clear" w:color="000000" w:fill="FFFF00"/>
                <w:vAlign w:val="center"/>
                <w:hideMark/>
              </w:tcPr>
            </w:tcPrChange>
          </w:tcPr>
          <w:p w14:paraId="1F8A5BEE" w14:textId="77777777" w:rsidR="00A63771" w:rsidRPr="00A22A51" w:rsidRDefault="00A63771" w:rsidP="00A63771">
            <w:pPr>
              <w:spacing w:after="0"/>
              <w:jc w:val="center"/>
              <w:rPr>
                <w:ins w:id="2414" w:author="R&amp;S_r1" w:date="2023-08-24T15:16:00Z"/>
                <w:rFonts w:ascii="Arial" w:eastAsia="Times New Roman" w:hAnsi="Arial" w:cs="Arial"/>
                <w:color w:val="000000"/>
                <w:sz w:val="16"/>
                <w:szCs w:val="16"/>
                <w:highlight w:val="yellow"/>
                <w:lang w:val="en-US"/>
                <w:rPrChange w:id="2415" w:author="R&amp;S" w:date="2023-08-25T11:14:00Z">
                  <w:rPr>
                    <w:ins w:id="2416" w:author="R&amp;S_r1" w:date="2023-08-24T15:16:00Z"/>
                    <w:rFonts w:ascii="Arial" w:eastAsia="Times New Roman" w:hAnsi="Arial" w:cs="Arial"/>
                    <w:color w:val="000000"/>
                    <w:sz w:val="16"/>
                    <w:szCs w:val="16"/>
                    <w:lang w:val="en-US"/>
                  </w:rPr>
                </w:rPrChange>
              </w:rPr>
            </w:pPr>
            <w:ins w:id="2417" w:author="R&amp;S_r1" w:date="2023-08-24T15:16:00Z">
              <w:r w:rsidRPr="00A22A51">
                <w:rPr>
                  <w:rFonts w:ascii="Arial" w:eastAsia="Times New Roman" w:hAnsi="Arial" w:cs="Arial"/>
                  <w:color w:val="000000"/>
                  <w:sz w:val="16"/>
                  <w:szCs w:val="16"/>
                  <w:highlight w:val="yellow"/>
                  <w:lang w:val="en-US"/>
                  <w:rPrChange w:id="2418"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nil"/>
              <w:bottom w:val="single" w:sz="8" w:space="0" w:color="auto"/>
              <w:right w:val="single" w:sz="8" w:space="0" w:color="auto"/>
            </w:tcBorders>
            <w:shd w:val="clear" w:color="000000" w:fill="FFFF00"/>
            <w:vAlign w:val="center"/>
            <w:hideMark/>
            <w:tcPrChange w:id="2419" w:author="R&amp;S_r1" w:date="2023-08-24T15:22:00Z">
              <w:tcPr>
                <w:tcW w:w="819" w:type="dxa"/>
                <w:gridSpan w:val="3"/>
                <w:tcBorders>
                  <w:top w:val="nil"/>
                  <w:left w:val="nil"/>
                  <w:bottom w:val="single" w:sz="8" w:space="0" w:color="auto"/>
                  <w:right w:val="single" w:sz="8" w:space="0" w:color="auto"/>
                </w:tcBorders>
                <w:shd w:val="clear" w:color="000000" w:fill="FFFF00"/>
                <w:vAlign w:val="center"/>
                <w:hideMark/>
              </w:tcPr>
            </w:tcPrChange>
          </w:tcPr>
          <w:p w14:paraId="19F58B0F" w14:textId="77777777" w:rsidR="00A63771" w:rsidRPr="00A22A51" w:rsidRDefault="00A63771" w:rsidP="00A63771">
            <w:pPr>
              <w:spacing w:after="0"/>
              <w:jc w:val="center"/>
              <w:rPr>
                <w:ins w:id="2420" w:author="R&amp;S_r1" w:date="2023-08-24T15:16:00Z"/>
                <w:rFonts w:ascii="Arial" w:eastAsia="Times New Roman" w:hAnsi="Arial" w:cs="Arial"/>
                <w:color w:val="000000"/>
                <w:sz w:val="16"/>
                <w:szCs w:val="16"/>
                <w:highlight w:val="yellow"/>
                <w:lang w:val="en-US"/>
                <w:rPrChange w:id="2421" w:author="R&amp;S" w:date="2023-08-25T11:14:00Z">
                  <w:rPr>
                    <w:ins w:id="2422" w:author="R&amp;S_r1" w:date="2023-08-24T15:16:00Z"/>
                    <w:rFonts w:ascii="Arial" w:eastAsia="Times New Roman" w:hAnsi="Arial" w:cs="Arial"/>
                    <w:color w:val="000000"/>
                    <w:sz w:val="16"/>
                    <w:szCs w:val="16"/>
                    <w:lang w:val="en-US"/>
                  </w:rPr>
                </w:rPrChange>
              </w:rPr>
            </w:pPr>
            <w:ins w:id="2423" w:author="R&amp;S_r1" w:date="2023-08-24T15:16:00Z">
              <w:r w:rsidRPr="00A22A51">
                <w:rPr>
                  <w:rFonts w:ascii="Arial" w:eastAsia="Times New Roman" w:hAnsi="Arial" w:cs="Arial"/>
                  <w:color w:val="000000"/>
                  <w:sz w:val="16"/>
                  <w:szCs w:val="16"/>
                  <w:highlight w:val="yellow"/>
                  <w:lang w:val="en-US"/>
                  <w:rPrChange w:id="2424"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000000" w:fill="FFFF00"/>
            <w:vAlign w:val="center"/>
            <w:hideMark/>
            <w:tcPrChange w:id="2425" w:author="R&amp;S_r1" w:date="2023-08-24T15:22:00Z">
              <w:tcPr>
                <w:tcW w:w="1039" w:type="dxa"/>
                <w:gridSpan w:val="2"/>
                <w:tcBorders>
                  <w:top w:val="nil"/>
                  <w:left w:val="nil"/>
                  <w:bottom w:val="single" w:sz="8" w:space="0" w:color="auto"/>
                  <w:right w:val="single" w:sz="8" w:space="0" w:color="auto"/>
                </w:tcBorders>
                <w:shd w:val="clear" w:color="000000" w:fill="FFFF00"/>
                <w:vAlign w:val="center"/>
                <w:hideMark/>
              </w:tcPr>
            </w:tcPrChange>
          </w:tcPr>
          <w:p w14:paraId="7BE490DE" w14:textId="77777777" w:rsidR="00A63771" w:rsidRPr="00A22A51" w:rsidRDefault="00A63771" w:rsidP="00A63771">
            <w:pPr>
              <w:spacing w:after="0"/>
              <w:jc w:val="center"/>
              <w:rPr>
                <w:ins w:id="2426" w:author="R&amp;S_r1" w:date="2023-08-24T15:16:00Z"/>
                <w:rFonts w:ascii="Arial" w:eastAsia="Times New Roman" w:hAnsi="Arial" w:cs="Arial"/>
                <w:color w:val="000000"/>
                <w:sz w:val="16"/>
                <w:szCs w:val="16"/>
                <w:highlight w:val="yellow"/>
                <w:lang w:val="en-US"/>
                <w:rPrChange w:id="2427" w:author="R&amp;S" w:date="2023-08-25T11:14:00Z">
                  <w:rPr>
                    <w:ins w:id="2428" w:author="R&amp;S_r1" w:date="2023-08-24T15:16:00Z"/>
                    <w:rFonts w:ascii="Arial" w:eastAsia="Times New Roman" w:hAnsi="Arial" w:cs="Arial"/>
                    <w:color w:val="000000"/>
                    <w:sz w:val="16"/>
                    <w:szCs w:val="16"/>
                    <w:lang w:val="en-US"/>
                  </w:rPr>
                </w:rPrChange>
              </w:rPr>
            </w:pPr>
            <w:ins w:id="2429" w:author="R&amp;S_r1" w:date="2023-08-24T15:16:00Z">
              <w:r w:rsidRPr="00A22A51">
                <w:rPr>
                  <w:rFonts w:ascii="Arial" w:eastAsia="Times New Roman" w:hAnsi="Arial" w:cs="Arial"/>
                  <w:color w:val="000000"/>
                  <w:sz w:val="16"/>
                  <w:szCs w:val="16"/>
                  <w:highlight w:val="yellow"/>
                  <w:lang w:val="en-US"/>
                  <w:rPrChange w:id="2430" w:author="R&amp;S" w:date="2023-08-25T11:14:00Z">
                    <w:rPr>
                      <w:rFonts w:ascii="Arial" w:eastAsia="Times New Roman" w:hAnsi="Arial" w:cs="Arial"/>
                      <w:color w:val="000000"/>
                      <w:sz w:val="16"/>
                      <w:szCs w:val="16"/>
                      <w:lang w:val="en-US"/>
                    </w:rPr>
                  </w:rPrChange>
                </w:rPr>
                <w:t>0.00</w:t>
              </w:r>
            </w:ins>
          </w:p>
        </w:tc>
      </w:tr>
      <w:tr w:rsidR="00A63771" w:rsidRPr="00A63771" w14:paraId="3FDFB9FA" w14:textId="77777777" w:rsidTr="00B14C7D">
        <w:tblPrEx>
          <w:tblW w:w="5000" w:type="pct"/>
          <w:tblInd w:w="-10" w:type="dxa"/>
          <w:tblPrExChange w:id="2431" w:author="R&amp;S_r1" w:date="2023-08-24T15:22:00Z">
            <w:tblPrEx>
              <w:tblW w:w="5000" w:type="pct"/>
              <w:tblInd w:w="-10" w:type="dxa"/>
            </w:tblPrEx>
          </w:tblPrExChange>
        </w:tblPrEx>
        <w:trPr>
          <w:trHeight w:val="20"/>
          <w:ins w:id="2432" w:author="R&amp;S_r1" w:date="2023-08-24T15:16:00Z"/>
          <w:trPrChange w:id="2433" w:author="R&amp;S_r1" w:date="2023-08-24T15:22:00Z">
            <w:trPr>
              <w:gridBefore w:val="1"/>
              <w:trHeight w:val="270"/>
            </w:trPr>
          </w:trPrChange>
        </w:trPr>
        <w:tc>
          <w:tcPr>
            <w:tcW w:w="7928" w:type="dxa"/>
            <w:gridSpan w:val="8"/>
            <w:tcBorders>
              <w:top w:val="single" w:sz="8" w:space="0" w:color="auto"/>
              <w:left w:val="single" w:sz="8" w:space="0" w:color="auto"/>
              <w:bottom w:val="single" w:sz="8" w:space="0" w:color="auto"/>
              <w:right w:val="single" w:sz="8" w:space="0" w:color="000000"/>
            </w:tcBorders>
            <w:shd w:val="clear" w:color="000000" w:fill="FFFF00"/>
            <w:vAlign w:val="center"/>
            <w:hideMark/>
            <w:tcPrChange w:id="2434" w:author="R&amp;S_r1" w:date="2023-08-24T15:22:00Z">
              <w:tcPr>
                <w:tcW w:w="7680" w:type="dxa"/>
                <w:gridSpan w:val="15"/>
                <w:tcBorders>
                  <w:top w:val="single" w:sz="8" w:space="0" w:color="auto"/>
                  <w:left w:val="single" w:sz="8" w:space="0" w:color="auto"/>
                  <w:bottom w:val="single" w:sz="8" w:space="0" w:color="auto"/>
                  <w:right w:val="single" w:sz="8" w:space="0" w:color="000000"/>
                </w:tcBorders>
                <w:shd w:val="clear" w:color="000000" w:fill="FFFF00"/>
                <w:vAlign w:val="center"/>
                <w:hideMark/>
              </w:tcPr>
            </w:tcPrChange>
          </w:tcPr>
          <w:p w14:paraId="4CB9CDE0" w14:textId="77777777" w:rsidR="00A63771" w:rsidRPr="00A22A51" w:rsidRDefault="00A63771" w:rsidP="00A63771">
            <w:pPr>
              <w:spacing w:after="0"/>
              <w:jc w:val="center"/>
              <w:rPr>
                <w:ins w:id="2435" w:author="R&amp;S_r1" w:date="2023-08-24T15:16:00Z"/>
                <w:rFonts w:ascii="Arial" w:eastAsia="Times New Roman" w:hAnsi="Arial" w:cs="Arial"/>
                <w:b/>
                <w:bCs/>
                <w:color w:val="000000"/>
                <w:sz w:val="16"/>
                <w:szCs w:val="16"/>
                <w:highlight w:val="yellow"/>
                <w:lang w:val="en-US"/>
                <w:rPrChange w:id="2436" w:author="R&amp;S" w:date="2023-08-25T11:14:00Z">
                  <w:rPr>
                    <w:ins w:id="2437" w:author="R&amp;S_r1" w:date="2023-08-24T15:16:00Z"/>
                    <w:rFonts w:ascii="Arial" w:eastAsia="Times New Roman" w:hAnsi="Arial" w:cs="Arial"/>
                    <w:b/>
                    <w:bCs/>
                    <w:color w:val="000000"/>
                    <w:sz w:val="16"/>
                    <w:szCs w:val="16"/>
                    <w:lang w:val="en-US"/>
                  </w:rPr>
                </w:rPrChange>
              </w:rPr>
            </w:pPr>
            <w:ins w:id="2438" w:author="R&amp;S_r1" w:date="2023-08-24T15:16:00Z">
              <w:r w:rsidRPr="00A22A51">
                <w:rPr>
                  <w:rFonts w:ascii="Arial" w:eastAsia="Times New Roman" w:hAnsi="Arial" w:cs="Arial"/>
                  <w:b/>
                  <w:bCs/>
                  <w:color w:val="000000"/>
                  <w:sz w:val="16"/>
                  <w:szCs w:val="16"/>
                  <w:highlight w:val="yellow"/>
                  <w:lang w:val="en-US"/>
                  <w:rPrChange w:id="2439" w:author="R&amp;S" w:date="2023-08-25T11:14:00Z">
                    <w:rPr>
                      <w:rFonts w:ascii="Arial" w:eastAsia="Times New Roman" w:hAnsi="Arial" w:cs="Arial"/>
                      <w:b/>
                      <w:bCs/>
                      <w:color w:val="000000"/>
                      <w:sz w:val="16"/>
                      <w:szCs w:val="16"/>
                      <w:lang w:val="en-US"/>
                    </w:rPr>
                  </w:rPrChange>
                </w:rPr>
                <w:t>Total Expanded uncertainty [dB] (Confidence interval of 95 %)</w:t>
              </w:r>
            </w:ins>
          </w:p>
        </w:tc>
        <w:tc>
          <w:tcPr>
            <w:tcW w:w="870" w:type="dxa"/>
            <w:tcBorders>
              <w:top w:val="nil"/>
              <w:left w:val="nil"/>
              <w:bottom w:val="single" w:sz="8" w:space="0" w:color="auto"/>
              <w:right w:val="single" w:sz="8" w:space="0" w:color="auto"/>
            </w:tcBorders>
            <w:shd w:val="clear" w:color="000000" w:fill="FFFF00"/>
            <w:vAlign w:val="center"/>
            <w:hideMark/>
            <w:tcPrChange w:id="2440"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0F1BE0D8" w14:textId="1B013C5A" w:rsidR="00A63771" w:rsidRPr="00A22A51" w:rsidRDefault="008F610A" w:rsidP="00A63771">
            <w:pPr>
              <w:spacing w:after="0"/>
              <w:jc w:val="center"/>
              <w:rPr>
                <w:ins w:id="2441" w:author="R&amp;S_r1" w:date="2023-08-24T15:16:00Z"/>
                <w:rFonts w:ascii="Arial" w:eastAsia="Times New Roman" w:hAnsi="Arial" w:cs="Arial"/>
                <w:b/>
                <w:bCs/>
                <w:color w:val="000000"/>
                <w:sz w:val="16"/>
                <w:szCs w:val="16"/>
                <w:highlight w:val="yellow"/>
                <w:lang w:val="en-US"/>
                <w:rPrChange w:id="2442" w:author="R&amp;S" w:date="2023-08-25T11:14:00Z">
                  <w:rPr>
                    <w:ins w:id="2443" w:author="R&amp;S_r1" w:date="2023-08-24T15:16:00Z"/>
                    <w:rFonts w:ascii="Arial" w:eastAsia="Times New Roman" w:hAnsi="Arial" w:cs="Arial"/>
                    <w:b/>
                    <w:bCs/>
                    <w:color w:val="000000"/>
                    <w:sz w:val="16"/>
                    <w:szCs w:val="16"/>
                    <w:lang w:val="en-US"/>
                  </w:rPr>
                </w:rPrChange>
              </w:rPr>
            </w:pPr>
            <w:ins w:id="2444" w:author="R&amp;S_r1" w:date="2023-08-24T15:24:00Z">
              <w:r w:rsidRPr="00A22A51">
                <w:rPr>
                  <w:rFonts w:ascii="Arial" w:eastAsia="Times New Roman" w:hAnsi="Arial" w:cs="Arial"/>
                  <w:b/>
                  <w:bCs/>
                  <w:color w:val="000000"/>
                  <w:sz w:val="16"/>
                  <w:szCs w:val="16"/>
                  <w:highlight w:val="yellow"/>
                  <w:lang w:val="en-US"/>
                  <w:rPrChange w:id="2445" w:author="R&amp;S" w:date="2023-08-25T11:14:00Z">
                    <w:rPr>
                      <w:rFonts w:ascii="Arial" w:eastAsia="Times New Roman" w:hAnsi="Arial" w:cs="Arial"/>
                      <w:b/>
                      <w:bCs/>
                      <w:color w:val="000000"/>
                      <w:sz w:val="16"/>
                      <w:szCs w:val="16"/>
                      <w:lang w:val="en-US"/>
                    </w:rPr>
                  </w:rPrChange>
                </w:rPr>
                <w:t>[</w:t>
              </w:r>
            </w:ins>
            <w:ins w:id="2446" w:author="R&amp;S_r1" w:date="2023-08-24T15:16:00Z">
              <w:r w:rsidR="00A63771" w:rsidRPr="00A22A51">
                <w:rPr>
                  <w:rFonts w:ascii="Arial" w:eastAsia="Times New Roman" w:hAnsi="Arial" w:cs="Arial"/>
                  <w:b/>
                  <w:bCs/>
                  <w:color w:val="000000"/>
                  <w:sz w:val="16"/>
                  <w:szCs w:val="16"/>
                  <w:highlight w:val="yellow"/>
                  <w:lang w:val="en-US"/>
                  <w:rPrChange w:id="2447" w:author="R&amp;S" w:date="2023-08-25T11:14:00Z">
                    <w:rPr>
                      <w:rFonts w:ascii="Arial" w:eastAsia="Times New Roman" w:hAnsi="Arial" w:cs="Arial"/>
                      <w:b/>
                      <w:bCs/>
                      <w:color w:val="000000"/>
                      <w:sz w:val="16"/>
                      <w:szCs w:val="16"/>
                      <w:lang w:val="en-US"/>
                    </w:rPr>
                  </w:rPrChange>
                </w:rPr>
                <w:t>1.64</w:t>
              </w:r>
            </w:ins>
            <w:ins w:id="2448" w:author="R&amp;S_r1" w:date="2023-08-24T15:24:00Z">
              <w:r w:rsidRPr="00A22A51">
                <w:rPr>
                  <w:rFonts w:ascii="Arial" w:eastAsia="Times New Roman" w:hAnsi="Arial" w:cs="Arial"/>
                  <w:b/>
                  <w:bCs/>
                  <w:color w:val="000000"/>
                  <w:sz w:val="16"/>
                  <w:szCs w:val="16"/>
                  <w:highlight w:val="yellow"/>
                  <w:lang w:val="en-US"/>
                  <w:rPrChange w:id="2449" w:author="R&amp;S" w:date="2023-08-25T11:14:00Z">
                    <w:rPr>
                      <w:rFonts w:ascii="Arial" w:eastAsia="Times New Roman" w:hAnsi="Arial" w:cs="Arial"/>
                      <w:b/>
                      <w:bCs/>
                      <w:color w:val="000000"/>
                      <w:sz w:val="16"/>
                      <w:szCs w:val="16"/>
                      <w:lang w:val="en-US"/>
                    </w:rPr>
                  </w:rPrChange>
                </w:rPr>
                <w:t>]</w:t>
              </w:r>
            </w:ins>
          </w:p>
        </w:tc>
        <w:tc>
          <w:tcPr>
            <w:tcW w:w="833" w:type="dxa"/>
            <w:tcBorders>
              <w:top w:val="nil"/>
              <w:left w:val="nil"/>
              <w:bottom w:val="single" w:sz="8" w:space="0" w:color="auto"/>
              <w:right w:val="single" w:sz="8" w:space="0" w:color="auto"/>
            </w:tcBorders>
            <w:shd w:val="clear" w:color="000000" w:fill="FFFF00"/>
            <w:vAlign w:val="center"/>
            <w:hideMark/>
            <w:tcPrChange w:id="2450" w:author="R&amp;S_r1" w:date="2023-08-24T15:22:00Z">
              <w:tcPr>
                <w:tcW w:w="1099" w:type="dxa"/>
                <w:gridSpan w:val="3"/>
                <w:tcBorders>
                  <w:top w:val="nil"/>
                  <w:left w:val="nil"/>
                  <w:bottom w:val="single" w:sz="8" w:space="0" w:color="auto"/>
                  <w:right w:val="single" w:sz="8" w:space="0" w:color="auto"/>
                </w:tcBorders>
                <w:shd w:val="clear" w:color="000000" w:fill="FFFF00"/>
                <w:vAlign w:val="center"/>
                <w:hideMark/>
              </w:tcPr>
            </w:tcPrChange>
          </w:tcPr>
          <w:p w14:paraId="3B8D8979" w14:textId="3914A8FC" w:rsidR="00A63771" w:rsidRPr="00A63771" w:rsidRDefault="008F610A" w:rsidP="00A63771">
            <w:pPr>
              <w:spacing w:after="0"/>
              <w:jc w:val="center"/>
              <w:rPr>
                <w:ins w:id="2451" w:author="R&amp;S_r1" w:date="2023-08-24T15:16:00Z"/>
                <w:rFonts w:ascii="Arial" w:eastAsia="Times New Roman" w:hAnsi="Arial" w:cs="Arial"/>
                <w:b/>
                <w:bCs/>
                <w:color w:val="000000"/>
                <w:sz w:val="16"/>
                <w:szCs w:val="16"/>
                <w:lang w:val="en-US"/>
              </w:rPr>
            </w:pPr>
            <w:ins w:id="2452" w:author="R&amp;S_r1" w:date="2023-08-24T15:24:00Z">
              <w:r w:rsidRPr="00A22A51">
                <w:rPr>
                  <w:rFonts w:ascii="Arial" w:eastAsia="Times New Roman" w:hAnsi="Arial" w:cs="Arial"/>
                  <w:b/>
                  <w:bCs/>
                  <w:color w:val="000000"/>
                  <w:sz w:val="16"/>
                  <w:szCs w:val="16"/>
                  <w:highlight w:val="yellow"/>
                  <w:lang w:val="en-US"/>
                  <w:rPrChange w:id="2453" w:author="R&amp;S" w:date="2023-08-25T11:14:00Z">
                    <w:rPr>
                      <w:rFonts w:ascii="Arial" w:eastAsia="Times New Roman" w:hAnsi="Arial" w:cs="Arial"/>
                      <w:b/>
                      <w:bCs/>
                      <w:color w:val="000000"/>
                      <w:sz w:val="16"/>
                      <w:szCs w:val="16"/>
                      <w:lang w:val="en-US"/>
                    </w:rPr>
                  </w:rPrChange>
                </w:rPr>
                <w:t>[</w:t>
              </w:r>
            </w:ins>
            <w:ins w:id="2454" w:author="R&amp;S_r1" w:date="2023-08-24T15:16:00Z">
              <w:r w:rsidR="00A63771" w:rsidRPr="00A22A51">
                <w:rPr>
                  <w:rFonts w:ascii="Arial" w:eastAsia="Times New Roman" w:hAnsi="Arial" w:cs="Arial"/>
                  <w:b/>
                  <w:bCs/>
                  <w:color w:val="000000"/>
                  <w:sz w:val="16"/>
                  <w:szCs w:val="16"/>
                  <w:highlight w:val="yellow"/>
                  <w:lang w:val="en-US"/>
                  <w:rPrChange w:id="2455" w:author="R&amp;S" w:date="2023-08-25T11:14:00Z">
                    <w:rPr>
                      <w:rFonts w:ascii="Arial" w:eastAsia="Times New Roman" w:hAnsi="Arial" w:cs="Arial"/>
                      <w:b/>
                      <w:bCs/>
                      <w:color w:val="000000"/>
                      <w:sz w:val="16"/>
                      <w:szCs w:val="16"/>
                      <w:lang w:val="en-US"/>
                    </w:rPr>
                  </w:rPrChange>
                </w:rPr>
                <w:t>1.75</w:t>
              </w:r>
            </w:ins>
            <w:ins w:id="2456" w:author="R&amp;S_r1" w:date="2023-08-24T15:24:00Z">
              <w:r w:rsidRPr="00A22A51">
                <w:rPr>
                  <w:rFonts w:ascii="Arial" w:eastAsia="Times New Roman" w:hAnsi="Arial" w:cs="Arial"/>
                  <w:b/>
                  <w:bCs/>
                  <w:color w:val="000000"/>
                  <w:sz w:val="16"/>
                  <w:szCs w:val="16"/>
                  <w:highlight w:val="yellow"/>
                  <w:lang w:val="en-US"/>
                  <w:rPrChange w:id="2457" w:author="R&amp;S" w:date="2023-08-25T11:14:00Z">
                    <w:rPr>
                      <w:rFonts w:ascii="Arial" w:eastAsia="Times New Roman" w:hAnsi="Arial" w:cs="Arial"/>
                      <w:b/>
                      <w:bCs/>
                      <w:color w:val="000000"/>
                      <w:sz w:val="16"/>
                      <w:szCs w:val="16"/>
                      <w:lang w:val="en-US"/>
                    </w:rPr>
                  </w:rPrChange>
                </w:rPr>
                <w:t>]</w:t>
              </w:r>
            </w:ins>
          </w:p>
        </w:tc>
      </w:tr>
    </w:tbl>
    <w:p w14:paraId="372E5B99" w14:textId="6D0FFC05" w:rsidR="00D25CB1" w:rsidRDefault="00D25CB1" w:rsidP="00D25CB1">
      <w:pPr>
        <w:spacing w:after="0"/>
        <w:rPr>
          <w:i/>
          <w:color w:val="0000FF"/>
        </w:rPr>
      </w:pPr>
    </w:p>
    <w:p w14:paraId="6CAC478F" w14:textId="469D2BA8" w:rsidR="00661EFB" w:rsidRPr="00784BB0" w:rsidRDefault="00661EFB" w:rsidP="00661EFB">
      <w:pPr>
        <w:pStyle w:val="TH"/>
      </w:pPr>
      <w:r w:rsidRPr="00784BB0">
        <w:lastRenderedPageBreak/>
        <w:t>Table B.</w:t>
      </w:r>
      <w:r>
        <w:t>4.1</w:t>
      </w:r>
      <w:r w:rsidRPr="00784BB0">
        <w:t>-</w:t>
      </w:r>
      <w:r w:rsidR="00FF7DE0">
        <w:t>3</w:t>
      </w:r>
      <w:r w:rsidRPr="00784BB0">
        <w:t xml:space="preserve"> Preliminary example of uncertainty budget for TRP </w:t>
      </w:r>
      <w:r>
        <w:t xml:space="preserve">Beside Head and Hand </w:t>
      </w:r>
      <w:r w:rsidRPr="00784BB0">
        <w:t>(</w:t>
      </w:r>
      <w:r>
        <w:t>speech</w:t>
      </w:r>
      <w:r w:rsidRPr="00784BB0">
        <w:t xml:space="preserve">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193"/>
        <w:gridCol w:w="2069"/>
        <w:gridCol w:w="1119"/>
        <w:gridCol w:w="1524"/>
        <w:gridCol w:w="617"/>
        <w:gridCol w:w="445"/>
        <w:gridCol w:w="1162"/>
      </w:tblGrid>
      <w:tr w:rsidR="00661EFB" w:rsidRPr="00784BB0" w:rsidDel="006014B3" w14:paraId="5AAC5957" w14:textId="4B6D5609" w:rsidTr="00BB02D5">
        <w:trPr>
          <w:trHeight w:val="708"/>
          <w:del w:id="2458" w:author="R&amp;S_r1" w:date="2023-08-24T16:00:00Z"/>
        </w:trPr>
        <w:tc>
          <w:tcPr>
            <w:tcW w:w="4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421E67" w14:textId="4D1AF211" w:rsidR="00661EFB" w:rsidRPr="00784BB0" w:rsidDel="006014B3" w:rsidRDefault="00661EFB" w:rsidP="00B77F18">
            <w:pPr>
              <w:spacing w:after="0"/>
              <w:jc w:val="center"/>
              <w:rPr>
                <w:del w:id="2459" w:author="R&amp;S_r1" w:date="2023-08-24T16:00:00Z"/>
                <w:rFonts w:ascii="Arial" w:hAnsi="Arial" w:cs="Arial"/>
                <w:b/>
                <w:bCs/>
                <w:color w:val="000000"/>
                <w:sz w:val="16"/>
                <w:szCs w:val="16"/>
                <w:lang w:val="en-US"/>
              </w:rPr>
            </w:pPr>
            <w:del w:id="2460" w:author="R&amp;S_r1" w:date="2023-08-24T16:00:00Z">
              <w:r w:rsidRPr="00784BB0" w:rsidDel="006014B3">
                <w:rPr>
                  <w:rFonts w:ascii="Arial" w:hAnsi="Arial" w:cs="Arial"/>
                  <w:b/>
                  <w:bCs/>
                  <w:color w:val="000000"/>
                  <w:sz w:val="16"/>
                  <w:szCs w:val="16"/>
                  <w:lang w:val="en-US"/>
                </w:rPr>
                <w:delText>UID</w:delText>
              </w:r>
            </w:del>
          </w:p>
        </w:tc>
        <w:tc>
          <w:tcPr>
            <w:tcW w:w="2193" w:type="dxa"/>
            <w:tcBorders>
              <w:top w:val="single" w:sz="8" w:space="0" w:color="auto"/>
              <w:left w:val="nil"/>
              <w:bottom w:val="single" w:sz="8" w:space="0" w:color="auto"/>
              <w:right w:val="single" w:sz="8" w:space="0" w:color="auto"/>
            </w:tcBorders>
            <w:shd w:val="clear" w:color="auto" w:fill="auto"/>
            <w:vAlign w:val="center"/>
            <w:hideMark/>
          </w:tcPr>
          <w:p w14:paraId="0B952D2A" w14:textId="1DC54215" w:rsidR="00661EFB" w:rsidRPr="00784BB0" w:rsidDel="006014B3" w:rsidRDefault="00661EFB" w:rsidP="00B77F18">
            <w:pPr>
              <w:spacing w:after="0"/>
              <w:jc w:val="center"/>
              <w:rPr>
                <w:del w:id="2461" w:author="R&amp;S_r1" w:date="2023-08-24T16:00:00Z"/>
                <w:rFonts w:ascii="Arial" w:hAnsi="Arial" w:cs="Arial"/>
                <w:b/>
                <w:bCs/>
                <w:color w:val="000000"/>
                <w:sz w:val="16"/>
                <w:szCs w:val="16"/>
                <w:lang w:val="en-US"/>
              </w:rPr>
            </w:pPr>
            <w:del w:id="2462" w:author="R&amp;S_r1" w:date="2023-08-24T16:00:00Z">
              <w:r w:rsidRPr="00784BB0" w:rsidDel="006014B3">
                <w:rPr>
                  <w:rFonts w:ascii="Arial" w:hAnsi="Arial" w:cs="Arial"/>
                  <w:b/>
                  <w:bCs/>
                  <w:color w:val="000000"/>
                  <w:sz w:val="16"/>
                  <w:szCs w:val="16"/>
                  <w:lang w:val="en-US"/>
                </w:rPr>
                <w:delText>Uncertainty Source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74F24C44" w14:textId="3384D32E" w:rsidR="00661EFB" w:rsidRPr="00784BB0" w:rsidDel="006014B3" w:rsidRDefault="00661EFB" w:rsidP="00B77F18">
            <w:pPr>
              <w:spacing w:after="0"/>
              <w:jc w:val="center"/>
              <w:rPr>
                <w:del w:id="2463" w:author="R&amp;S_r1" w:date="2023-08-24T16:00:00Z"/>
                <w:rFonts w:ascii="Arial" w:hAnsi="Arial" w:cs="Arial"/>
                <w:b/>
                <w:bCs/>
                <w:color w:val="000000"/>
                <w:sz w:val="16"/>
                <w:szCs w:val="16"/>
                <w:lang w:val="en-US"/>
              </w:rPr>
            </w:pPr>
            <w:del w:id="2464" w:author="R&amp;S_r1" w:date="2023-08-24T16:00:00Z">
              <w:r w:rsidRPr="00784BB0" w:rsidDel="006014B3">
                <w:rPr>
                  <w:rFonts w:ascii="Arial" w:hAnsi="Arial" w:cs="Arial"/>
                  <w:b/>
                  <w:bCs/>
                  <w:color w:val="000000"/>
                  <w:sz w:val="16"/>
                  <w:szCs w:val="16"/>
                  <w:lang w:val="en-US"/>
                </w:rPr>
                <w:delText>Comment</w:delText>
              </w:r>
            </w:del>
          </w:p>
        </w:tc>
        <w:tc>
          <w:tcPr>
            <w:tcW w:w="1119" w:type="dxa"/>
            <w:tcBorders>
              <w:top w:val="single" w:sz="8" w:space="0" w:color="auto"/>
              <w:left w:val="nil"/>
              <w:bottom w:val="single" w:sz="8" w:space="0" w:color="auto"/>
              <w:right w:val="single" w:sz="8" w:space="0" w:color="auto"/>
            </w:tcBorders>
            <w:shd w:val="clear" w:color="auto" w:fill="auto"/>
            <w:vAlign w:val="center"/>
            <w:hideMark/>
          </w:tcPr>
          <w:p w14:paraId="0E64CCC2" w14:textId="09A6645B" w:rsidR="00661EFB" w:rsidRPr="00784BB0" w:rsidDel="006014B3" w:rsidRDefault="00661EFB" w:rsidP="00B77F18">
            <w:pPr>
              <w:spacing w:after="0"/>
              <w:jc w:val="center"/>
              <w:rPr>
                <w:del w:id="2465" w:author="R&amp;S_r1" w:date="2023-08-24T16:00:00Z"/>
                <w:rFonts w:ascii="Arial" w:hAnsi="Arial" w:cs="Arial"/>
                <w:b/>
                <w:bCs/>
                <w:color w:val="000000"/>
                <w:sz w:val="16"/>
                <w:szCs w:val="16"/>
                <w:lang w:val="en-US"/>
              </w:rPr>
            </w:pPr>
            <w:del w:id="2466" w:author="R&amp;S_r1" w:date="2023-08-24T16:00:00Z">
              <w:r w:rsidRPr="00784BB0" w:rsidDel="006014B3">
                <w:rPr>
                  <w:rFonts w:ascii="Arial" w:hAnsi="Arial" w:cs="Arial"/>
                  <w:b/>
                  <w:bCs/>
                  <w:color w:val="000000"/>
                  <w:sz w:val="16"/>
                  <w:szCs w:val="16"/>
                  <w:lang w:val="en-US"/>
                </w:rPr>
                <w:delText>Uncertainty Value [dB]</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4C0FF249" w14:textId="4F64A5F7" w:rsidR="00661EFB" w:rsidRPr="00784BB0" w:rsidDel="006014B3" w:rsidRDefault="00661EFB" w:rsidP="00B77F18">
            <w:pPr>
              <w:spacing w:after="0"/>
              <w:jc w:val="center"/>
              <w:rPr>
                <w:del w:id="2467" w:author="R&amp;S_r1" w:date="2023-08-24T16:00:00Z"/>
                <w:rFonts w:ascii="Arial" w:hAnsi="Arial" w:cs="Arial"/>
                <w:b/>
                <w:bCs/>
                <w:color w:val="000000"/>
                <w:sz w:val="16"/>
                <w:szCs w:val="16"/>
                <w:lang w:val="en-US"/>
              </w:rPr>
            </w:pPr>
            <w:del w:id="2468" w:author="R&amp;S_r1" w:date="2023-08-24T16:00:00Z">
              <w:r w:rsidRPr="00784BB0" w:rsidDel="006014B3">
                <w:rPr>
                  <w:rFonts w:ascii="Arial" w:hAnsi="Arial" w:cs="Arial"/>
                  <w:b/>
                  <w:bCs/>
                  <w:color w:val="000000"/>
                  <w:sz w:val="16"/>
                  <w:szCs w:val="16"/>
                  <w:lang w:val="en-US"/>
                </w:rPr>
                <w:delText>Prob Distr</w:delText>
              </w:r>
            </w:del>
          </w:p>
        </w:tc>
        <w:tc>
          <w:tcPr>
            <w:tcW w:w="617" w:type="dxa"/>
            <w:tcBorders>
              <w:top w:val="single" w:sz="8" w:space="0" w:color="auto"/>
              <w:left w:val="nil"/>
              <w:bottom w:val="single" w:sz="8" w:space="0" w:color="auto"/>
              <w:right w:val="single" w:sz="8" w:space="0" w:color="auto"/>
            </w:tcBorders>
            <w:shd w:val="clear" w:color="auto" w:fill="auto"/>
            <w:vAlign w:val="center"/>
            <w:hideMark/>
          </w:tcPr>
          <w:p w14:paraId="1ACEC31F" w14:textId="633FC354" w:rsidR="00661EFB" w:rsidRPr="00784BB0" w:rsidDel="006014B3" w:rsidRDefault="00661EFB" w:rsidP="00B77F18">
            <w:pPr>
              <w:spacing w:after="0"/>
              <w:jc w:val="center"/>
              <w:rPr>
                <w:del w:id="2469" w:author="R&amp;S_r1" w:date="2023-08-24T16:00:00Z"/>
                <w:rFonts w:ascii="Arial" w:hAnsi="Arial" w:cs="Arial"/>
                <w:b/>
                <w:bCs/>
                <w:color w:val="000000"/>
                <w:sz w:val="16"/>
                <w:szCs w:val="16"/>
                <w:lang w:val="en-US"/>
              </w:rPr>
            </w:pPr>
            <w:del w:id="2470" w:author="R&amp;S_r1" w:date="2023-08-24T16:00:00Z">
              <w:r w:rsidRPr="00784BB0" w:rsidDel="006014B3">
                <w:rPr>
                  <w:rFonts w:ascii="Arial" w:hAnsi="Arial" w:cs="Arial"/>
                  <w:b/>
                  <w:bCs/>
                  <w:color w:val="000000"/>
                  <w:sz w:val="16"/>
                  <w:szCs w:val="16"/>
                  <w:lang w:val="en-US"/>
                </w:rPr>
                <w:delText>Div</w:delText>
              </w:r>
            </w:del>
          </w:p>
        </w:tc>
        <w:tc>
          <w:tcPr>
            <w:tcW w:w="445" w:type="dxa"/>
            <w:tcBorders>
              <w:top w:val="single" w:sz="8" w:space="0" w:color="auto"/>
              <w:left w:val="nil"/>
              <w:bottom w:val="single" w:sz="8" w:space="0" w:color="auto"/>
              <w:right w:val="single" w:sz="8" w:space="0" w:color="auto"/>
            </w:tcBorders>
            <w:shd w:val="clear" w:color="auto" w:fill="auto"/>
            <w:vAlign w:val="center"/>
            <w:hideMark/>
          </w:tcPr>
          <w:p w14:paraId="0920459F" w14:textId="20355C1D" w:rsidR="00661EFB" w:rsidRPr="00784BB0" w:rsidDel="006014B3" w:rsidRDefault="00661EFB" w:rsidP="00B77F18">
            <w:pPr>
              <w:spacing w:after="0"/>
              <w:jc w:val="center"/>
              <w:rPr>
                <w:del w:id="2471" w:author="R&amp;S_r1" w:date="2023-08-24T16:00:00Z"/>
                <w:rFonts w:ascii="Arial" w:hAnsi="Arial" w:cs="Arial"/>
                <w:b/>
                <w:bCs/>
                <w:color w:val="000000"/>
                <w:sz w:val="16"/>
                <w:szCs w:val="16"/>
                <w:lang w:val="en-US"/>
              </w:rPr>
            </w:pPr>
            <w:del w:id="2472" w:author="R&amp;S_r1" w:date="2023-08-24T16:00:00Z">
              <w:r w:rsidRPr="00784BB0" w:rsidDel="006014B3">
                <w:rPr>
                  <w:rFonts w:ascii="Arial" w:hAnsi="Arial" w:cs="Arial"/>
                  <w:b/>
                  <w:bCs/>
                  <w:color w:val="000000"/>
                  <w:sz w:val="16"/>
                  <w:szCs w:val="16"/>
                  <w:lang w:val="en-US"/>
                </w:rPr>
                <w:delText>ci</w:delText>
              </w:r>
            </w:del>
          </w:p>
        </w:tc>
        <w:tc>
          <w:tcPr>
            <w:tcW w:w="1162" w:type="dxa"/>
            <w:tcBorders>
              <w:top w:val="single" w:sz="8" w:space="0" w:color="auto"/>
              <w:left w:val="nil"/>
              <w:bottom w:val="single" w:sz="8" w:space="0" w:color="auto"/>
              <w:right w:val="single" w:sz="8" w:space="0" w:color="auto"/>
            </w:tcBorders>
            <w:shd w:val="clear" w:color="auto" w:fill="auto"/>
            <w:vAlign w:val="center"/>
            <w:hideMark/>
          </w:tcPr>
          <w:p w14:paraId="361B9192" w14:textId="3A1B7BE8" w:rsidR="00661EFB" w:rsidRPr="00784BB0" w:rsidDel="006014B3" w:rsidRDefault="00661EFB" w:rsidP="00B77F18">
            <w:pPr>
              <w:spacing w:after="0"/>
              <w:jc w:val="center"/>
              <w:rPr>
                <w:del w:id="2473" w:author="R&amp;S_r1" w:date="2023-08-24T16:00:00Z"/>
                <w:rFonts w:ascii="Arial" w:hAnsi="Arial" w:cs="Arial"/>
                <w:b/>
                <w:bCs/>
                <w:color w:val="000000"/>
                <w:sz w:val="16"/>
                <w:szCs w:val="16"/>
                <w:lang w:val="en-US"/>
              </w:rPr>
            </w:pPr>
            <w:del w:id="2474" w:author="R&amp;S_r1" w:date="2023-08-24T16:00:00Z">
              <w:r w:rsidRPr="00784BB0" w:rsidDel="006014B3">
                <w:rPr>
                  <w:rFonts w:ascii="Arial" w:hAnsi="Arial" w:cs="Arial"/>
                  <w:b/>
                  <w:bCs/>
                  <w:color w:val="000000"/>
                  <w:sz w:val="16"/>
                  <w:szCs w:val="16"/>
                  <w:lang w:val="en-US"/>
                </w:rPr>
                <w:delText>Standard Uncertainty [dB]</w:delText>
              </w:r>
            </w:del>
          </w:p>
        </w:tc>
      </w:tr>
      <w:tr w:rsidR="00661EFB" w:rsidRPr="00784BB0" w:rsidDel="006014B3" w14:paraId="2465FABF" w14:textId="28723634" w:rsidTr="00BB02D5">
        <w:trPr>
          <w:trHeight w:val="450"/>
          <w:del w:id="2475" w:author="R&amp;S_r1" w:date="2023-08-24T16:00:00Z"/>
        </w:trPr>
        <w:tc>
          <w:tcPr>
            <w:tcW w:w="9621"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20EC4D80" w14:textId="3C8A808B" w:rsidR="00661EFB" w:rsidRPr="00784BB0" w:rsidDel="006014B3" w:rsidRDefault="00661EFB" w:rsidP="00B77F18">
            <w:pPr>
              <w:spacing w:after="0"/>
              <w:jc w:val="center"/>
              <w:rPr>
                <w:del w:id="2476" w:author="R&amp;S_r1" w:date="2023-08-24T16:00:00Z"/>
                <w:rFonts w:ascii="Arial" w:hAnsi="Arial" w:cs="Arial"/>
                <w:b/>
                <w:bCs/>
                <w:color w:val="000000"/>
                <w:sz w:val="16"/>
                <w:szCs w:val="16"/>
                <w:lang w:val="en-US"/>
              </w:rPr>
            </w:pPr>
            <w:del w:id="2477" w:author="R&amp;S_r1" w:date="2023-08-24T16:00:00Z">
              <w:r w:rsidRPr="00784BB0" w:rsidDel="006014B3">
                <w:rPr>
                  <w:rFonts w:ascii="Arial" w:hAnsi="Arial" w:cs="Arial"/>
                  <w:b/>
                  <w:bCs/>
                  <w:color w:val="000000"/>
                  <w:sz w:val="16"/>
                  <w:szCs w:val="16"/>
                  <w:lang w:val="en-US"/>
                </w:rPr>
                <w:delText xml:space="preserve">Stage 2: DUT measurement </w:delText>
              </w:r>
            </w:del>
          </w:p>
        </w:tc>
      </w:tr>
      <w:tr w:rsidR="00661EFB" w:rsidRPr="00784BB0" w:rsidDel="006014B3" w14:paraId="1B3C1A7A" w14:textId="42F0E726" w:rsidTr="00BB02D5">
        <w:trPr>
          <w:trHeight w:val="450"/>
          <w:del w:id="2478"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75143A8" w14:textId="40963D56" w:rsidR="00661EFB" w:rsidRPr="00784BB0" w:rsidDel="006014B3" w:rsidRDefault="00661EFB" w:rsidP="00B77F18">
            <w:pPr>
              <w:spacing w:after="0"/>
              <w:jc w:val="center"/>
              <w:rPr>
                <w:del w:id="2479" w:author="R&amp;S_r1" w:date="2023-08-24T16:00:00Z"/>
                <w:rFonts w:ascii="Arial" w:hAnsi="Arial" w:cs="Arial"/>
                <w:color w:val="000000"/>
                <w:sz w:val="16"/>
                <w:szCs w:val="16"/>
                <w:lang w:val="en-US"/>
              </w:rPr>
            </w:pPr>
            <w:del w:id="2480" w:author="R&amp;S_r1" w:date="2023-08-24T16:00:00Z">
              <w:r w:rsidRPr="00784BB0" w:rsidDel="006014B3">
                <w:rPr>
                  <w:rFonts w:ascii="Arial" w:hAnsi="Arial" w:cs="Arial"/>
                  <w:color w:val="000000"/>
                  <w:sz w:val="16"/>
                  <w:szCs w:val="16"/>
                  <w:lang w:val="en-US"/>
                </w:rPr>
                <w:delText>1</w:delText>
              </w:r>
            </w:del>
          </w:p>
        </w:tc>
        <w:tc>
          <w:tcPr>
            <w:tcW w:w="2193" w:type="dxa"/>
            <w:tcBorders>
              <w:top w:val="nil"/>
              <w:left w:val="nil"/>
              <w:bottom w:val="single" w:sz="8" w:space="0" w:color="auto"/>
              <w:right w:val="single" w:sz="8" w:space="0" w:color="auto"/>
            </w:tcBorders>
            <w:shd w:val="clear" w:color="auto" w:fill="auto"/>
            <w:vAlign w:val="center"/>
            <w:hideMark/>
          </w:tcPr>
          <w:p w14:paraId="039D6ECF" w14:textId="5EBBDAEA" w:rsidR="00661EFB" w:rsidRPr="00784BB0" w:rsidDel="006014B3" w:rsidRDefault="00661EFB" w:rsidP="00B77F18">
            <w:pPr>
              <w:spacing w:after="0"/>
              <w:rPr>
                <w:del w:id="2481" w:author="R&amp;S_r1" w:date="2023-08-24T16:00:00Z"/>
                <w:rFonts w:ascii="Arial" w:hAnsi="Arial" w:cs="Arial"/>
                <w:sz w:val="16"/>
                <w:szCs w:val="16"/>
                <w:lang w:val="en-US"/>
              </w:rPr>
            </w:pPr>
            <w:del w:id="2482" w:author="R&amp;S_r1" w:date="2023-08-24T16:00:00Z">
              <w:r w:rsidRPr="00784BB0" w:rsidDel="006014B3">
                <w:rPr>
                  <w:rFonts w:ascii="Arial" w:hAnsi="Arial" w:cs="Arial"/>
                  <w:sz w:val="16"/>
                  <w:szCs w:val="16"/>
                  <w:lang w:val="en-US"/>
                </w:rPr>
                <w:delText xml:space="preserve">Mismatch of receiver chain </w:delText>
              </w:r>
            </w:del>
          </w:p>
        </w:tc>
        <w:tc>
          <w:tcPr>
            <w:tcW w:w="2069" w:type="dxa"/>
            <w:tcBorders>
              <w:top w:val="nil"/>
              <w:left w:val="nil"/>
              <w:bottom w:val="single" w:sz="8" w:space="0" w:color="auto"/>
              <w:right w:val="single" w:sz="8" w:space="0" w:color="auto"/>
            </w:tcBorders>
            <w:shd w:val="clear" w:color="auto" w:fill="auto"/>
            <w:vAlign w:val="center"/>
            <w:hideMark/>
          </w:tcPr>
          <w:p w14:paraId="49B0A888" w14:textId="38F2B95C" w:rsidR="00661EFB" w:rsidRPr="00784BB0" w:rsidDel="006014B3" w:rsidRDefault="00661EFB" w:rsidP="00B77F18">
            <w:pPr>
              <w:spacing w:after="0"/>
              <w:jc w:val="center"/>
              <w:rPr>
                <w:del w:id="2483" w:author="R&amp;S_r1" w:date="2023-08-24T16:00:00Z"/>
                <w:rFonts w:ascii="Arial" w:hAnsi="Arial" w:cs="Arial"/>
                <w:sz w:val="16"/>
                <w:szCs w:val="16"/>
                <w:lang w:val="en-US"/>
              </w:rPr>
            </w:pPr>
            <w:del w:id="2484" w:author="R&amp;S_r1" w:date="2023-08-24T16:00:00Z">
              <w:r w:rsidRPr="00784BB0" w:rsidDel="006014B3">
                <w:rPr>
                  <w:rFonts w:ascii="Arial" w:hAnsi="Arial" w:cs="Arial"/>
                  <w:sz w:val="16"/>
                  <w:szCs w:val="16"/>
                  <w:lang w:val="en-US"/>
                </w:rPr>
                <w:delText>Г</w:delText>
              </w:r>
              <w:r w:rsidRPr="00784BB0" w:rsidDel="006014B3">
                <w:rPr>
                  <w:rFonts w:ascii="Arial" w:hAnsi="Arial" w:cs="Arial"/>
                  <w:sz w:val="16"/>
                  <w:szCs w:val="16"/>
                  <w:vertAlign w:val="subscript"/>
                  <w:lang w:val="en-US"/>
                </w:rPr>
                <w:delText>power meter</w:delText>
              </w:r>
              <w:r w:rsidRPr="00784BB0" w:rsidDel="006014B3">
                <w:rPr>
                  <w:rFonts w:ascii="Arial" w:hAnsi="Arial" w:cs="Arial"/>
                  <w:sz w:val="16"/>
                  <w:szCs w:val="16"/>
                  <w:lang w:val="en-US"/>
                </w:rPr>
                <w:delText xml:space="preserve"> &lt;0.05            Г</w:delText>
              </w:r>
              <w:r w:rsidRPr="00784BB0" w:rsidDel="006014B3">
                <w:rPr>
                  <w:rFonts w:ascii="Arial" w:hAnsi="Arial" w:cs="Arial"/>
                  <w:sz w:val="16"/>
                  <w:szCs w:val="16"/>
                  <w:vertAlign w:val="subscript"/>
                  <w:lang w:val="en-US"/>
                </w:rPr>
                <w:delText xml:space="preserve">measurement antenna  </w:delText>
              </w:r>
              <w:r w:rsidRPr="00784BB0" w:rsidDel="006014B3">
                <w:rPr>
                  <w:rFonts w:ascii="Arial" w:hAnsi="Arial" w:cs="Arial"/>
                  <w:sz w:val="16"/>
                  <w:szCs w:val="16"/>
                  <w:lang w:val="en-US"/>
                </w:rPr>
                <w:delText>&lt;0.16</w:delText>
              </w:r>
            </w:del>
          </w:p>
        </w:tc>
        <w:tc>
          <w:tcPr>
            <w:tcW w:w="1119" w:type="dxa"/>
            <w:tcBorders>
              <w:top w:val="nil"/>
              <w:left w:val="nil"/>
              <w:bottom w:val="single" w:sz="8" w:space="0" w:color="auto"/>
              <w:right w:val="single" w:sz="8" w:space="0" w:color="auto"/>
            </w:tcBorders>
            <w:shd w:val="clear" w:color="auto" w:fill="auto"/>
            <w:vAlign w:val="center"/>
            <w:hideMark/>
          </w:tcPr>
          <w:p w14:paraId="193E3F20" w14:textId="54D9D9A5" w:rsidR="00661EFB" w:rsidRPr="00784BB0" w:rsidDel="006014B3" w:rsidRDefault="00661EFB" w:rsidP="00B77F18">
            <w:pPr>
              <w:spacing w:after="0"/>
              <w:jc w:val="center"/>
              <w:rPr>
                <w:del w:id="2485" w:author="R&amp;S_r1" w:date="2023-08-24T16:00:00Z"/>
                <w:rFonts w:ascii="Arial" w:hAnsi="Arial" w:cs="Arial"/>
                <w:sz w:val="16"/>
                <w:szCs w:val="16"/>
                <w:lang w:val="en-US"/>
              </w:rPr>
            </w:pPr>
            <w:del w:id="2486" w:author="R&amp;S_r1" w:date="2023-08-24T16:00:00Z">
              <w:r w:rsidRPr="00784BB0" w:rsidDel="006014B3">
                <w:rPr>
                  <w:rFonts w:ascii="Arial" w:hAnsi="Arial" w:cs="Arial"/>
                  <w:sz w:val="16"/>
                  <w:szCs w:val="16"/>
                  <w:lang w:val="en-US"/>
                </w:rPr>
                <w:delText>0.07</w:delText>
              </w:r>
            </w:del>
          </w:p>
        </w:tc>
        <w:tc>
          <w:tcPr>
            <w:tcW w:w="1524" w:type="dxa"/>
            <w:tcBorders>
              <w:top w:val="nil"/>
              <w:left w:val="nil"/>
              <w:bottom w:val="single" w:sz="8" w:space="0" w:color="auto"/>
              <w:right w:val="single" w:sz="8" w:space="0" w:color="auto"/>
            </w:tcBorders>
            <w:shd w:val="clear" w:color="auto" w:fill="auto"/>
            <w:vAlign w:val="center"/>
            <w:hideMark/>
          </w:tcPr>
          <w:p w14:paraId="040880AD" w14:textId="447F724C" w:rsidR="00661EFB" w:rsidRPr="00784BB0" w:rsidDel="006014B3" w:rsidRDefault="00661EFB" w:rsidP="00B77F18">
            <w:pPr>
              <w:spacing w:after="0"/>
              <w:jc w:val="center"/>
              <w:rPr>
                <w:del w:id="2487" w:author="R&amp;S_r1" w:date="2023-08-24T16:00:00Z"/>
                <w:rFonts w:ascii="Arial" w:hAnsi="Arial" w:cs="Arial"/>
                <w:sz w:val="16"/>
                <w:szCs w:val="16"/>
                <w:lang w:val="en-US"/>
              </w:rPr>
            </w:pPr>
            <w:del w:id="2488"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53D1C5A" w14:textId="6850A1E7" w:rsidR="00661EFB" w:rsidRPr="00784BB0" w:rsidDel="006014B3" w:rsidRDefault="00661EFB" w:rsidP="00B77F18">
            <w:pPr>
              <w:spacing w:after="0"/>
              <w:jc w:val="center"/>
              <w:rPr>
                <w:del w:id="2489" w:author="R&amp;S_r1" w:date="2023-08-24T16:00:00Z"/>
                <w:rFonts w:ascii="Arial" w:hAnsi="Arial" w:cs="Arial"/>
                <w:sz w:val="16"/>
                <w:szCs w:val="16"/>
                <w:lang w:val="en-US"/>
              </w:rPr>
            </w:pPr>
            <w:del w:id="2490"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247588AE" w14:textId="78600204" w:rsidR="00661EFB" w:rsidRPr="00784BB0" w:rsidDel="006014B3" w:rsidRDefault="00661EFB" w:rsidP="00B77F18">
            <w:pPr>
              <w:spacing w:after="0"/>
              <w:jc w:val="center"/>
              <w:rPr>
                <w:del w:id="2491" w:author="R&amp;S_r1" w:date="2023-08-24T16:00:00Z"/>
                <w:rFonts w:ascii="Arial" w:hAnsi="Arial" w:cs="Arial"/>
                <w:sz w:val="16"/>
                <w:szCs w:val="16"/>
                <w:lang w:val="en-US"/>
              </w:rPr>
            </w:pPr>
            <w:del w:id="2492"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C0948D6" w14:textId="564C29EA" w:rsidR="00661EFB" w:rsidRPr="00784BB0" w:rsidDel="006014B3" w:rsidRDefault="00661EFB" w:rsidP="00B77F18">
            <w:pPr>
              <w:spacing w:after="0"/>
              <w:jc w:val="center"/>
              <w:rPr>
                <w:del w:id="2493" w:author="R&amp;S_r1" w:date="2023-08-24T16:00:00Z"/>
                <w:rFonts w:ascii="Arial" w:hAnsi="Arial" w:cs="Arial"/>
                <w:sz w:val="16"/>
                <w:szCs w:val="16"/>
                <w:lang w:val="en-US"/>
              </w:rPr>
            </w:pPr>
            <w:del w:id="2494" w:author="R&amp;S_r1" w:date="2023-08-24T16:00:00Z">
              <w:r w:rsidRPr="00784BB0" w:rsidDel="006014B3">
                <w:rPr>
                  <w:rFonts w:ascii="Arial" w:hAnsi="Arial" w:cs="Arial"/>
                  <w:sz w:val="16"/>
                  <w:szCs w:val="16"/>
                  <w:lang w:val="en-US"/>
                </w:rPr>
                <w:delText>0.05</w:delText>
              </w:r>
            </w:del>
          </w:p>
        </w:tc>
      </w:tr>
      <w:tr w:rsidR="00661EFB" w:rsidRPr="00784BB0" w:rsidDel="006014B3" w14:paraId="384D9853" w14:textId="54B41213" w:rsidTr="00BB02D5">
        <w:trPr>
          <w:trHeight w:val="450"/>
          <w:del w:id="2495"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BD080E7" w14:textId="2EE08149" w:rsidR="00661EFB" w:rsidRPr="00784BB0" w:rsidDel="006014B3" w:rsidRDefault="00661EFB" w:rsidP="00B77F18">
            <w:pPr>
              <w:spacing w:after="0"/>
              <w:jc w:val="center"/>
              <w:rPr>
                <w:del w:id="2496" w:author="R&amp;S_r1" w:date="2023-08-24T16:00:00Z"/>
                <w:rFonts w:ascii="Arial" w:hAnsi="Arial" w:cs="Arial"/>
                <w:color w:val="000000"/>
                <w:sz w:val="16"/>
                <w:szCs w:val="16"/>
                <w:lang w:val="en-US"/>
              </w:rPr>
            </w:pPr>
            <w:del w:id="2497" w:author="R&amp;S_r1" w:date="2023-08-24T16:00:00Z">
              <w:r w:rsidRPr="00784BB0" w:rsidDel="006014B3">
                <w:rPr>
                  <w:rFonts w:ascii="Arial" w:hAnsi="Arial" w:cs="Arial"/>
                  <w:color w:val="000000"/>
                  <w:sz w:val="16"/>
                  <w:szCs w:val="16"/>
                  <w:lang w:val="en-US"/>
                </w:rPr>
                <w:delText>2</w:delText>
              </w:r>
            </w:del>
          </w:p>
        </w:tc>
        <w:tc>
          <w:tcPr>
            <w:tcW w:w="2193" w:type="dxa"/>
            <w:tcBorders>
              <w:top w:val="nil"/>
              <w:left w:val="nil"/>
              <w:bottom w:val="single" w:sz="8" w:space="0" w:color="auto"/>
              <w:right w:val="single" w:sz="8" w:space="0" w:color="auto"/>
            </w:tcBorders>
            <w:shd w:val="clear" w:color="auto" w:fill="auto"/>
            <w:vAlign w:val="center"/>
            <w:hideMark/>
          </w:tcPr>
          <w:p w14:paraId="38EDFBCE" w14:textId="75CC973F" w:rsidR="00661EFB" w:rsidRPr="00784BB0" w:rsidDel="006014B3" w:rsidRDefault="00661EFB" w:rsidP="00B77F18">
            <w:pPr>
              <w:spacing w:after="0"/>
              <w:rPr>
                <w:del w:id="2498" w:author="R&amp;S_r1" w:date="2023-08-24T16:00:00Z"/>
                <w:rFonts w:ascii="Arial" w:hAnsi="Arial" w:cs="Arial"/>
                <w:sz w:val="16"/>
                <w:szCs w:val="16"/>
                <w:lang w:val="en-US"/>
              </w:rPr>
            </w:pPr>
            <w:del w:id="2499" w:author="R&amp;S_r1" w:date="2023-08-24T16:00:00Z">
              <w:r w:rsidRPr="00784BB0" w:rsidDel="006014B3">
                <w:rPr>
                  <w:rFonts w:ascii="Arial" w:hAnsi="Arial" w:cs="Arial"/>
                  <w:sz w:val="16"/>
                  <w:szCs w:val="16"/>
                  <w:lang w:val="en-US"/>
                </w:rPr>
                <w:delText>Insertion loss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1CE1D83E" w14:textId="44D341E6" w:rsidR="00661EFB" w:rsidRPr="00784BB0" w:rsidDel="006014B3" w:rsidRDefault="00661EFB" w:rsidP="00B77F18">
            <w:pPr>
              <w:spacing w:after="0"/>
              <w:jc w:val="center"/>
              <w:rPr>
                <w:del w:id="2500" w:author="R&amp;S_r1" w:date="2023-08-24T16:00:00Z"/>
                <w:rFonts w:ascii="Arial" w:hAnsi="Arial" w:cs="Arial"/>
                <w:sz w:val="16"/>
                <w:szCs w:val="16"/>
                <w:lang w:val="en-US"/>
              </w:rPr>
            </w:pPr>
            <w:del w:id="2501" w:author="R&amp;S_r1" w:date="2023-08-24T16:00:00Z">
              <w:r w:rsidRPr="00784BB0" w:rsidDel="006014B3">
                <w:rPr>
                  <w:rFonts w:ascii="Arial" w:hAnsi="Arial" w:cs="Arial"/>
                  <w:sz w:val="16"/>
                  <w:szCs w:val="16"/>
                  <w:lang w:val="en-US"/>
                </w:rPr>
                <w:delText>Systematic with Stage 1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1F31842A" w14:textId="7793F1B0" w:rsidR="00661EFB" w:rsidRPr="00784BB0" w:rsidDel="006014B3" w:rsidRDefault="00661EFB" w:rsidP="00B77F18">
            <w:pPr>
              <w:spacing w:after="0"/>
              <w:jc w:val="center"/>
              <w:rPr>
                <w:del w:id="2502" w:author="R&amp;S_r1" w:date="2023-08-24T16:00:00Z"/>
                <w:rFonts w:ascii="Arial" w:hAnsi="Arial" w:cs="Arial"/>
                <w:sz w:val="16"/>
                <w:szCs w:val="16"/>
                <w:lang w:val="en-US"/>
              </w:rPr>
            </w:pPr>
            <w:del w:id="2503"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9A7F73B" w14:textId="3A707E84" w:rsidR="00661EFB" w:rsidRPr="00784BB0" w:rsidDel="006014B3" w:rsidRDefault="00661EFB" w:rsidP="00B77F18">
            <w:pPr>
              <w:spacing w:after="0"/>
              <w:jc w:val="center"/>
              <w:rPr>
                <w:del w:id="2504" w:author="R&amp;S_r1" w:date="2023-08-24T16:00:00Z"/>
                <w:rFonts w:ascii="Arial" w:hAnsi="Arial" w:cs="Arial"/>
                <w:sz w:val="16"/>
                <w:szCs w:val="16"/>
                <w:lang w:val="en-US"/>
              </w:rPr>
            </w:pPr>
            <w:del w:id="2505"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BC46035" w14:textId="08B2543E" w:rsidR="00661EFB" w:rsidRPr="00784BB0" w:rsidDel="006014B3" w:rsidRDefault="00661EFB" w:rsidP="00B77F18">
            <w:pPr>
              <w:spacing w:after="0"/>
              <w:jc w:val="center"/>
              <w:rPr>
                <w:del w:id="2506" w:author="R&amp;S_r1" w:date="2023-08-24T16:00:00Z"/>
                <w:rFonts w:ascii="Arial" w:hAnsi="Arial" w:cs="Arial"/>
                <w:sz w:val="16"/>
                <w:szCs w:val="16"/>
                <w:lang w:val="en-US"/>
              </w:rPr>
            </w:pPr>
            <w:del w:id="2507"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7ABBFEC" w14:textId="3C56812D" w:rsidR="00661EFB" w:rsidRPr="00784BB0" w:rsidDel="006014B3" w:rsidRDefault="00661EFB" w:rsidP="00B77F18">
            <w:pPr>
              <w:spacing w:after="0"/>
              <w:jc w:val="center"/>
              <w:rPr>
                <w:del w:id="2508" w:author="R&amp;S_r1" w:date="2023-08-24T16:00:00Z"/>
                <w:rFonts w:ascii="Arial" w:hAnsi="Arial" w:cs="Arial"/>
                <w:sz w:val="16"/>
                <w:szCs w:val="16"/>
                <w:lang w:val="en-US"/>
              </w:rPr>
            </w:pPr>
            <w:del w:id="2509"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2EEA571" w14:textId="5DA66D18" w:rsidR="00661EFB" w:rsidRPr="00784BB0" w:rsidDel="006014B3" w:rsidRDefault="00661EFB" w:rsidP="00B77F18">
            <w:pPr>
              <w:spacing w:after="0"/>
              <w:jc w:val="center"/>
              <w:rPr>
                <w:del w:id="2510" w:author="R&amp;S_r1" w:date="2023-08-24T16:00:00Z"/>
                <w:rFonts w:ascii="Arial" w:hAnsi="Arial" w:cs="Arial"/>
                <w:sz w:val="16"/>
                <w:szCs w:val="16"/>
                <w:lang w:val="en-US"/>
              </w:rPr>
            </w:pPr>
            <w:del w:id="2511" w:author="R&amp;S_r1" w:date="2023-08-24T16:00:00Z">
              <w:r w:rsidRPr="00784BB0" w:rsidDel="006014B3">
                <w:rPr>
                  <w:rFonts w:ascii="Arial" w:hAnsi="Arial" w:cs="Arial"/>
                  <w:sz w:val="16"/>
                  <w:szCs w:val="16"/>
                  <w:lang w:val="en-US"/>
                </w:rPr>
                <w:delText>0.00</w:delText>
              </w:r>
            </w:del>
          </w:p>
        </w:tc>
      </w:tr>
      <w:tr w:rsidR="00661EFB" w:rsidRPr="00784BB0" w:rsidDel="006014B3" w14:paraId="3D97A405" w14:textId="219B0011" w:rsidTr="00BB02D5">
        <w:trPr>
          <w:trHeight w:val="450"/>
          <w:del w:id="2512"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3D96B71" w14:textId="1B26535F" w:rsidR="00661EFB" w:rsidRPr="00784BB0" w:rsidDel="006014B3" w:rsidRDefault="00661EFB" w:rsidP="00B77F18">
            <w:pPr>
              <w:spacing w:after="0"/>
              <w:jc w:val="center"/>
              <w:rPr>
                <w:del w:id="2513" w:author="R&amp;S_r1" w:date="2023-08-24T16:00:00Z"/>
                <w:rFonts w:ascii="Arial" w:hAnsi="Arial" w:cs="Arial"/>
                <w:color w:val="000000"/>
                <w:sz w:val="16"/>
                <w:szCs w:val="16"/>
                <w:lang w:val="en-US"/>
              </w:rPr>
            </w:pPr>
            <w:del w:id="2514" w:author="R&amp;S_r1" w:date="2023-08-24T16:00:00Z">
              <w:r w:rsidRPr="00784BB0" w:rsidDel="006014B3">
                <w:rPr>
                  <w:rFonts w:ascii="Arial" w:hAnsi="Arial" w:cs="Arial"/>
                  <w:color w:val="000000"/>
                  <w:sz w:val="16"/>
                  <w:szCs w:val="16"/>
                  <w:lang w:val="en-US"/>
                </w:rPr>
                <w:delText>3</w:delText>
              </w:r>
            </w:del>
          </w:p>
        </w:tc>
        <w:tc>
          <w:tcPr>
            <w:tcW w:w="2193" w:type="dxa"/>
            <w:tcBorders>
              <w:top w:val="nil"/>
              <w:left w:val="nil"/>
              <w:bottom w:val="single" w:sz="8" w:space="0" w:color="auto"/>
              <w:right w:val="single" w:sz="8" w:space="0" w:color="auto"/>
            </w:tcBorders>
            <w:shd w:val="clear" w:color="auto" w:fill="auto"/>
            <w:vAlign w:val="center"/>
            <w:hideMark/>
          </w:tcPr>
          <w:p w14:paraId="16FB85E0" w14:textId="28592FA4" w:rsidR="00661EFB" w:rsidRPr="00784BB0" w:rsidDel="006014B3" w:rsidRDefault="00661EFB" w:rsidP="00B77F18">
            <w:pPr>
              <w:spacing w:after="0"/>
              <w:rPr>
                <w:del w:id="2515" w:author="R&amp;S_r1" w:date="2023-08-24T16:00:00Z"/>
                <w:rFonts w:ascii="Arial" w:hAnsi="Arial" w:cs="Arial"/>
                <w:sz w:val="16"/>
                <w:szCs w:val="16"/>
                <w:lang w:val="en-US"/>
              </w:rPr>
            </w:pPr>
            <w:del w:id="2516" w:author="R&amp;S_r1" w:date="2023-08-24T16:00:00Z">
              <w:r w:rsidRPr="00784BB0" w:rsidDel="006014B3">
                <w:rPr>
                  <w:rFonts w:ascii="Arial" w:hAnsi="Arial" w:cs="Arial"/>
                  <w:sz w:val="16"/>
                  <w:szCs w:val="16"/>
                  <w:lang w:val="en-US"/>
                </w:rPr>
                <w:delText>Influence of the measurement antenna cable</w:delText>
              </w:r>
            </w:del>
          </w:p>
        </w:tc>
        <w:tc>
          <w:tcPr>
            <w:tcW w:w="2069" w:type="dxa"/>
            <w:tcBorders>
              <w:top w:val="nil"/>
              <w:left w:val="nil"/>
              <w:bottom w:val="single" w:sz="8" w:space="0" w:color="auto"/>
              <w:right w:val="single" w:sz="8" w:space="0" w:color="auto"/>
            </w:tcBorders>
            <w:shd w:val="clear" w:color="auto" w:fill="auto"/>
            <w:vAlign w:val="center"/>
            <w:hideMark/>
          </w:tcPr>
          <w:p w14:paraId="4A4BA237" w14:textId="00856F0A" w:rsidR="00661EFB" w:rsidRPr="00784BB0" w:rsidDel="006014B3" w:rsidRDefault="00661EFB" w:rsidP="00B77F18">
            <w:pPr>
              <w:spacing w:after="0"/>
              <w:jc w:val="center"/>
              <w:rPr>
                <w:del w:id="2517" w:author="R&amp;S_r1" w:date="2023-08-24T16:00:00Z"/>
                <w:rFonts w:ascii="Arial" w:hAnsi="Arial" w:cs="Arial"/>
                <w:sz w:val="16"/>
                <w:szCs w:val="16"/>
                <w:lang w:val="en-US"/>
              </w:rPr>
            </w:pPr>
            <w:del w:id="2518" w:author="R&amp;S_r1" w:date="2023-08-24T16:00:00Z">
              <w:r w:rsidRPr="00784BB0" w:rsidDel="006014B3">
                <w:rPr>
                  <w:rFonts w:ascii="Arial" w:hAnsi="Arial" w:cs="Arial"/>
                  <w:sz w:val="16"/>
                  <w:szCs w:val="16"/>
                  <w:lang w:val="en-US"/>
                </w:rPr>
                <w:delText>Systematic with Stage 1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529AE887" w14:textId="1A01788D" w:rsidR="00661EFB" w:rsidRPr="00784BB0" w:rsidDel="006014B3" w:rsidRDefault="00661EFB" w:rsidP="00B77F18">
            <w:pPr>
              <w:spacing w:after="0"/>
              <w:jc w:val="center"/>
              <w:rPr>
                <w:del w:id="2519" w:author="R&amp;S_r1" w:date="2023-08-24T16:00:00Z"/>
                <w:rFonts w:ascii="Arial" w:hAnsi="Arial" w:cs="Arial"/>
                <w:sz w:val="16"/>
                <w:szCs w:val="16"/>
                <w:lang w:val="en-US"/>
              </w:rPr>
            </w:pPr>
            <w:del w:id="2520" w:author="R&amp;S_r1" w:date="2023-08-24T16:00:00Z">
              <w:r w:rsidRPr="00784BB0" w:rsidDel="006014B3">
                <w:rPr>
                  <w:rFonts w:ascii="Arial" w:hAnsi="Arial" w:cs="Arial"/>
                  <w:sz w:val="16"/>
                  <w:szCs w:val="16"/>
                  <w:lang w:val="en-US"/>
                </w:rPr>
                <w:delText>0</w:delText>
              </w:r>
            </w:del>
          </w:p>
        </w:tc>
        <w:tc>
          <w:tcPr>
            <w:tcW w:w="1524" w:type="dxa"/>
            <w:tcBorders>
              <w:top w:val="single" w:sz="8" w:space="0" w:color="auto"/>
              <w:left w:val="nil"/>
              <w:bottom w:val="single" w:sz="8" w:space="0" w:color="auto"/>
              <w:right w:val="single" w:sz="8" w:space="0" w:color="auto"/>
            </w:tcBorders>
            <w:shd w:val="clear" w:color="auto" w:fill="auto"/>
            <w:noWrap/>
            <w:vAlign w:val="center"/>
            <w:hideMark/>
          </w:tcPr>
          <w:p w14:paraId="1BD76700" w14:textId="0424B227" w:rsidR="00661EFB" w:rsidRPr="00784BB0" w:rsidDel="006014B3" w:rsidRDefault="00661EFB" w:rsidP="00B77F18">
            <w:pPr>
              <w:spacing w:after="0"/>
              <w:jc w:val="center"/>
              <w:rPr>
                <w:del w:id="2521" w:author="R&amp;S_r1" w:date="2023-08-24T16:00:00Z"/>
                <w:rFonts w:ascii="Calibri" w:hAnsi="Calibri" w:cs="Calibri"/>
                <w:color w:val="000000"/>
                <w:sz w:val="16"/>
                <w:szCs w:val="16"/>
                <w:lang w:val="en-US"/>
              </w:rPr>
            </w:pPr>
            <w:del w:id="2522" w:author="R&amp;S_r1" w:date="2023-08-24T16:00:00Z">
              <w:r w:rsidRPr="00784BB0" w:rsidDel="006014B3">
                <w:rPr>
                  <w:rFonts w:ascii="Arial" w:hAnsi="Arial" w:cs="Arial"/>
                  <w:sz w:val="16"/>
                  <w:szCs w:val="16"/>
                  <w:lang w:val="en-US"/>
                </w:rPr>
                <w:delText>Rectangular</w:delText>
              </w:r>
            </w:del>
          </w:p>
        </w:tc>
        <w:tc>
          <w:tcPr>
            <w:tcW w:w="6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972A51" w14:textId="0ED34190" w:rsidR="00661EFB" w:rsidRPr="00784BB0" w:rsidDel="006014B3" w:rsidRDefault="00661EFB" w:rsidP="00B77F18">
            <w:pPr>
              <w:spacing w:after="0"/>
              <w:jc w:val="center"/>
              <w:rPr>
                <w:del w:id="2523" w:author="R&amp;S_r1" w:date="2023-08-24T16:00:00Z"/>
                <w:rFonts w:ascii="Arial" w:hAnsi="Arial" w:cs="Arial"/>
                <w:sz w:val="16"/>
                <w:szCs w:val="16"/>
                <w:lang w:val="en-US"/>
              </w:rPr>
            </w:pPr>
            <w:del w:id="2524"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F3F2B90" w14:textId="5986D80D" w:rsidR="00661EFB" w:rsidRPr="00784BB0" w:rsidDel="006014B3" w:rsidRDefault="00661EFB" w:rsidP="00B77F18">
            <w:pPr>
              <w:spacing w:after="0"/>
              <w:jc w:val="center"/>
              <w:rPr>
                <w:del w:id="2525" w:author="R&amp;S_r1" w:date="2023-08-24T16:00:00Z"/>
                <w:rFonts w:ascii="Arial" w:hAnsi="Arial" w:cs="Arial"/>
                <w:sz w:val="16"/>
                <w:szCs w:val="16"/>
                <w:lang w:val="en-US"/>
              </w:rPr>
            </w:pPr>
            <w:del w:id="2526"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576E764" w14:textId="251B410B" w:rsidR="00661EFB" w:rsidRPr="00784BB0" w:rsidDel="006014B3" w:rsidRDefault="00661EFB" w:rsidP="00B77F18">
            <w:pPr>
              <w:spacing w:after="0"/>
              <w:jc w:val="center"/>
              <w:rPr>
                <w:del w:id="2527" w:author="R&amp;S_r1" w:date="2023-08-24T16:00:00Z"/>
                <w:rFonts w:ascii="Arial" w:hAnsi="Arial" w:cs="Arial"/>
                <w:sz w:val="16"/>
                <w:szCs w:val="16"/>
                <w:lang w:val="en-US"/>
              </w:rPr>
            </w:pPr>
            <w:del w:id="2528" w:author="R&amp;S_r1" w:date="2023-08-24T16:00:00Z">
              <w:r w:rsidRPr="00784BB0" w:rsidDel="006014B3">
                <w:rPr>
                  <w:rFonts w:ascii="Arial" w:hAnsi="Arial" w:cs="Arial"/>
                  <w:sz w:val="16"/>
                  <w:szCs w:val="16"/>
                  <w:lang w:val="en-US"/>
                </w:rPr>
                <w:delText>0.00</w:delText>
              </w:r>
            </w:del>
          </w:p>
        </w:tc>
      </w:tr>
      <w:tr w:rsidR="00BB02D5" w:rsidRPr="00784BB0" w:rsidDel="006014B3" w14:paraId="1F0479BD" w14:textId="76B0C09D" w:rsidTr="00BB02D5">
        <w:trPr>
          <w:trHeight w:val="450"/>
          <w:del w:id="2529"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D7C3299" w14:textId="525E4113" w:rsidR="00BB02D5" w:rsidRPr="00784BB0" w:rsidDel="006014B3" w:rsidRDefault="00BB02D5" w:rsidP="00BB02D5">
            <w:pPr>
              <w:spacing w:after="0"/>
              <w:jc w:val="center"/>
              <w:rPr>
                <w:del w:id="2530" w:author="R&amp;S_r1" w:date="2023-08-24T16:00:00Z"/>
                <w:rFonts w:ascii="Arial" w:hAnsi="Arial" w:cs="Arial"/>
                <w:color w:val="000000"/>
                <w:sz w:val="16"/>
                <w:szCs w:val="16"/>
                <w:lang w:val="en-US"/>
              </w:rPr>
            </w:pPr>
            <w:del w:id="2531" w:author="R&amp;S_r1" w:date="2023-08-24T16:00:00Z">
              <w:r w:rsidRPr="00784BB0" w:rsidDel="006014B3">
                <w:rPr>
                  <w:rFonts w:ascii="Arial" w:hAnsi="Arial" w:cs="Arial"/>
                  <w:color w:val="000000"/>
                  <w:sz w:val="16"/>
                  <w:szCs w:val="16"/>
                  <w:lang w:val="en-US"/>
                </w:rPr>
                <w:delText>4</w:delText>
              </w:r>
            </w:del>
          </w:p>
        </w:tc>
        <w:tc>
          <w:tcPr>
            <w:tcW w:w="2193" w:type="dxa"/>
            <w:tcBorders>
              <w:top w:val="nil"/>
              <w:left w:val="nil"/>
              <w:bottom w:val="single" w:sz="8" w:space="0" w:color="auto"/>
              <w:right w:val="single" w:sz="8" w:space="0" w:color="auto"/>
            </w:tcBorders>
            <w:shd w:val="clear" w:color="auto" w:fill="auto"/>
            <w:vAlign w:val="center"/>
            <w:hideMark/>
          </w:tcPr>
          <w:p w14:paraId="20AE0F2B" w14:textId="04F358E3" w:rsidR="00BB02D5" w:rsidRPr="00784BB0" w:rsidDel="006014B3" w:rsidRDefault="00BB02D5" w:rsidP="00BB02D5">
            <w:pPr>
              <w:spacing w:after="0"/>
              <w:rPr>
                <w:del w:id="2532" w:author="R&amp;S_r1" w:date="2023-08-24T16:00:00Z"/>
                <w:rFonts w:ascii="Arial" w:hAnsi="Arial" w:cs="Arial"/>
                <w:sz w:val="16"/>
                <w:szCs w:val="16"/>
                <w:lang w:val="en-US"/>
              </w:rPr>
            </w:pPr>
            <w:del w:id="2533" w:author="R&amp;S_r1" w:date="2023-08-24T16:00:00Z">
              <w:r w:rsidRPr="00784BB0" w:rsidDel="006014B3">
                <w:rPr>
                  <w:rFonts w:ascii="Arial" w:hAnsi="Arial" w:cs="Arial"/>
                  <w:sz w:val="16"/>
                  <w:szCs w:val="16"/>
                  <w:lang w:val="en-US"/>
                </w:rPr>
                <w:delText>Measurement Receiver: uncertainty of the absolute level</w:delText>
              </w:r>
            </w:del>
          </w:p>
        </w:tc>
        <w:tc>
          <w:tcPr>
            <w:tcW w:w="2069" w:type="dxa"/>
            <w:tcBorders>
              <w:top w:val="nil"/>
              <w:left w:val="nil"/>
              <w:bottom w:val="single" w:sz="8" w:space="0" w:color="auto"/>
              <w:right w:val="single" w:sz="8" w:space="0" w:color="auto"/>
            </w:tcBorders>
            <w:shd w:val="clear" w:color="auto" w:fill="auto"/>
            <w:vAlign w:val="center"/>
            <w:hideMark/>
          </w:tcPr>
          <w:p w14:paraId="5088BA90" w14:textId="1D0DE5B8" w:rsidR="00BB02D5" w:rsidRPr="00784BB0" w:rsidDel="006014B3" w:rsidRDefault="00BB02D5" w:rsidP="00BB02D5">
            <w:pPr>
              <w:spacing w:after="0"/>
              <w:jc w:val="center"/>
              <w:rPr>
                <w:del w:id="2534" w:author="R&amp;S_r1" w:date="2023-08-24T16:00:00Z"/>
                <w:rFonts w:ascii="Arial" w:hAnsi="Arial" w:cs="Arial"/>
                <w:sz w:val="16"/>
                <w:szCs w:val="16"/>
                <w:lang w:val="en-US"/>
              </w:rPr>
            </w:pPr>
            <w:del w:id="2535" w:author="R&amp;S_r1" w:date="2023-08-24T16:00:00Z">
              <w:r w:rsidRPr="00784BB0" w:rsidDel="006014B3">
                <w:rPr>
                  <w:rFonts w:ascii="Arial" w:hAnsi="Arial" w:cs="Arial"/>
                  <w:sz w:val="16"/>
                  <w:szCs w:val="16"/>
                  <w:lang w:val="en-US"/>
                </w:rPr>
                <w:delText>Power Meter</w:delText>
              </w:r>
            </w:del>
          </w:p>
        </w:tc>
        <w:tc>
          <w:tcPr>
            <w:tcW w:w="1119" w:type="dxa"/>
            <w:tcBorders>
              <w:top w:val="nil"/>
              <w:left w:val="nil"/>
              <w:bottom w:val="single" w:sz="8" w:space="0" w:color="auto"/>
              <w:right w:val="single" w:sz="8" w:space="0" w:color="auto"/>
            </w:tcBorders>
            <w:shd w:val="clear" w:color="auto" w:fill="auto"/>
            <w:vAlign w:val="center"/>
            <w:hideMark/>
          </w:tcPr>
          <w:p w14:paraId="286A0D44" w14:textId="5F747DD5" w:rsidR="00BB02D5" w:rsidRPr="00784BB0" w:rsidDel="006014B3" w:rsidRDefault="00BB02D5" w:rsidP="00BB02D5">
            <w:pPr>
              <w:spacing w:after="0"/>
              <w:jc w:val="center"/>
              <w:rPr>
                <w:del w:id="2536" w:author="R&amp;S_r1" w:date="2023-08-24T16:00:00Z"/>
                <w:rFonts w:ascii="Arial" w:hAnsi="Arial" w:cs="Arial"/>
                <w:sz w:val="16"/>
                <w:szCs w:val="16"/>
                <w:lang w:val="en-US"/>
              </w:rPr>
            </w:pPr>
            <w:del w:id="2537" w:author="R&amp;S_r1" w:date="2023-08-24T16:00:00Z">
              <w:r w:rsidRPr="00784BB0" w:rsidDel="006014B3">
                <w:rPr>
                  <w:rFonts w:ascii="Arial" w:hAnsi="Arial" w:cs="Arial"/>
                  <w:sz w:val="16"/>
                  <w:szCs w:val="16"/>
                  <w:lang w:val="en-US"/>
                </w:rPr>
                <w:delText>0.06</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078BB336" w14:textId="55F9C4A5" w:rsidR="00BB02D5" w:rsidRPr="00784BB0" w:rsidDel="006014B3" w:rsidRDefault="00BB02D5" w:rsidP="00BB02D5">
            <w:pPr>
              <w:spacing w:after="0"/>
              <w:jc w:val="center"/>
              <w:rPr>
                <w:del w:id="2538" w:author="R&amp;S_r1" w:date="2023-08-24T16:00:00Z"/>
                <w:rFonts w:ascii="Arial" w:hAnsi="Arial" w:cs="Arial"/>
                <w:sz w:val="16"/>
                <w:szCs w:val="16"/>
                <w:lang w:val="en-US"/>
              </w:rPr>
            </w:pPr>
            <w:del w:id="2539" w:author="R&amp;S_r1" w:date="2023-08-24T16:00:00Z">
              <w:r w:rsidRPr="00784BB0" w:rsidDel="006014B3">
                <w:rPr>
                  <w:rFonts w:ascii="Arial" w:hAnsi="Arial" w:cs="Arial"/>
                  <w:sz w:val="16"/>
                  <w:szCs w:val="16"/>
                  <w:lang w:val="en-US"/>
                </w:rPr>
                <w:delText>Rectangular</w:delText>
              </w:r>
            </w:del>
          </w:p>
        </w:tc>
        <w:tc>
          <w:tcPr>
            <w:tcW w:w="617" w:type="dxa"/>
            <w:tcBorders>
              <w:top w:val="single" w:sz="8" w:space="0" w:color="auto"/>
              <w:left w:val="nil"/>
              <w:bottom w:val="single" w:sz="8" w:space="0" w:color="auto"/>
              <w:right w:val="single" w:sz="8" w:space="0" w:color="auto"/>
            </w:tcBorders>
            <w:shd w:val="clear" w:color="auto" w:fill="auto"/>
            <w:vAlign w:val="center"/>
            <w:hideMark/>
          </w:tcPr>
          <w:p w14:paraId="1566D95D" w14:textId="2DABBE41" w:rsidR="00BB02D5" w:rsidRPr="00784BB0" w:rsidDel="006014B3" w:rsidRDefault="00BB02D5" w:rsidP="00BB02D5">
            <w:pPr>
              <w:spacing w:after="0"/>
              <w:jc w:val="center"/>
              <w:rPr>
                <w:del w:id="2540" w:author="R&amp;S_r1" w:date="2023-08-24T16:00:00Z"/>
                <w:rFonts w:ascii="Arial" w:hAnsi="Arial" w:cs="Arial"/>
                <w:sz w:val="16"/>
                <w:szCs w:val="16"/>
                <w:lang w:val="en-US"/>
              </w:rPr>
            </w:pPr>
            <w:del w:id="2541"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25AD87D9" w14:textId="30AE8673" w:rsidR="00BB02D5" w:rsidRPr="00784BB0" w:rsidDel="006014B3" w:rsidRDefault="00BB02D5" w:rsidP="00BB02D5">
            <w:pPr>
              <w:spacing w:after="0"/>
              <w:jc w:val="center"/>
              <w:rPr>
                <w:del w:id="2542" w:author="R&amp;S_r1" w:date="2023-08-24T16:00:00Z"/>
                <w:rFonts w:ascii="Arial" w:hAnsi="Arial" w:cs="Arial"/>
                <w:sz w:val="16"/>
                <w:szCs w:val="16"/>
                <w:lang w:val="en-US"/>
              </w:rPr>
            </w:pPr>
            <w:del w:id="2543"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D41591E" w14:textId="7847D484" w:rsidR="00BB02D5" w:rsidRPr="00784BB0" w:rsidDel="006014B3" w:rsidRDefault="00BB02D5" w:rsidP="00BB02D5">
            <w:pPr>
              <w:spacing w:after="0"/>
              <w:jc w:val="center"/>
              <w:rPr>
                <w:del w:id="2544" w:author="R&amp;S_r1" w:date="2023-08-24T16:00:00Z"/>
                <w:rFonts w:ascii="Arial" w:hAnsi="Arial" w:cs="Arial"/>
                <w:sz w:val="16"/>
                <w:szCs w:val="16"/>
                <w:lang w:val="en-US"/>
              </w:rPr>
            </w:pPr>
            <w:del w:id="2545" w:author="R&amp;S_r1" w:date="2023-08-24T16:00:00Z">
              <w:r w:rsidRPr="00784BB0" w:rsidDel="006014B3">
                <w:rPr>
                  <w:rFonts w:ascii="Arial" w:hAnsi="Arial" w:cs="Arial"/>
                  <w:sz w:val="16"/>
                  <w:szCs w:val="16"/>
                  <w:lang w:val="en-US"/>
                </w:rPr>
                <w:delText>0.03</w:delText>
              </w:r>
            </w:del>
          </w:p>
        </w:tc>
      </w:tr>
      <w:tr w:rsidR="00661EFB" w:rsidRPr="00784BB0" w:rsidDel="006014B3" w14:paraId="3174564F" w14:textId="253CCFF7" w:rsidTr="00BB02D5">
        <w:trPr>
          <w:trHeight w:val="450"/>
          <w:del w:id="2546"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9BF1716" w14:textId="75DA4031" w:rsidR="00661EFB" w:rsidRPr="00784BB0" w:rsidDel="006014B3" w:rsidRDefault="00661EFB" w:rsidP="00B77F18">
            <w:pPr>
              <w:spacing w:after="0"/>
              <w:jc w:val="center"/>
              <w:rPr>
                <w:del w:id="2547" w:author="R&amp;S_r1" w:date="2023-08-24T16:00:00Z"/>
                <w:rFonts w:ascii="Arial" w:hAnsi="Arial" w:cs="Arial"/>
                <w:color w:val="000000"/>
                <w:sz w:val="16"/>
                <w:szCs w:val="16"/>
                <w:lang w:val="en-US"/>
              </w:rPr>
            </w:pPr>
            <w:del w:id="2548" w:author="R&amp;S_r1" w:date="2023-08-24T16:00:00Z">
              <w:r w:rsidRPr="00784BB0" w:rsidDel="006014B3">
                <w:rPr>
                  <w:rFonts w:ascii="Arial" w:hAnsi="Arial" w:cs="Arial"/>
                  <w:color w:val="000000"/>
                  <w:sz w:val="16"/>
                  <w:szCs w:val="16"/>
                  <w:lang w:val="en-US"/>
                </w:rPr>
                <w:delText>5</w:delText>
              </w:r>
            </w:del>
          </w:p>
        </w:tc>
        <w:tc>
          <w:tcPr>
            <w:tcW w:w="2193" w:type="dxa"/>
            <w:tcBorders>
              <w:top w:val="nil"/>
              <w:left w:val="nil"/>
              <w:bottom w:val="single" w:sz="8" w:space="0" w:color="auto"/>
              <w:right w:val="single" w:sz="8" w:space="0" w:color="auto"/>
            </w:tcBorders>
            <w:shd w:val="clear" w:color="auto" w:fill="auto"/>
            <w:vAlign w:val="center"/>
            <w:hideMark/>
          </w:tcPr>
          <w:p w14:paraId="02E56F27" w14:textId="50DD8D10" w:rsidR="00661EFB" w:rsidRPr="00784BB0" w:rsidDel="006014B3" w:rsidRDefault="00661EFB" w:rsidP="00B77F18">
            <w:pPr>
              <w:spacing w:after="0"/>
              <w:rPr>
                <w:del w:id="2549" w:author="R&amp;S_r1" w:date="2023-08-24T16:00:00Z"/>
                <w:rFonts w:ascii="Arial" w:hAnsi="Arial" w:cs="Arial"/>
                <w:sz w:val="16"/>
                <w:szCs w:val="16"/>
                <w:lang w:val="en-US"/>
              </w:rPr>
            </w:pPr>
            <w:del w:id="2550" w:author="R&amp;S_r1" w:date="2023-08-24T16:00:00Z">
              <w:r w:rsidRPr="00784BB0" w:rsidDel="006014B3">
                <w:rPr>
                  <w:rFonts w:ascii="Arial" w:hAnsi="Arial" w:cs="Arial"/>
                  <w:sz w:val="16"/>
                  <w:szCs w:val="16"/>
                  <w:lang w:val="en-US"/>
                </w:rPr>
                <w:delText xml:space="preserve">Measurement distance  </w:delText>
              </w:r>
            </w:del>
          </w:p>
        </w:tc>
        <w:tc>
          <w:tcPr>
            <w:tcW w:w="2069" w:type="dxa"/>
            <w:tcBorders>
              <w:top w:val="nil"/>
              <w:left w:val="nil"/>
              <w:bottom w:val="nil"/>
              <w:right w:val="single" w:sz="8" w:space="0" w:color="auto"/>
            </w:tcBorders>
            <w:shd w:val="clear" w:color="auto" w:fill="auto"/>
            <w:vAlign w:val="center"/>
            <w:hideMark/>
          </w:tcPr>
          <w:p w14:paraId="36E5DB93" w14:textId="5E7982FD" w:rsidR="00661EFB" w:rsidRPr="00784BB0" w:rsidDel="006014B3" w:rsidRDefault="00661EFB" w:rsidP="00B77F18">
            <w:pPr>
              <w:spacing w:after="0"/>
              <w:jc w:val="center"/>
              <w:rPr>
                <w:del w:id="2551" w:author="R&amp;S_r1" w:date="2023-08-24T16:00:00Z"/>
                <w:rFonts w:ascii="Arial" w:hAnsi="Arial" w:cs="Arial"/>
                <w:sz w:val="16"/>
                <w:szCs w:val="16"/>
                <w:lang w:val="en-US"/>
              </w:rPr>
            </w:pPr>
            <w:del w:id="2552" w:author="R&amp;S_r1" w:date="2023-08-24T16:00:00Z">
              <w:r w:rsidRPr="00784BB0" w:rsidDel="006014B3">
                <w:rPr>
                  <w:rFonts w:ascii="Arial" w:hAnsi="Arial" w:cs="Arial"/>
                  <w:sz w:val="16"/>
                  <w:szCs w:val="16"/>
                  <w:lang w:val="en-US"/>
                </w:rPr>
                <w:delText>d=1.6m, Δd=0.05m</w:delText>
              </w:r>
            </w:del>
          </w:p>
        </w:tc>
        <w:tc>
          <w:tcPr>
            <w:tcW w:w="1119" w:type="dxa"/>
            <w:tcBorders>
              <w:top w:val="nil"/>
              <w:left w:val="nil"/>
              <w:bottom w:val="nil"/>
              <w:right w:val="single" w:sz="8" w:space="0" w:color="auto"/>
            </w:tcBorders>
            <w:shd w:val="clear" w:color="auto" w:fill="auto"/>
            <w:vAlign w:val="center"/>
            <w:hideMark/>
          </w:tcPr>
          <w:p w14:paraId="2B2556EB" w14:textId="76A31E7D" w:rsidR="00661EFB" w:rsidRPr="00784BB0" w:rsidDel="006014B3" w:rsidRDefault="00661EFB" w:rsidP="00B77F18">
            <w:pPr>
              <w:spacing w:after="0"/>
              <w:jc w:val="center"/>
              <w:rPr>
                <w:del w:id="2553" w:author="R&amp;S_r1" w:date="2023-08-24T16:00:00Z"/>
                <w:rFonts w:ascii="Arial" w:hAnsi="Arial" w:cs="Arial"/>
                <w:sz w:val="16"/>
                <w:szCs w:val="16"/>
                <w:lang w:val="en-US"/>
              </w:rPr>
            </w:pPr>
            <w:del w:id="2554" w:author="R&amp;S_r1" w:date="2023-08-24T16:00:00Z">
              <w:r w:rsidRPr="00784BB0" w:rsidDel="006014B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52844EE9" w14:textId="6AD5A7E7" w:rsidR="00661EFB" w:rsidRPr="00784BB0" w:rsidDel="006014B3" w:rsidRDefault="00661EFB" w:rsidP="00B77F18">
            <w:pPr>
              <w:spacing w:after="0"/>
              <w:jc w:val="center"/>
              <w:rPr>
                <w:del w:id="2555" w:author="R&amp;S_r1" w:date="2023-08-24T16:00:00Z"/>
                <w:rFonts w:ascii="Arial" w:hAnsi="Arial" w:cs="Arial"/>
                <w:sz w:val="16"/>
                <w:szCs w:val="16"/>
                <w:lang w:val="en-US"/>
              </w:rPr>
            </w:pPr>
            <w:del w:id="2556"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38D41CCF" w14:textId="21974AEC" w:rsidR="00661EFB" w:rsidRPr="00784BB0" w:rsidDel="006014B3" w:rsidRDefault="00661EFB" w:rsidP="00B77F18">
            <w:pPr>
              <w:spacing w:after="0"/>
              <w:jc w:val="center"/>
              <w:rPr>
                <w:del w:id="2557" w:author="R&amp;S_r1" w:date="2023-08-24T16:00:00Z"/>
                <w:rFonts w:ascii="Arial" w:hAnsi="Arial" w:cs="Arial"/>
                <w:sz w:val="16"/>
                <w:szCs w:val="16"/>
                <w:lang w:val="en-US"/>
              </w:rPr>
            </w:pPr>
            <w:del w:id="2558"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nil"/>
              <w:right w:val="single" w:sz="8" w:space="0" w:color="auto"/>
            </w:tcBorders>
            <w:shd w:val="clear" w:color="auto" w:fill="auto"/>
            <w:vAlign w:val="center"/>
            <w:hideMark/>
          </w:tcPr>
          <w:p w14:paraId="3C61F4B6" w14:textId="4421F8E8" w:rsidR="00661EFB" w:rsidRPr="00784BB0" w:rsidDel="006014B3" w:rsidRDefault="00661EFB" w:rsidP="00B77F18">
            <w:pPr>
              <w:spacing w:after="0"/>
              <w:jc w:val="center"/>
              <w:rPr>
                <w:del w:id="2559" w:author="R&amp;S_r1" w:date="2023-08-24T16:00:00Z"/>
                <w:rFonts w:ascii="Arial" w:hAnsi="Arial" w:cs="Arial"/>
                <w:sz w:val="16"/>
                <w:szCs w:val="16"/>
                <w:lang w:val="en-US"/>
              </w:rPr>
            </w:pPr>
            <w:del w:id="2560"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14F5B6D9" w14:textId="6656A675" w:rsidR="00661EFB" w:rsidRPr="00784BB0" w:rsidDel="006014B3" w:rsidRDefault="00661EFB" w:rsidP="00B77F18">
            <w:pPr>
              <w:spacing w:after="0"/>
              <w:jc w:val="center"/>
              <w:rPr>
                <w:del w:id="2561" w:author="R&amp;S_r1" w:date="2023-08-24T16:00:00Z"/>
                <w:rFonts w:ascii="Arial" w:hAnsi="Arial" w:cs="Arial"/>
                <w:sz w:val="16"/>
                <w:szCs w:val="16"/>
                <w:lang w:val="en-US"/>
              </w:rPr>
            </w:pPr>
            <w:del w:id="2562" w:author="R&amp;S_r1" w:date="2023-08-24T16:00:00Z">
              <w:r w:rsidRPr="00784BB0" w:rsidDel="006014B3">
                <w:rPr>
                  <w:rFonts w:ascii="Arial" w:hAnsi="Arial" w:cs="Arial"/>
                  <w:sz w:val="16"/>
                  <w:szCs w:val="16"/>
                  <w:lang w:val="en-US"/>
                </w:rPr>
                <w:delText>0.16</w:delText>
              </w:r>
            </w:del>
          </w:p>
        </w:tc>
      </w:tr>
      <w:tr w:rsidR="00661EFB" w:rsidRPr="00784BB0" w:rsidDel="006014B3" w14:paraId="6ED0613F" w14:textId="6EA2AFF8" w:rsidTr="00BB02D5">
        <w:trPr>
          <w:trHeight w:val="450"/>
          <w:del w:id="2563"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71FE65F" w14:textId="2902FB11" w:rsidR="00661EFB" w:rsidRPr="00784BB0" w:rsidDel="006014B3" w:rsidRDefault="00661EFB" w:rsidP="00B77F18">
            <w:pPr>
              <w:spacing w:after="0"/>
              <w:jc w:val="center"/>
              <w:rPr>
                <w:del w:id="2564" w:author="R&amp;S_r1" w:date="2023-08-24T16:00:00Z"/>
                <w:rFonts w:ascii="Arial" w:hAnsi="Arial" w:cs="Arial"/>
                <w:color w:val="000000"/>
                <w:sz w:val="16"/>
                <w:szCs w:val="16"/>
                <w:lang w:val="en-US"/>
              </w:rPr>
            </w:pPr>
            <w:del w:id="2565" w:author="R&amp;S_r1" w:date="2023-08-24T16:00:00Z">
              <w:r w:rsidRPr="00784BB0" w:rsidDel="006014B3">
                <w:rPr>
                  <w:rFonts w:ascii="Arial" w:hAnsi="Arial" w:cs="Arial"/>
                  <w:color w:val="000000"/>
                  <w:sz w:val="16"/>
                  <w:szCs w:val="16"/>
                  <w:lang w:val="en-US"/>
                </w:rPr>
                <w:delText>6</w:delText>
              </w:r>
            </w:del>
          </w:p>
        </w:tc>
        <w:tc>
          <w:tcPr>
            <w:tcW w:w="2193" w:type="dxa"/>
            <w:tcBorders>
              <w:top w:val="nil"/>
              <w:left w:val="nil"/>
              <w:bottom w:val="single" w:sz="8" w:space="0" w:color="auto"/>
              <w:right w:val="single" w:sz="8" w:space="0" w:color="auto"/>
            </w:tcBorders>
            <w:shd w:val="clear" w:color="auto" w:fill="auto"/>
            <w:vAlign w:val="center"/>
            <w:hideMark/>
          </w:tcPr>
          <w:p w14:paraId="7DD5A3E6" w14:textId="726687D3" w:rsidR="00661EFB" w:rsidRPr="00784BB0" w:rsidDel="006014B3" w:rsidRDefault="00661EFB" w:rsidP="00B77F18">
            <w:pPr>
              <w:spacing w:after="0"/>
              <w:rPr>
                <w:del w:id="2566" w:author="R&amp;S_r1" w:date="2023-08-24T16:00:00Z"/>
                <w:rFonts w:ascii="Arial" w:hAnsi="Arial" w:cs="Arial"/>
                <w:sz w:val="16"/>
                <w:szCs w:val="16"/>
                <w:lang w:val="en-US"/>
              </w:rPr>
            </w:pPr>
            <w:del w:id="2567" w:author="R&amp;S_r1" w:date="2023-08-24T16:00:00Z">
              <w:r w:rsidRPr="00784BB0" w:rsidDel="006014B3">
                <w:rPr>
                  <w:rFonts w:ascii="Arial" w:hAnsi="Arial" w:cs="Arial"/>
                  <w:sz w:val="16"/>
                  <w:szCs w:val="16"/>
                  <w:lang w:val="en-US"/>
                </w:rPr>
                <w:delText>Quality of quiet zone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07FDA326" w14:textId="6275A2E2" w:rsidR="00661EFB" w:rsidRPr="00784BB0" w:rsidDel="006014B3" w:rsidRDefault="00661EFB" w:rsidP="00B77F18">
            <w:pPr>
              <w:spacing w:after="0"/>
              <w:jc w:val="center"/>
              <w:rPr>
                <w:del w:id="2568" w:author="R&amp;S_r1" w:date="2023-08-24T16:00:00Z"/>
                <w:rFonts w:ascii="Arial" w:hAnsi="Arial" w:cs="Arial"/>
                <w:sz w:val="16"/>
                <w:szCs w:val="16"/>
                <w:lang w:val="en-US"/>
              </w:rPr>
            </w:pPr>
            <w:del w:id="2569" w:author="R&amp;S_r1" w:date="2023-08-24T16:00:00Z">
              <w:r w:rsidRPr="00784BB0" w:rsidDel="006014B3">
                <w:rPr>
                  <w:rFonts w:ascii="Arial" w:hAnsi="Arial" w:cs="Arial"/>
                  <w:sz w:val="16"/>
                  <w:szCs w:val="16"/>
                  <w:lang w:val="en-US"/>
                </w:rPr>
                <w:delText>Surface standard deviation of power measurements in ripple test</w:delText>
              </w:r>
            </w:del>
          </w:p>
        </w:tc>
        <w:tc>
          <w:tcPr>
            <w:tcW w:w="1119" w:type="dxa"/>
            <w:tcBorders>
              <w:top w:val="single" w:sz="8" w:space="0" w:color="auto"/>
              <w:left w:val="nil"/>
              <w:bottom w:val="single" w:sz="8" w:space="0" w:color="auto"/>
              <w:right w:val="single" w:sz="8" w:space="0" w:color="auto"/>
            </w:tcBorders>
            <w:shd w:val="clear" w:color="auto" w:fill="auto"/>
            <w:vAlign w:val="center"/>
            <w:hideMark/>
          </w:tcPr>
          <w:p w14:paraId="28688E32" w14:textId="55F6B468" w:rsidR="00661EFB" w:rsidRPr="00784BB0" w:rsidDel="006014B3" w:rsidRDefault="00661EFB" w:rsidP="00B77F18">
            <w:pPr>
              <w:spacing w:after="0"/>
              <w:jc w:val="center"/>
              <w:rPr>
                <w:del w:id="2570" w:author="R&amp;S_r1" w:date="2023-08-24T16:00:00Z"/>
                <w:rFonts w:ascii="Arial" w:hAnsi="Arial" w:cs="Arial"/>
                <w:sz w:val="16"/>
                <w:szCs w:val="16"/>
                <w:lang w:val="en-US"/>
              </w:rPr>
            </w:pPr>
            <w:del w:id="2571" w:author="R&amp;S_r1" w:date="2023-08-24T16:00:00Z">
              <w:r w:rsidRPr="00784BB0" w:rsidDel="006014B3">
                <w:rPr>
                  <w:rFonts w:ascii="Arial" w:hAnsi="Arial" w:cs="Arial"/>
                  <w:sz w:val="16"/>
                  <w:szCs w:val="16"/>
                  <w:lang w:val="en-US"/>
                </w:rPr>
                <w:delText>0.5</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4E23E024" w14:textId="7473E0BB" w:rsidR="00661EFB" w:rsidRPr="00784BB0" w:rsidDel="006014B3" w:rsidRDefault="00661EFB" w:rsidP="00B77F18">
            <w:pPr>
              <w:spacing w:after="0"/>
              <w:jc w:val="center"/>
              <w:rPr>
                <w:del w:id="2572" w:author="R&amp;S_r1" w:date="2023-08-24T16:00:00Z"/>
                <w:rFonts w:ascii="Arial" w:hAnsi="Arial" w:cs="Arial"/>
                <w:sz w:val="16"/>
                <w:szCs w:val="16"/>
                <w:lang w:val="en-US"/>
              </w:rPr>
            </w:pPr>
            <w:del w:id="2573" w:author="R&amp;S_r1" w:date="2023-08-24T16:00:00Z">
              <w:r w:rsidRPr="00784BB0" w:rsidDel="006014B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515AA5F6" w14:textId="1C8155CE" w:rsidR="00661EFB" w:rsidRPr="00784BB0" w:rsidDel="006014B3" w:rsidRDefault="00661EFB" w:rsidP="00B77F18">
            <w:pPr>
              <w:spacing w:after="0"/>
              <w:jc w:val="center"/>
              <w:rPr>
                <w:del w:id="2574" w:author="R&amp;S_r1" w:date="2023-08-24T16:00:00Z"/>
                <w:rFonts w:ascii="Arial" w:hAnsi="Arial" w:cs="Arial"/>
                <w:sz w:val="16"/>
                <w:szCs w:val="16"/>
                <w:lang w:val="en-US"/>
              </w:rPr>
            </w:pPr>
            <w:del w:id="2575" w:author="R&amp;S_r1" w:date="2023-08-24T16:00:00Z">
              <w:r w:rsidRPr="00784BB0" w:rsidDel="006014B3">
                <w:rPr>
                  <w:rFonts w:ascii="Arial" w:hAnsi="Arial" w:cs="Arial"/>
                  <w:sz w:val="16"/>
                  <w:szCs w:val="16"/>
                  <w:lang w:val="en-US"/>
                </w:rPr>
                <w:delText>1</w:delText>
              </w:r>
            </w:del>
          </w:p>
        </w:tc>
        <w:tc>
          <w:tcPr>
            <w:tcW w:w="445" w:type="dxa"/>
            <w:tcBorders>
              <w:top w:val="single" w:sz="8" w:space="0" w:color="auto"/>
              <w:left w:val="nil"/>
              <w:bottom w:val="single" w:sz="8" w:space="0" w:color="auto"/>
              <w:right w:val="single" w:sz="8" w:space="0" w:color="auto"/>
            </w:tcBorders>
            <w:shd w:val="clear" w:color="auto" w:fill="auto"/>
            <w:vAlign w:val="center"/>
            <w:hideMark/>
          </w:tcPr>
          <w:p w14:paraId="1D9DA2E4" w14:textId="28C57AA8" w:rsidR="00661EFB" w:rsidRPr="00784BB0" w:rsidDel="006014B3" w:rsidRDefault="00661EFB" w:rsidP="00B77F18">
            <w:pPr>
              <w:spacing w:after="0"/>
              <w:jc w:val="center"/>
              <w:rPr>
                <w:del w:id="2576" w:author="R&amp;S_r1" w:date="2023-08-24T16:00:00Z"/>
                <w:rFonts w:ascii="Arial" w:hAnsi="Arial" w:cs="Arial"/>
                <w:sz w:val="16"/>
                <w:szCs w:val="16"/>
                <w:lang w:val="en-US"/>
              </w:rPr>
            </w:pPr>
            <w:del w:id="2577"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37EB41C" w14:textId="3AFF4910" w:rsidR="00661EFB" w:rsidRPr="00784BB0" w:rsidDel="006014B3" w:rsidRDefault="00661EFB" w:rsidP="00B77F18">
            <w:pPr>
              <w:spacing w:after="0"/>
              <w:jc w:val="center"/>
              <w:rPr>
                <w:del w:id="2578" w:author="R&amp;S_r1" w:date="2023-08-24T16:00:00Z"/>
                <w:rFonts w:ascii="Arial" w:hAnsi="Arial" w:cs="Arial"/>
                <w:sz w:val="16"/>
                <w:szCs w:val="16"/>
                <w:lang w:val="en-US"/>
              </w:rPr>
            </w:pPr>
            <w:del w:id="2579" w:author="R&amp;S_r1" w:date="2023-08-24T16:00:00Z">
              <w:r w:rsidRPr="00784BB0" w:rsidDel="006014B3">
                <w:rPr>
                  <w:rFonts w:ascii="Arial" w:hAnsi="Arial" w:cs="Arial"/>
                  <w:sz w:val="16"/>
                  <w:szCs w:val="16"/>
                  <w:lang w:val="en-US"/>
                </w:rPr>
                <w:delText>0.50</w:delText>
              </w:r>
            </w:del>
          </w:p>
        </w:tc>
      </w:tr>
      <w:tr w:rsidR="00661EFB" w:rsidRPr="00784BB0" w:rsidDel="006014B3" w14:paraId="3CB32169" w14:textId="286A6BEA" w:rsidTr="00BB02D5">
        <w:trPr>
          <w:trHeight w:val="450"/>
          <w:del w:id="2580"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B2FAE3D" w14:textId="7245B008" w:rsidR="00661EFB" w:rsidRPr="00784BB0" w:rsidDel="006014B3" w:rsidRDefault="00661EFB" w:rsidP="00B77F18">
            <w:pPr>
              <w:spacing w:after="0"/>
              <w:jc w:val="center"/>
              <w:rPr>
                <w:del w:id="2581" w:author="R&amp;S_r1" w:date="2023-08-24T16:00:00Z"/>
                <w:rFonts w:ascii="Arial" w:hAnsi="Arial" w:cs="Arial"/>
                <w:color w:val="000000"/>
                <w:sz w:val="16"/>
                <w:szCs w:val="16"/>
                <w:lang w:val="en-US"/>
              </w:rPr>
            </w:pPr>
            <w:del w:id="2582" w:author="R&amp;S_r1" w:date="2023-08-24T16:00:00Z">
              <w:r w:rsidRPr="00784BB0" w:rsidDel="006014B3">
                <w:rPr>
                  <w:rFonts w:ascii="Arial" w:hAnsi="Arial" w:cs="Arial"/>
                  <w:color w:val="000000"/>
                  <w:sz w:val="16"/>
                  <w:szCs w:val="16"/>
                  <w:lang w:val="en-US"/>
                </w:rPr>
                <w:delText>7</w:delText>
              </w:r>
            </w:del>
          </w:p>
        </w:tc>
        <w:tc>
          <w:tcPr>
            <w:tcW w:w="2193" w:type="dxa"/>
            <w:tcBorders>
              <w:top w:val="nil"/>
              <w:left w:val="nil"/>
              <w:bottom w:val="single" w:sz="8" w:space="0" w:color="auto"/>
              <w:right w:val="single" w:sz="8" w:space="0" w:color="auto"/>
            </w:tcBorders>
            <w:shd w:val="clear" w:color="auto" w:fill="auto"/>
            <w:vAlign w:val="center"/>
            <w:hideMark/>
          </w:tcPr>
          <w:p w14:paraId="7F3C39D7" w14:textId="767F1552" w:rsidR="00661EFB" w:rsidRPr="00784BB0" w:rsidDel="006014B3" w:rsidRDefault="00661EFB" w:rsidP="00B77F18">
            <w:pPr>
              <w:spacing w:after="0"/>
              <w:rPr>
                <w:del w:id="2583" w:author="R&amp;S_r1" w:date="2023-08-24T16:00:00Z"/>
                <w:rFonts w:ascii="Arial" w:hAnsi="Arial" w:cs="Arial"/>
                <w:sz w:val="16"/>
                <w:szCs w:val="16"/>
                <w:lang w:val="en-US"/>
              </w:rPr>
            </w:pPr>
            <w:del w:id="2584" w:author="R&amp;S_r1" w:date="2023-08-24T16:00:00Z">
              <w:r w:rsidRPr="00784BB0" w:rsidDel="006014B3">
                <w:rPr>
                  <w:rFonts w:ascii="Arial" w:hAnsi="Arial" w:cs="Arial"/>
                  <w:sz w:val="16"/>
                  <w:szCs w:val="16"/>
                  <w:lang w:val="en-US"/>
                </w:rPr>
                <w:delText>DUT Tx-power drift</w:delText>
              </w:r>
            </w:del>
          </w:p>
        </w:tc>
        <w:tc>
          <w:tcPr>
            <w:tcW w:w="2069" w:type="dxa"/>
            <w:tcBorders>
              <w:top w:val="nil"/>
              <w:left w:val="nil"/>
              <w:bottom w:val="single" w:sz="8" w:space="0" w:color="auto"/>
              <w:right w:val="single" w:sz="8" w:space="0" w:color="auto"/>
            </w:tcBorders>
            <w:shd w:val="clear" w:color="auto" w:fill="auto"/>
            <w:vAlign w:val="center"/>
            <w:hideMark/>
          </w:tcPr>
          <w:p w14:paraId="4483EB96" w14:textId="0461D2B8" w:rsidR="00661EFB" w:rsidRPr="00784BB0" w:rsidDel="006014B3" w:rsidRDefault="00661EFB" w:rsidP="00B77F18">
            <w:pPr>
              <w:spacing w:after="0"/>
              <w:jc w:val="center"/>
              <w:rPr>
                <w:del w:id="2585" w:author="R&amp;S_r1" w:date="2023-08-24T16:00:00Z"/>
                <w:rFonts w:ascii="Arial" w:hAnsi="Arial" w:cs="Arial"/>
                <w:sz w:val="16"/>
                <w:szCs w:val="16"/>
                <w:lang w:val="en-US"/>
              </w:rPr>
            </w:pPr>
            <w:del w:id="2586" w:author="R&amp;S_r1" w:date="2023-08-24T16:00:00Z">
              <w:r w:rsidRPr="00784BB0" w:rsidDel="006014B3">
                <w:rPr>
                  <w:rFonts w:ascii="Arial" w:hAnsi="Arial" w:cs="Arial"/>
                  <w:sz w:val="16"/>
                  <w:szCs w:val="16"/>
                  <w:lang w:val="en-US"/>
                </w:rPr>
                <w:delText>Drift</w:delText>
              </w:r>
            </w:del>
          </w:p>
        </w:tc>
        <w:tc>
          <w:tcPr>
            <w:tcW w:w="1119" w:type="dxa"/>
            <w:tcBorders>
              <w:top w:val="nil"/>
              <w:left w:val="nil"/>
              <w:bottom w:val="single" w:sz="8" w:space="0" w:color="auto"/>
              <w:right w:val="single" w:sz="8" w:space="0" w:color="auto"/>
            </w:tcBorders>
            <w:shd w:val="clear" w:color="auto" w:fill="auto"/>
            <w:vAlign w:val="center"/>
            <w:hideMark/>
          </w:tcPr>
          <w:p w14:paraId="13F1A459" w14:textId="37DD8DEC" w:rsidR="00661EFB" w:rsidRPr="00784BB0" w:rsidDel="006014B3" w:rsidRDefault="00661EFB" w:rsidP="00B77F18">
            <w:pPr>
              <w:spacing w:after="0"/>
              <w:jc w:val="center"/>
              <w:rPr>
                <w:del w:id="2587" w:author="R&amp;S_r1" w:date="2023-08-24T16:00:00Z"/>
                <w:rFonts w:ascii="Arial" w:hAnsi="Arial" w:cs="Arial"/>
                <w:sz w:val="16"/>
                <w:szCs w:val="16"/>
                <w:lang w:val="en-US"/>
              </w:rPr>
            </w:pPr>
            <w:del w:id="2588" w:author="R&amp;S_r1" w:date="2023-08-24T16:00:00Z">
              <w:r w:rsidRPr="00784BB0" w:rsidDel="006014B3">
                <w:rPr>
                  <w:rFonts w:ascii="Arial" w:hAnsi="Arial" w:cs="Arial"/>
                  <w:sz w:val="16"/>
                  <w:szCs w:val="16"/>
                  <w:lang w:val="en-US"/>
                </w:rPr>
                <w:delText>0.2</w:delText>
              </w:r>
            </w:del>
          </w:p>
        </w:tc>
        <w:tc>
          <w:tcPr>
            <w:tcW w:w="1524" w:type="dxa"/>
            <w:tcBorders>
              <w:top w:val="nil"/>
              <w:left w:val="nil"/>
              <w:bottom w:val="single" w:sz="8" w:space="0" w:color="auto"/>
              <w:right w:val="single" w:sz="8" w:space="0" w:color="auto"/>
            </w:tcBorders>
            <w:shd w:val="clear" w:color="auto" w:fill="auto"/>
            <w:vAlign w:val="center"/>
            <w:hideMark/>
          </w:tcPr>
          <w:p w14:paraId="383AAF6B" w14:textId="499A6F99" w:rsidR="00661EFB" w:rsidRPr="00784BB0" w:rsidDel="006014B3" w:rsidRDefault="00661EFB" w:rsidP="00B77F18">
            <w:pPr>
              <w:spacing w:after="0"/>
              <w:jc w:val="center"/>
              <w:rPr>
                <w:del w:id="2589" w:author="R&amp;S_r1" w:date="2023-08-24T16:00:00Z"/>
                <w:rFonts w:ascii="Arial" w:hAnsi="Arial" w:cs="Arial"/>
                <w:sz w:val="16"/>
                <w:szCs w:val="16"/>
                <w:lang w:val="en-US"/>
              </w:rPr>
            </w:pPr>
            <w:del w:id="2590"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3E68617B" w14:textId="44B82AC1" w:rsidR="00661EFB" w:rsidRPr="00784BB0" w:rsidDel="006014B3" w:rsidRDefault="00661EFB" w:rsidP="00B77F18">
            <w:pPr>
              <w:spacing w:after="0"/>
              <w:jc w:val="center"/>
              <w:rPr>
                <w:del w:id="2591" w:author="R&amp;S_r1" w:date="2023-08-24T16:00:00Z"/>
                <w:rFonts w:ascii="Arial" w:hAnsi="Arial" w:cs="Arial"/>
                <w:sz w:val="16"/>
                <w:szCs w:val="16"/>
                <w:lang w:val="en-US"/>
              </w:rPr>
            </w:pPr>
            <w:del w:id="2592"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5707BB5" w14:textId="684D16B6" w:rsidR="00661EFB" w:rsidRPr="00784BB0" w:rsidDel="006014B3" w:rsidRDefault="00661EFB" w:rsidP="00B77F18">
            <w:pPr>
              <w:spacing w:after="0"/>
              <w:jc w:val="center"/>
              <w:rPr>
                <w:del w:id="2593" w:author="R&amp;S_r1" w:date="2023-08-24T16:00:00Z"/>
                <w:rFonts w:ascii="Arial" w:hAnsi="Arial" w:cs="Arial"/>
                <w:sz w:val="16"/>
                <w:szCs w:val="16"/>
                <w:lang w:val="en-US"/>
              </w:rPr>
            </w:pPr>
            <w:del w:id="2594"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746A84C" w14:textId="706D33D5" w:rsidR="00661EFB" w:rsidRPr="00784BB0" w:rsidDel="006014B3" w:rsidRDefault="00661EFB" w:rsidP="00B77F18">
            <w:pPr>
              <w:spacing w:after="0"/>
              <w:jc w:val="center"/>
              <w:rPr>
                <w:del w:id="2595" w:author="R&amp;S_r1" w:date="2023-08-24T16:00:00Z"/>
                <w:rFonts w:ascii="Arial" w:hAnsi="Arial" w:cs="Arial"/>
                <w:sz w:val="16"/>
                <w:szCs w:val="16"/>
                <w:lang w:val="en-US"/>
              </w:rPr>
            </w:pPr>
            <w:del w:id="2596" w:author="R&amp;S_r1" w:date="2023-08-24T16:00:00Z">
              <w:r w:rsidRPr="00784BB0" w:rsidDel="006014B3">
                <w:rPr>
                  <w:rFonts w:ascii="Arial" w:hAnsi="Arial" w:cs="Arial"/>
                  <w:sz w:val="16"/>
                  <w:szCs w:val="16"/>
                  <w:lang w:val="en-US"/>
                </w:rPr>
                <w:delText>0.12</w:delText>
              </w:r>
            </w:del>
          </w:p>
        </w:tc>
      </w:tr>
      <w:tr w:rsidR="00661EFB" w:rsidRPr="00784BB0" w:rsidDel="006014B3" w14:paraId="10195529" w14:textId="2F9735A5" w:rsidTr="00BB02D5">
        <w:trPr>
          <w:trHeight w:val="450"/>
          <w:del w:id="2597"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F157CA8" w14:textId="15BABB77" w:rsidR="00661EFB" w:rsidRPr="00784BB0" w:rsidDel="006014B3" w:rsidRDefault="00661EFB" w:rsidP="00B77F18">
            <w:pPr>
              <w:spacing w:after="0"/>
              <w:jc w:val="center"/>
              <w:rPr>
                <w:del w:id="2598" w:author="R&amp;S_r1" w:date="2023-08-24T16:00:00Z"/>
                <w:rFonts w:ascii="Arial" w:hAnsi="Arial" w:cs="Arial"/>
                <w:color w:val="000000"/>
                <w:sz w:val="16"/>
                <w:szCs w:val="16"/>
                <w:lang w:val="en-US"/>
              </w:rPr>
            </w:pPr>
            <w:del w:id="2599" w:author="R&amp;S_r1" w:date="2023-08-24T16:00:00Z">
              <w:r w:rsidRPr="00784BB0" w:rsidDel="006014B3">
                <w:rPr>
                  <w:rFonts w:ascii="Arial" w:hAnsi="Arial" w:cs="Arial"/>
                  <w:color w:val="000000"/>
                  <w:sz w:val="16"/>
                  <w:szCs w:val="16"/>
                  <w:lang w:val="en-US"/>
                </w:rPr>
                <w:delText>8</w:delText>
              </w:r>
            </w:del>
          </w:p>
        </w:tc>
        <w:tc>
          <w:tcPr>
            <w:tcW w:w="2193" w:type="dxa"/>
            <w:tcBorders>
              <w:top w:val="nil"/>
              <w:left w:val="nil"/>
              <w:bottom w:val="single" w:sz="8" w:space="0" w:color="auto"/>
              <w:right w:val="single" w:sz="8" w:space="0" w:color="auto"/>
            </w:tcBorders>
            <w:shd w:val="clear" w:color="auto" w:fill="auto"/>
            <w:vAlign w:val="center"/>
            <w:hideMark/>
          </w:tcPr>
          <w:p w14:paraId="365C05C2" w14:textId="6D99D23E" w:rsidR="00661EFB" w:rsidRPr="00784BB0" w:rsidDel="006014B3" w:rsidRDefault="00661EFB" w:rsidP="00B77F18">
            <w:pPr>
              <w:spacing w:after="0"/>
              <w:rPr>
                <w:del w:id="2600" w:author="R&amp;S_r1" w:date="2023-08-24T16:00:00Z"/>
                <w:rFonts w:ascii="Arial" w:hAnsi="Arial" w:cs="Arial"/>
                <w:sz w:val="16"/>
                <w:szCs w:val="16"/>
                <w:lang w:val="en-US"/>
              </w:rPr>
            </w:pPr>
            <w:del w:id="2601" w:author="R&amp;S_r1" w:date="2023-08-24T16:00:00Z">
              <w:r w:rsidRPr="00784BB0" w:rsidDel="006014B3">
                <w:rPr>
                  <w:rFonts w:ascii="Arial" w:hAnsi="Arial" w:cs="Arial"/>
                  <w:sz w:val="16"/>
                  <w:szCs w:val="16"/>
                  <w:lang w:val="en-US"/>
                </w:rPr>
                <w:delText xml:space="preserve">Uncertainty related to the use of phantoms </w:delText>
              </w:r>
            </w:del>
          </w:p>
        </w:tc>
        <w:tc>
          <w:tcPr>
            <w:tcW w:w="2069" w:type="dxa"/>
            <w:tcBorders>
              <w:top w:val="nil"/>
              <w:left w:val="nil"/>
              <w:bottom w:val="single" w:sz="8" w:space="0" w:color="auto"/>
              <w:right w:val="single" w:sz="8" w:space="0" w:color="auto"/>
            </w:tcBorders>
            <w:shd w:val="clear" w:color="auto" w:fill="auto"/>
            <w:vAlign w:val="center"/>
            <w:hideMark/>
          </w:tcPr>
          <w:p w14:paraId="0355BD52" w14:textId="284B01F9" w:rsidR="00661EFB" w:rsidRPr="00784BB0" w:rsidDel="006014B3" w:rsidRDefault="00661EFB" w:rsidP="00B77F18">
            <w:pPr>
              <w:spacing w:after="0"/>
              <w:jc w:val="center"/>
              <w:rPr>
                <w:del w:id="2602" w:author="R&amp;S_r1" w:date="2023-08-24T16:00:00Z"/>
                <w:rFonts w:ascii="Arial" w:hAnsi="Arial" w:cs="Arial"/>
                <w:sz w:val="16"/>
                <w:szCs w:val="16"/>
                <w:lang w:val="en-US"/>
              </w:rPr>
            </w:pPr>
            <w:del w:id="2603" w:author="R&amp;S_r1" w:date="2023-08-24T16:00:00Z">
              <w:r w:rsidRPr="00784BB0" w:rsidDel="006014B3">
                <w:rPr>
                  <w:rFonts w:ascii="Arial" w:hAnsi="Arial" w:cs="Arial"/>
                  <w:i/>
                  <w:iCs/>
                  <w:sz w:val="16"/>
                  <w:szCs w:val="16"/>
                  <w:lang w:val="en-US"/>
                </w:rPr>
                <w:delText>U</w:delText>
              </w:r>
              <w:r w:rsidRPr="00784BB0" w:rsidDel="006014B3">
                <w:rPr>
                  <w:rFonts w:ascii="Symbol" w:hAnsi="Symbol" w:cs="Arial"/>
                  <w:i/>
                  <w:iCs/>
                  <w:sz w:val="16"/>
                  <w:szCs w:val="16"/>
                  <w:vertAlign w:val="subscript"/>
                  <w:lang w:val="en-US"/>
                </w:rPr>
                <w:delText></w:delText>
              </w:r>
              <w:r w:rsidRPr="00784BB0" w:rsidDel="006014B3">
                <w:rPr>
                  <w:rFonts w:ascii="Arial" w:hAnsi="Arial" w:cs="Arial"/>
                  <w:sz w:val="16"/>
                  <w:szCs w:val="16"/>
                  <w:lang w:val="en-US"/>
                </w:rPr>
                <w:delText xml:space="preserve"> [dB] = 0.20                     U</w:delText>
              </w:r>
              <w:r w:rsidRPr="00784BB0" w:rsidDel="006014B3">
                <w:rPr>
                  <w:rFonts w:ascii="Symbol" w:hAnsi="Symbol" w:cs="Arial"/>
                  <w:sz w:val="16"/>
                  <w:szCs w:val="16"/>
                  <w:vertAlign w:val="subscript"/>
                  <w:lang w:val="en-US"/>
                </w:rPr>
                <w:delText></w:delText>
              </w:r>
              <w:r w:rsidRPr="00784BB0" w:rsidDel="006014B3">
                <w:rPr>
                  <w:rFonts w:ascii="Arial" w:hAnsi="Arial" w:cs="Arial"/>
                  <w:sz w:val="16"/>
                  <w:szCs w:val="16"/>
                  <w:lang w:val="en-US"/>
                </w:rPr>
                <w:delText xml:space="preserve"> [dB] = 0.15</w:delText>
              </w:r>
            </w:del>
          </w:p>
        </w:tc>
        <w:tc>
          <w:tcPr>
            <w:tcW w:w="1119" w:type="dxa"/>
            <w:tcBorders>
              <w:top w:val="nil"/>
              <w:left w:val="nil"/>
              <w:bottom w:val="single" w:sz="8" w:space="0" w:color="auto"/>
              <w:right w:val="single" w:sz="8" w:space="0" w:color="auto"/>
            </w:tcBorders>
            <w:shd w:val="clear" w:color="auto" w:fill="auto"/>
            <w:vAlign w:val="center"/>
            <w:hideMark/>
          </w:tcPr>
          <w:p w14:paraId="0B4C9E1A" w14:textId="609774B6" w:rsidR="00661EFB" w:rsidRPr="00784BB0" w:rsidDel="006014B3" w:rsidRDefault="00661EFB" w:rsidP="00B77F18">
            <w:pPr>
              <w:spacing w:after="0"/>
              <w:jc w:val="center"/>
              <w:rPr>
                <w:del w:id="2604" w:author="R&amp;S_r1" w:date="2023-08-24T16:00:00Z"/>
                <w:rFonts w:ascii="Arial" w:hAnsi="Arial" w:cs="Arial"/>
                <w:sz w:val="16"/>
                <w:szCs w:val="16"/>
                <w:lang w:val="en-US"/>
              </w:rPr>
            </w:pPr>
            <w:del w:id="2605" w:author="R&amp;S_r1" w:date="2023-08-24T16:00:00Z">
              <w:r w:rsidRPr="00784BB0" w:rsidDel="006014B3">
                <w:rPr>
                  <w:rFonts w:ascii="Arial" w:hAnsi="Arial" w:cs="Arial"/>
                  <w:sz w:val="16"/>
                  <w:szCs w:val="16"/>
                  <w:lang w:val="en-US"/>
                </w:rPr>
                <w:delText>0.32</w:delText>
              </w:r>
            </w:del>
          </w:p>
        </w:tc>
        <w:tc>
          <w:tcPr>
            <w:tcW w:w="1524" w:type="dxa"/>
            <w:tcBorders>
              <w:top w:val="nil"/>
              <w:left w:val="nil"/>
              <w:bottom w:val="single" w:sz="8" w:space="0" w:color="auto"/>
              <w:right w:val="single" w:sz="8" w:space="0" w:color="auto"/>
            </w:tcBorders>
            <w:shd w:val="clear" w:color="auto" w:fill="auto"/>
            <w:vAlign w:val="center"/>
            <w:hideMark/>
          </w:tcPr>
          <w:p w14:paraId="1559FE79" w14:textId="2D65605B" w:rsidR="00661EFB" w:rsidRPr="00784BB0" w:rsidDel="006014B3" w:rsidRDefault="00661EFB" w:rsidP="00B77F18">
            <w:pPr>
              <w:spacing w:after="0"/>
              <w:jc w:val="center"/>
              <w:rPr>
                <w:del w:id="2606" w:author="R&amp;S_r1" w:date="2023-08-24T16:00:00Z"/>
                <w:rFonts w:ascii="Arial" w:hAnsi="Arial" w:cs="Arial"/>
                <w:sz w:val="16"/>
                <w:szCs w:val="16"/>
                <w:lang w:val="en-US"/>
              </w:rPr>
            </w:pPr>
            <w:del w:id="2607"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3884362F" w14:textId="252E4EAA" w:rsidR="00661EFB" w:rsidRPr="00784BB0" w:rsidDel="006014B3" w:rsidRDefault="00661EFB" w:rsidP="00B77F18">
            <w:pPr>
              <w:spacing w:after="0"/>
              <w:jc w:val="center"/>
              <w:rPr>
                <w:del w:id="2608" w:author="R&amp;S_r1" w:date="2023-08-24T16:00:00Z"/>
                <w:rFonts w:ascii="Arial" w:hAnsi="Arial" w:cs="Arial"/>
                <w:sz w:val="16"/>
                <w:szCs w:val="16"/>
                <w:lang w:val="en-US"/>
              </w:rPr>
            </w:pPr>
            <w:del w:id="2609"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31F74D4" w14:textId="7C8C8DCC" w:rsidR="00661EFB" w:rsidRPr="00784BB0" w:rsidDel="006014B3" w:rsidRDefault="00661EFB" w:rsidP="00B77F18">
            <w:pPr>
              <w:spacing w:after="0"/>
              <w:jc w:val="center"/>
              <w:rPr>
                <w:del w:id="2610" w:author="R&amp;S_r1" w:date="2023-08-24T16:00:00Z"/>
                <w:rFonts w:ascii="Arial" w:hAnsi="Arial" w:cs="Arial"/>
                <w:sz w:val="16"/>
                <w:szCs w:val="16"/>
                <w:lang w:val="en-US"/>
              </w:rPr>
            </w:pPr>
            <w:del w:id="2611"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8D1B4FF" w14:textId="3728B43C" w:rsidR="00661EFB" w:rsidRPr="00784BB0" w:rsidDel="006014B3" w:rsidRDefault="00661EFB" w:rsidP="00B77F18">
            <w:pPr>
              <w:spacing w:after="0"/>
              <w:jc w:val="center"/>
              <w:rPr>
                <w:del w:id="2612" w:author="R&amp;S_r1" w:date="2023-08-24T16:00:00Z"/>
                <w:rFonts w:ascii="Arial" w:hAnsi="Arial" w:cs="Arial"/>
                <w:sz w:val="16"/>
                <w:szCs w:val="16"/>
                <w:lang w:val="en-US"/>
              </w:rPr>
            </w:pPr>
            <w:del w:id="2613" w:author="R&amp;S_r1" w:date="2023-08-24T16:00:00Z">
              <w:r w:rsidRPr="00784BB0" w:rsidDel="006014B3">
                <w:rPr>
                  <w:rFonts w:ascii="Arial" w:hAnsi="Arial" w:cs="Arial"/>
                  <w:sz w:val="16"/>
                  <w:szCs w:val="16"/>
                  <w:lang w:val="en-US"/>
                </w:rPr>
                <w:delText>0.18</w:delText>
              </w:r>
            </w:del>
          </w:p>
        </w:tc>
      </w:tr>
      <w:tr w:rsidR="00661EFB" w:rsidRPr="00784BB0" w:rsidDel="006014B3" w14:paraId="38F3EBBE" w14:textId="16F0553C" w:rsidTr="00BB02D5">
        <w:trPr>
          <w:trHeight w:val="450"/>
          <w:del w:id="2614"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6E4B40D" w14:textId="56F1B83B" w:rsidR="00661EFB" w:rsidRPr="00784BB0" w:rsidDel="006014B3" w:rsidRDefault="00661EFB" w:rsidP="00B77F18">
            <w:pPr>
              <w:spacing w:after="0"/>
              <w:jc w:val="center"/>
              <w:rPr>
                <w:del w:id="2615" w:author="R&amp;S_r1" w:date="2023-08-24T16:00:00Z"/>
                <w:rFonts w:ascii="Arial" w:hAnsi="Arial" w:cs="Arial"/>
                <w:color w:val="000000"/>
                <w:sz w:val="16"/>
                <w:szCs w:val="16"/>
                <w:lang w:val="en-US"/>
              </w:rPr>
            </w:pPr>
            <w:del w:id="2616" w:author="R&amp;S_r1" w:date="2023-08-24T16:00:00Z">
              <w:r w:rsidRPr="00784BB0" w:rsidDel="006014B3">
                <w:rPr>
                  <w:rFonts w:ascii="Arial" w:hAnsi="Arial" w:cs="Arial"/>
                  <w:color w:val="000000"/>
                  <w:sz w:val="16"/>
                  <w:szCs w:val="16"/>
                  <w:lang w:val="en-US"/>
                </w:rPr>
                <w:delText>9</w:delText>
              </w:r>
            </w:del>
          </w:p>
        </w:tc>
        <w:tc>
          <w:tcPr>
            <w:tcW w:w="2193" w:type="dxa"/>
            <w:tcBorders>
              <w:top w:val="nil"/>
              <w:left w:val="nil"/>
              <w:bottom w:val="single" w:sz="8" w:space="0" w:color="auto"/>
              <w:right w:val="single" w:sz="8" w:space="0" w:color="auto"/>
            </w:tcBorders>
            <w:shd w:val="clear" w:color="auto" w:fill="auto"/>
            <w:vAlign w:val="center"/>
            <w:hideMark/>
          </w:tcPr>
          <w:p w14:paraId="7EDC2C5D" w14:textId="12359F9B" w:rsidR="00661EFB" w:rsidRPr="00784BB0" w:rsidDel="006014B3" w:rsidRDefault="00661EFB" w:rsidP="00B77F18">
            <w:pPr>
              <w:spacing w:after="0"/>
              <w:rPr>
                <w:del w:id="2617" w:author="R&amp;S_r1" w:date="2023-08-24T16:00:00Z"/>
                <w:rFonts w:ascii="Arial" w:hAnsi="Arial" w:cs="Arial"/>
                <w:sz w:val="16"/>
                <w:szCs w:val="16"/>
                <w:lang w:val="en-US"/>
              </w:rPr>
            </w:pPr>
            <w:del w:id="2618" w:author="R&amp;S_r1" w:date="2023-08-24T16:00:00Z">
              <w:r w:rsidRPr="00784BB0" w:rsidDel="006014B3">
                <w:rPr>
                  <w:rFonts w:ascii="Arial" w:hAnsi="Arial" w:cs="Arial"/>
                  <w:sz w:val="16"/>
                  <w:szCs w:val="16"/>
                  <w:lang w:val="en-US"/>
                </w:rPr>
                <w:delText>Coarse sampling grid</w:delText>
              </w:r>
            </w:del>
          </w:p>
        </w:tc>
        <w:tc>
          <w:tcPr>
            <w:tcW w:w="2069" w:type="dxa"/>
            <w:tcBorders>
              <w:top w:val="nil"/>
              <w:left w:val="nil"/>
              <w:bottom w:val="single" w:sz="8" w:space="0" w:color="auto"/>
              <w:right w:val="single" w:sz="8" w:space="0" w:color="auto"/>
            </w:tcBorders>
            <w:shd w:val="clear" w:color="auto" w:fill="auto"/>
            <w:vAlign w:val="center"/>
            <w:hideMark/>
          </w:tcPr>
          <w:p w14:paraId="5F9EDD3A" w14:textId="2E38AD90" w:rsidR="00661EFB" w:rsidRPr="00784BB0" w:rsidDel="006014B3" w:rsidRDefault="00661EFB" w:rsidP="00B77F18">
            <w:pPr>
              <w:spacing w:after="0"/>
              <w:jc w:val="center"/>
              <w:rPr>
                <w:del w:id="2619" w:author="R&amp;S_r1" w:date="2023-08-24T16:00:00Z"/>
                <w:rFonts w:ascii="Arial" w:hAnsi="Arial" w:cs="Arial"/>
                <w:sz w:val="16"/>
                <w:szCs w:val="16"/>
                <w:lang w:val="en-US"/>
              </w:rPr>
            </w:pPr>
            <w:del w:id="2620" w:author="R&amp;S_r1" w:date="2023-08-24T16:00:00Z">
              <w:r w:rsidRPr="00784BB0" w:rsidDel="006014B3">
                <w:rPr>
                  <w:rFonts w:ascii="Arial" w:hAnsi="Arial" w:cs="Arial"/>
                  <w:sz w:val="16"/>
                  <w:szCs w:val="16"/>
                  <w:lang w:val="en-US"/>
                </w:rPr>
                <w:delText>Negligible 15° sampling grid</w:delText>
              </w:r>
            </w:del>
          </w:p>
        </w:tc>
        <w:tc>
          <w:tcPr>
            <w:tcW w:w="1119" w:type="dxa"/>
            <w:tcBorders>
              <w:top w:val="nil"/>
              <w:left w:val="nil"/>
              <w:bottom w:val="single" w:sz="8" w:space="0" w:color="auto"/>
              <w:right w:val="single" w:sz="8" w:space="0" w:color="auto"/>
            </w:tcBorders>
            <w:shd w:val="clear" w:color="auto" w:fill="auto"/>
            <w:vAlign w:val="center"/>
            <w:hideMark/>
          </w:tcPr>
          <w:p w14:paraId="6C99D435" w14:textId="4F674640" w:rsidR="00661EFB" w:rsidRPr="00784BB0" w:rsidDel="006014B3" w:rsidRDefault="00661EFB" w:rsidP="00B77F18">
            <w:pPr>
              <w:spacing w:after="0"/>
              <w:jc w:val="center"/>
              <w:rPr>
                <w:del w:id="2621" w:author="R&amp;S_r1" w:date="2023-08-24T16:00:00Z"/>
                <w:rFonts w:ascii="Arial" w:hAnsi="Arial" w:cs="Arial"/>
                <w:sz w:val="16"/>
                <w:szCs w:val="16"/>
                <w:lang w:val="en-US"/>
              </w:rPr>
            </w:pPr>
            <w:del w:id="2622"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46EE2CC" w14:textId="47FEF664" w:rsidR="00661EFB" w:rsidRPr="00784BB0" w:rsidDel="006014B3" w:rsidRDefault="00661EFB" w:rsidP="00B77F18">
            <w:pPr>
              <w:spacing w:after="0"/>
              <w:jc w:val="center"/>
              <w:rPr>
                <w:del w:id="2623" w:author="R&amp;S_r1" w:date="2023-08-24T16:00:00Z"/>
                <w:rFonts w:ascii="Arial" w:hAnsi="Arial" w:cs="Arial"/>
                <w:sz w:val="16"/>
                <w:szCs w:val="16"/>
                <w:lang w:val="en-US"/>
              </w:rPr>
            </w:pPr>
            <w:del w:id="2624" w:author="R&amp;S_r1" w:date="2023-08-24T16:00:00Z">
              <w:r w:rsidRPr="00784BB0" w:rsidDel="006014B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0CFF9B88" w14:textId="1B3F3ECF" w:rsidR="00661EFB" w:rsidRPr="00784BB0" w:rsidDel="006014B3" w:rsidRDefault="00661EFB" w:rsidP="00B77F18">
            <w:pPr>
              <w:spacing w:after="0"/>
              <w:jc w:val="center"/>
              <w:rPr>
                <w:del w:id="2625" w:author="R&amp;S_r1" w:date="2023-08-24T16:00:00Z"/>
                <w:rFonts w:ascii="Arial" w:hAnsi="Arial" w:cs="Arial"/>
                <w:sz w:val="16"/>
                <w:szCs w:val="16"/>
                <w:lang w:val="en-US"/>
              </w:rPr>
            </w:pPr>
            <w:del w:id="2626" w:author="R&amp;S_r1" w:date="2023-08-24T16:00:00Z">
              <w:r w:rsidRPr="00784BB0" w:rsidDel="006014B3">
                <w:rPr>
                  <w:rFonts w:ascii="Arial" w:hAnsi="Arial" w:cs="Arial"/>
                  <w:sz w:val="16"/>
                  <w:szCs w:val="16"/>
                  <w:lang w:val="en-US"/>
                </w:rPr>
                <w:delText>1</w:delText>
              </w:r>
            </w:del>
          </w:p>
        </w:tc>
        <w:tc>
          <w:tcPr>
            <w:tcW w:w="445" w:type="dxa"/>
            <w:tcBorders>
              <w:top w:val="nil"/>
              <w:left w:val="nil"/>
              <w:bottom w:val="single" w:sz="8" w:space="0" w:color="auto"/>
              <w:right w:val="single" w:sz="8" w:space="0" w:color="auto"/>
            </w:tcBorders>
            <w:shd w:val="clear" w:color="auto" w:fill="auto"/>
            <w:vAlign w:val="center"/>
            <w:hideMark/>
          </w:tcPr>
          <w:p w14:paraId="44FE67B4" w14:textId="645954ED" w:rsidR="00661EFB" w:rsidRPr="00784BB0" w:rsidDel="006014B3" w:rsidRDefault="00661EFB" w:rsidP="00B77F18">
            <w:pPr>
              <w:spacing w:after="0"/>
              <w:jc w:val="center"/>
              <w:rPr>
                <w:del w:id="2627" w:author="R&amp;S_r1" w:date="2023-08-24T16:00:00Z"/>
                <w:rFonts w:ascii="Arial" w:hAnsi="Arial" w:cs="Arial"/>
                <w:sz w:val="16"/>
                <w:szCs w:val="16"/>
                <w:lang w:val="en-US"/>
              </w:rPr>
            </w:pPr>
            <w:del w:id="2628"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EDD402D" w14:textId="521BFE1C" w:rsidR="00661EFB" w:rsidRPr="00784BB0" w:rsidDel="006014B3" w:rsidRDefault="00661EFB" w:rsidP="00B77F18">
            <w:pPr>
              <w:spacing w:after="0"/>
              <w:jc w:val="center"/>
              <w:rPr>
                <w:del w:id="2629" w:author="R&amp;S_r1" w:date="2023-08-24T16:00:00Z"/>
                <w:rFonts w:ascii="Arial" w:hAnsi="Arial" w:cs="Arial"/>
                <w:sz w:val="16"/>
                <w:szCs w:val="16"/>
                <w:lang w:val="en-US"/>
              </w:rPr>
            </w:pPr>
            <w:del w:id="2630" w:author="R&amp;S_r1" w:date="2023-08-24T16:00:00Z">
              <w:r w:rsidRPr="00784BB0" w:rsidDel="006014B3">
                <w:rPr>
                  <w:rFonts w:ascii="Arial" w:hAnsi="Arial" w:cs="Arial"/>
                  <w:sz w:val="16"/>
                  <w:szCs w:val="16"/>
                  <w:lang w:val="en-US"/>
                </w:rPr>
                <w:delText>0.00</w:delText>
              </w:r>
            </w:del>
          </w:p>
        </w:tc>
      </w:tr>
      <w:tr w:rsidR="00661EFB" w:rsidRPr="00784BB0" w:rsidDel="006014B3" w14:paraId="37D0D8E2" w14:textId="58AD1CF5" w:rsidTr="00BB02D5">
        <w:trPr>
          <w:trHeight w:val="450"/>
          <w:del w:id="2631"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0A7B95C" w14:textId="1D02A934" w:rsidR="00661EFB" w:rsidRPr="00784BB0" w:rsidDel="006014B3" w:rsidRDefault="00661EFB" w:rsidP="00B77F18">
            <w:pPr>
              <w:spacing w:after="0"/>
              <w:jc w:val="center"/>
              <w:rPr>
                <w:del w:id="2632" w:author="R&amp;S_r1" w:date="2023-08-24T16:00:00Z"/>
                <w:rFonts w:ascii="Arial" w:hAnsi="Arial" w:cs="Arial"/>
                <w:color w:val="000000"/>
                <w:sz w:val="16"/>
                <w:szCs w:val="16"/>
                <w:lang w:val="en-US"/>
              </w:rPr>
            </w:pPr>
            <w:del w:id="2633" w:author="R&amp;S_r1" w:date="2023-08-24T16:00:00Z">
              <w:r w:rsidRPr="00784BB0" w:rsidDel="006014B3">
                <w:rPr>
                  <w:rFonts w:ascii="Arial" w:hAnsi="Arial" w:cs="Arial"/>
                  <w:color w:val="000000"/>
                  <w:sz w:val="16"/>
                  <w:szCs w:val="16"/>
                  <w:lang w:val="en-US"/>
                </w:rPr>
                <w:delText>10</w:delText>
              </w:r>
            </w:del>
          </w:p>
        </w:tc>
        <w:tc>
          <w:tcPr>
            <w:tcW w:w="2193" w:type="dxa"/>
            <w:tcBorders>
              <w:top w:val="nil"/>
              <w:left w:val="nil"/>
              <w:bottom w:val="single" w:sz="8" w:space="0" w:color="auto"/>
              <w:right w:val="single" w:sz="8" w:space="0" w:color="auto"/>
            </w:tcBorders>
            <w:shd w:val="clear" w:color="auto" w:fill="auto"/>
            <w:vAlign w:val="center"/>
            <w:hideMark/>
          </w:tcPr>
          <w:p w14:paraId="3D7EB006" w14:textId="0A21F188" w:rsidR="00661EFB" w:rsidRPr="00784BB0" w:rsidDel="006014B3" w:rsidRDefault="00661EFB" w:rsidP="00B77F18">
            <w:pPr>
              <w:spacing w:after="0"/>
              <w:rPr>
                <w:del w:id="2634" w:author="R&amp;S_r1" w:date="2023-08-24T16:00:00Z"/>
                <w:rFonts w:ascii="Arial" w:hAnsi="Arial" w:cs="Arial"/>
                <w:sz w:val="16"/>
                <w:szCs w:val="16"/>
                <w:lang w:val="en-US"/>
              </w:rPr>
            </w:pPr>
            <w:del w:id="2635" w:author="R&amp;S_r1" w:date="2023-08-24T16:00:00Z">
              <w:r w:rsidRPr="00784BB0" w:rsidDel="006014B3">
                <w:rPr>
                  <w:rFonts w:ascii="Arial" w:hAnsi="Arial" w:cs="Arial"/>
                  <w:sz w:val="16"/>
                  <w:szCs w:val="16"/>
                  <w:lang w:val="en-US"/>
                </w:rPr>
                <w:delText xml:space="preserve">Random Uncertainty </w:delText>
              </w:r>
            </w:del>
          </w:p>
        </w:tc>
        <w:tc>
          <w:tcPr>
            <w:tcW w:w="2069" w:type="dxa"/>
            <w:tcBorders>
              <w:top w:val="nil"/>
              <w:left w:val="nil"/>
              <w:bottom w:val="single" w:sz="8" w:space="0" w:color="auto"/>
              <w:right w:val="single" w:sz="8" w:space="0" w:color="auto"/>
            </w:tcBorders>
            <w:shd w:val="clear" w:color="auto" w:fill="auto"/>
            <w:vAlign w:val="center"/>
            <w:hideMark/>
          </w:tcPr>
          <w:p w14:paraId="4033B976" w14:textId="533BA660" w:rsidR="00661EFB" w:rsidRPr="00784BB0" w:rsidDel="006014B3" w:rsidRDefault="00661EFB" w:rsidP="00B77F18">
            <w:pPr>
              <w:spacing w:after="0"/>
              <w:jc w:val="center"/>
              <w:rPr>
                <w:del w:id="2636" w:author="R&amp;S_r1" w:date="2023-08-24T16:00:00Z"/>
                <w:rFonts w:ascii="Arial" w:hAnsi="Arial" w:cs="Arial"/>
                <w:sz w:val="16"/>
                <w:szCs w:val="16"/>
                <w:lang w:val="en-US"/>
              </w:rPr>
            </w:pPr>
            <w:del w:id="2637" w:author="R&amp;S_r1" w:date="2023-08-24T16:00:00Z">
              <w:r w:rsidRPr="00784BB0" w:rsidDel="006014B3">
                <w:rPr>
                  <w:rFonts w:ascii="Arial" w:hAnsi="Arial" w:cs="Arial"/>
                  <w:sz w:val="16"/>
                  <w:szCs w:val="16"/>
                  <w:lang w:val="en-US"/>
                </w:rPr>
                <w:delText xml:space="preserve">Monoblock, clamshell and PDA design used for testing </w:delText>
              </w:r>
            </w:del>
          </w:p>
        </w:tc>
        <w:tc>
          <w:tcPr>
            <w:tcW w:w="1119" w:type="dxa"/>
            <w:tcBorders>
              <w:top w:val="nil"/>
              <w:left w:val="nil"/>
              <w:bottom w:val="single" w:sz="8" w:space="0" w:color="auto"/>
              <w:right w:val="single" w:sz="8" w:space="0" w:color="auto"/>
            </w:tcBorders>
            <w:shd w:val="clear" w:color="auto" w:fill="auto"/>
            <w:vAlign w:val="center"/>
            <w:hideMark/>
          </w:tcPr>
          <w:p w14:paraId="1B5EBCA9" w14:textId="404952C2" w:rsidR="00661EFB" w:rsidRPr="00784BB0" w:rsidDel="006014B3" w:rsidRDefault="00634551" w:rsidP="00B77F18">
            <w:pPr>
              <w:spacing w:after="0"/>
              <w:jc w:val="center"/>
              <w:rPr>
                <w:del w:id="2638" w:author="R&amp;S_r1" w:date="2023-08-24T16:00:00Z"/>
                <w:rFonts w:ascii="Arial" w:hAnsi="Arial" w:cs="Arial"/>
                <w:sz w:val="16"/>
                <w:szCs w:val="16"/>
                <w:lang w:val="en-US"/>
              </w:rPr>
            </w:pPr>
            <w:del w:id="2639" w:author="R&amp;S_r1" w:date="2023-08-24T16:00:00Z">
              <w:r w:rsidDel="006014B3">
                <w:rPr>
                  <w:rFonts w:ascii="Arial" w:hAnsi="Arial" w:cs="Arial"/>
                  <w:sz w:val="16"/>
                  <w:szCs w:val="16"/>
                  <w:lang w:val="en-US"/>
                </w:rPr>
                <w:delText>1.04</w:delText>
              </w:r>
            </w:del>
          </w:p>
        </w:tc>
        <w:tc>
          <w:tcPr>
            <w:tcW w:w="1524" w:type="dxa"/>
            <w:tcBorders>
              <w:top w:val="nil"/>
              <w:left w:val="nil"/>
              <w:bottom w:val="single" w:sz="8" w:space="0" w:color="auto"/>
              <w:right w:val="single" w:sz="8" w:space="0" w:color="auto"/>
            </w:tcBorders>
            <w:shd w:val="clear" w:color="auto" w:fill="auto"/>
            <w:vAlign w:val="center"/>
            <w:hideMark/>
          </w:tcPr>
          <w:p w14:paraId="1C785C3D" w14:textId="57F8C12E" w:rsidR="00661EFB" w:rsidRPr="00784BB0" w:rsidDel="006014B3" w:rsidRDefault="00661EFB" w:rsidP="00B77F18">
            <w:pPr>
              <w:spacing w:after="0"/>
              <w:jc w:val="center"/>
              <w:rPr>
                <w:del w:id="2640" w:author="R&amp;S_r1" w:date="2023-08-24T16:00:00Z"/>
                <w:rFonts w:ascii="Arial" w:hAnsi="Arial" w:cs="Arial"/>
                <w:sz w:val="16"/>
                <w:szCs w:val="16"/>
                <w:lang w:val="en-US"/>
              </w:rPr>
            </w:pPr>
            <w:del w:id="2641"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0775684" w14:textId="7D17E058" w:rsidR="00661EFB" w:rsidRPr="00784BB0" w:rsidDel="006014B3" w:rsidRDefault="00661EFB" w:rsidP="00B77F18">
            <w:pPr>
              <w:spacing w:after="0"/>
              <w:jc w:val="center"/>
              <w:rPr>
                <w:del w:id="2642" w:author="R&amp;S_r1" w:date="2023-08-24T16:00:00Z"/>
                <w:rFonts w:ascii="Arial" w:hAnsi="Arial" w:cs="Arial"/>
                <w:sz w:val="16"/>
                <w:szCs w:val="16"/>
                <w:lang w:val="en-US"/>
              </w:rPr>
            </w:pPr>
            <w:del w:id="2643"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D3EF54D" w14:textId="1806799F" w:rsidR="00661EFB" w:rsidRPr="00784BB0" w:rsidDel="006014B3" w:rsidRDefault="00661EFB" w:rsidP="00B77F18">
            <w:pPr>
              <w:spacing w:after="0"/>
              <w:jc w:val="center"/>
              <w:rPr>
                <w:del w:id="2644" w:author="R&amp;S_r1" w:date="2023-08-24T16:00:00Z"/>
                <w:rFonts w:ascii="Arial" w:hAnsi="Arial" w:cs="Arial"/>
                <w:sz w:val="16"/>
                <w:szCs w:val="16"/>
                <w:lang w:val="en-US"/>
              </w:rPr>
            </w:pPr>
            <w:del w:id="2645"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3553B4D" w14:textId="4F06F335" w:rsidR="00661EFB" w:rsidRPr="00784BB0" w:rsidDel="006014B3" w:rsidRDefault="00661EFB" w:rsidP="00B77F18">
            <w:pPr>
              <w:spacing w:after="0"/>
              <w:jc w:val="center"/>
              <w:rPr>
                <w:del w:id="2646" w:author="R&amp;S_r1" w:date="2023-08-24T16:00:00Z"/>
                <w:rFonts w:ascii="Arial" w:hAnsi="Arial" w:cs="Arial"/>
                <w:sz w:val="16"/>
                <w:szCs w:val="16"/>
                <w:lang w:val="en-US"/>
              </w:rPr>
            </w:pPr>
            <w:del w:id="2647" w:author="R&amp;S_r1" w:date="2023-08-24T16:00:00Z">
              <w:r w:rsidRPr="00784BB0" w:rsidDel="006014B3">
                <w:rPr>
                  <w:rFonts w:ascii="Arial" w:hAnsi="Arial" w:cs="Arial"/>
                  <w:sz w:val="16"/>
                  <w:szCs w:val="16"/>
                  <w:lang w:val="en-US"/>
                </w:rPr>
                <w:delText>0.</w:delText>
              </w:r>
              <w:r w:rsidR="00634551" w:rsidDel="006014B3">
                <w:rPr>
                  <w:rFonts w:ascii="Arial" w:hAnsi="Arial" w:cs="Arial"/>
                  <w:sz w:val="16"/>
                  <w:szCs w:val="16"/>
                  <w:lang w:val="en-US"/>
                </w:rPr>
                <w:delText>60</w:delText>
              </w:r>
            </w:del>
          </w:p>
        </w:tc>
      </w:tr>
      <w:tr w:rsidR="00661EFB" w:rsidRPr="00784BB0" w:rsidDel="006014B3" w14:paraId="3FBC8DC0" w14:textId="2F77F593" w:rsidTr="00BB02D5">
        <w:trPr>
          <w:trHeight w:val="450"/>
          <w:del w:id="2648"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21D1CC2" w14:textId="043CC1A4" w:rsidR="00661EFB" w:rsidRPr="00784BB0" w:rsidDel="006014B3" w:rsidRDefault="00661EFB" w:rsidP="00B77F18">
            <w:pPr>
              <w:spacing w:after="0"/>
              <w:jc w:val="center"/>
              <w:rPr>
                <w:del w:id="2649" w:author="R&amp;S_r1" w:date="2023-08-24T16:00:00Z"/>
                <w:rFonts w:ascii="Arial" w:hAnsi="Arial" w:cs="Arial"/>
                <w:color w:val="000000"/>
                <w:sz w:val="16"/>
                <w:szCs w:val="16"/>
                <w:lang w:val="en-US"/>
              </w:rPr>
            </w:pPr>
            <w:del w:id="2650" w:author="R&amp;S_r1" w:date="2023-08-24T16:00:00Z">
              <w:r w:rsidRPr="00784BB0" w:rsidDel="006014B3">
                <w:rPr>
                  <w:rFonts w:ascii="Arial" w:hAnsi="Arial" w:cs="Arial"/>
                  <w:color w:val="000000"/>
                  <w:sz w:val="16"/>
                  <w:szCs w:val="16"/>
                  <w:lang w:val="en-US"/>
                </w:rPr>
                <w:delText>11</w:delText>
              </w:r>
            </w:del>
          </w:p>
        </w:tc>
        <w:tc>
          <w:tcPr>
            <w:tcW w:w="2193" w:type="dxa"/>
            <w:tcBorders>
              <w:top w:val="nil"/>
              <w:left w:val="nil"/>
              <w:bottom w:val="single" w:sz="8" w:space="0" w:color="auto"/>
              <w:right w:val="single" w:sz="8" w:space="0" w:color="auto"/>
            </w:tcBorders>
            <w:shd w:val="clear" w:color="auto" w:fill="auto"/>
            <w:vAlign w:val="center"/>
            <w:hideMark/>
          </w:tcPr>
          <w:p w14:paraId="11E52355" w14:textId="29DD73DE" w:rsidR="00661EFB" w:rsidRPr="00784BB0" w:rsidDel="006014B3" w:rsidRDefault="00661EFB" w:rsidP="00B77F18">
            <w:pPr>
              <w:spacing w:after="0"/>
              <w:rPr>
                <w:del w:id="2651" w:author="R&amp;S_r1" w:date="2023-08-24T16:00:00Z"/>
                <w:rFonts w:ascii="Arial" w:hAnsi="Arial" w:cs="Arial"/>
                <w:sz w:val="16"/>
                <w:szCs w:val="16"/>
                <w:lang w:val="en-US"/>
              </w:rPr>
            </w:pPr>
            <w:del w:id="2652" w:author="R&amp;S_r1" w:date="2023-08-24T16:00:00Z">
              <w:r w:rsidRPr="00784BB0" w:rsidDel="006014B3">
                <w:rPr>
                  <w:rFonts w:ascii="Arial" w:hAnsi="Arial" w:cs="Arial"/>
                  <w:sz w:val="16"/>
                  <w:szCs w:val="16"/>
                  <w:lang w:val="en-US"/>
                </w:rPr>
                <w:delText>Frequency Response</w:delText>
              </w:r>
            </w:del>
          </w:p>
        </w:tc>
        <w:tc>
          <w:tcPr>
            <w:tcW w:w="2069" w:type="dxa"/>
            <w:tcBorders>
              <w:top w:val="nil"/>
              <w:left w:val="nil"/>
              <w:bottom w:val="single" w:sz="8" w:space="0" w:color="auto"/>
              <w:right w:val="single" w:sz="8" w:space="0" w:color="auto"/>
            </w:tcBorders>
            <w:shd w:val="clear" w:color="auto" w:fill="auto"/>
            <w:vAlign w:val="center"/>
            <w:hideMark/>
          </w:tcPr>
          <w:p w14:paraId="1E893A17" w14:textId="2FB2C379" w:rsidR="00661EFB" w:rsidRPr="00784BB0" w:rsidDel="006014B3" w:rsidRDefault="00661EFB" w:rsidP="00B77F18">
            <w:pPr>
              <w:spacing w:after="0"/>
              <w:jc w:val="center"/>
              <w:rPr>
                <w:del w:id="2653" w:author="R&amp;S_r1" w:date="2023-08-24T16:00:00Z"/>
                <w:rFonts w:ascii="Arial" w:hAnsi="Arial" w:cs="Arial"/>
                <w:sz w:val="16"/>
                <w:szCs w:val="16"/>
                <w:lang w:val="en-US"/>
              </w:rPr>
            </w:pPr>
            <w:del w:id="2654" w:author="R&amp;S_r1" w:date="2023-08-24T16:00:00Z">
              <w:r w:rsidRPr="00784BB0" w:rsidDel="006014B3">
                <w:rPr>
                  <w:rFonts w:ascii="Arial" w:hAnsi="Arial" w:cs="Arial"/>
                  <w:sz w:val="16"/>
                  <w:szCs w:val="16"/>
                  <w:lang w:val="en-US"/>
                </w:rPr>
                <w:delText>Average path loss corrected</w:delText>
              </w:r>
            </w:del>
          </w:p>
        </w:tc>
        <w:tc>
          <w:tcPr>
            <w:tcW w:w="1119" w:type="dxa"/>
            <w:tcBorders>
              <w:top w:val="nil"/>
              <w:left w:val="nil"/>
              <w:bottom w:val="single" w:sz="8" w:space="0" w:color="auto"/>
              <w:right w:val="single" w:sz="8" w:space="0" w:color="auto"/>
            </w:tcBorders>
            <w:shd w:val="clear" w:color="auto" w:fill="auto"/>
            <w:vAlign w:val="center"/>
            <w:hideMark/>
          </w:tcPr>
          <w:p w14:paraId="11863F67" w14:textId="7801B8CB" w:rsidR="00661EFB" w:rsidRPr="00784BB0" w:rsidDel="006014B3" w:rsidRDefault="00661EFB" w:rsidP="00B77F18">
            <w:pPr>
              <w:spacing w:after="0"/>
              <w:jc w:val="center"/>
              <w:rPr>
                <w:del w:id="2655" w:author="R&amp;S_r1" w:date="2023-08-24T16:00:00Z"/>
                <w:rFonts w:ascii="Arial" w:hAnsi="Arial" w:cs="Arial"/>
                <w:sz w:val="16"/>
                <w:szCs w:val="16"/>
                <w:lang w:val="en-US"/>
              </w:rPr>
            </w:pPr>
            <w:del w:id="2656"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63B0AFD" w14:textId="751B3AA8" w:rsidR="00661EFB" w:rsidRPr="00784BB0" w:rsidDel="006014B3" w:rsidRDefault="00661EFB" w:rsidP="00B77F18">
            <w:pPr>
              <w:spacing w:after="0"/>
              <w:jc w:val="center"/>
              <w:rPr>
                <w:del w:id="2657" w:author="R&amp;S_r1" w:date="2023-08-24T16:00:00Z"/>
                <w:rFonts w:ascii="Arial" w:hAnsi="Arial" w:cs="Arial"/>
                <w:sz w:val="16"/>
                <w:szCs w:val="16"/>
                <w:lang w:val="en-US"/>
              </w:rPr>
            </w:pPr>
            <w:del w:id="2658"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2216B13" w14:textId="30A62310" w:rsidR="00661EFB" w:rsidRPr="00784BB0" w:rsidDel="006014B3" w:rsidRDefault="00661EFB" w:rsidP="00B77F18">
            <w:pPr>
              <w:spacing w:after="0"/>
              <w:jc w:val="center"/>
              <w:rPr>
                <w:del w:id="2659" w:author="R&amp;S_r1" w:date="2023-08-24T16:00:00Z"/>
                <w:rFonts w:ascii="Arial" w:hAnsi="Arial" w:cs="Arial"/>
                <w:sz w:val="16"/>
                <w:szCs w:val="16"/>
                <w:lang w:val="en-US"/>
              </w:rPr>
            </w:pPr>
            <w:del w:id="2660"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57155F3D" w14:textId="709BE32B" w:rsidR="00661EFB" w:rsidRPr="00784BB0" w:rsidDel="006014B3" w:rsidRDefault="00661EFB" w:rsidP="00B77F18">
            <w:pPr>
              <w:spacing w:after="0"/>
              <w:jc w:val="center"/>
              <w:rPr>
                <w:del w:id="2661" w:author="R&amp;S_r1" w:date="2023-08-24T16:00:00Z"/>
                <w:rFonts w:ascii="Arial" w:hAnsi="Arial" w:cs="Arial"/>
                <w:sz w:val="16"/>
                <w:szCs w:val="16"/>
                <w:lang w:val="en-US"/>
              </w:rPr>
            </w:pPr>
            <w:del w:id="2662"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9F38EDC" w14:textId="2766D7F7" w:rsidR="00661EFB" w:rsidRPr="00784BB0" w:rsidDel="006014B3" w:rsidRDefault="00661EFB" w:rsidP="00B77F18">
            <w:pPr>
              <w:spacing w:after="0"/>
              <w:jc w:val="center"/>
              <w:rPr>
                <w:del w:id="2663" w:author="R&amp;S_r1" w:date="2023-08-24T16:00:00Z"/>
                <w:rFonts w:ascii="Arial" w:hAnsi="Arial" w:cs="Arial"/>
                <w:sz w:val="16"/>
                <w:szCs w:val="16"/>
                <w:lang w:val="en-US"/>
              </w:rPr>
            </w:pPr>
            <w:del w:id="2664" w:author="R&amp;S_r1" w:date="2023-08-24T16:00:00Z">
              <w:r w:rsidRPr="00784BB0" w:rsidDel="006014B3">
                <w:rPr>
                  <w:rFonts w:ascii="Arial" w:hAnsi="Arial" w:cs="Arial"/>
                  <w:sz w:val="16"/>
                  <w:szCs w:val="16"/>
                  <w:lang w:val="en-US"/>
                </w:rPr>
                <w:delText>0.00</w:delText>
              </w:r>
            </w:del>
          </w:p>
        </w:tc>
      </w:tr>
      <w:tr w:rsidR="00661EFB" w:rsidRPr="00784BB0" w:rsidDel="006014B3" w14:paraId="77C77135" w14:textId="32209E58" w:rsidTr="00BB02D5">
        <w:trPr>
          <w:trHeight w:val="450"/>
          <w:del w:id="2665"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F96D3F2" w14:textId="2814CFE3" w:rsidR="00661EFB" w:rsidRPr="00784BB0" w:rsidDel="006014B3" w:rsidRDefault="00661EFB" w:rsidP="00B77F18">
            <w:pPr>
              <w:spacing w:after="0"/>
              <w:jc w:val="center"/>
              <w:rPr>
                <w:del w:id="2666" w:author="R&amp;S_r1" w:date="2023-08-24T16:00:00Z"/>
                <w:rFonts w:ascii="Arial" w:hAnsi="Arial" w:cs="Arial"/>
                <w:color w:val="000000"/>
                <w:sz w:val="16"/>
                <w:szCs w:val="16"/>
                <w:lang w:val="en-US"/>
              </w:rPr>
            </w:pPr>
            <w:del w:id="2667" w:author="R&amp;S_r1" w:date="2023-08-24T16:00:00Z">
              <w:r w:rsidRPr="00784BB0" w:rsidDel="006014B3">
                <w:rPr>
                  <w:rFonts w:ascii="Arial" w:hAnsi="Arial" w:cs="Arial"/>
                  <w:color w:val="000000"/>
                  <w:sz w:val="16"/>
                  <w:szCs w:val="16"/>
                  <w:lang w:val="en-US"/>
                </w:rPr>
                <w:delText xml:space="preserve"> </w:delText>
              </w:r>
            </w:del>
          </w:p>
        </w:tc>
        <w:tc>
          <w:tcPr>
            <w:tcW w:w="9129" w:type="dxa"/>
            <w:gridSpan w:val="7"/>
            <w:tcBorders>
              <w:top w:val="single" w:sz="8" w:space="0" w:color="auto"/>
              <w:left w:val="nil"/>
              <w:bottom w:val="single" w:sz="8" w:space="0" w:color="auto"/>
              <w:right w:val="single" w:sz="8" w:space="0" w:color="auto"/>
            </w:tcBorders>
            <w:shd w:val="clear" w:color="auto" w:fill="auto"/>
            <w:vAlign w:val="center"/>
            <w:hideMark/>
          </w:tcPr>
          <w:p w14:paraId="184DB28C" w14:textId="4177F5E1" w:rsidR="00661EFB" w:rsidRPr="00784BB0" w:rsidDel="006014B3" w:rsidRDefault="00661EFB" w:rsidP="00B77F18">
            <w:pPr>
              <w:spacing w:after="0"/>
              <w:jc w:val="center"/>
              <w:rPr>
                <w:del w:id="2668" w:author="R&amp;S_r1" w:date="2023-08-24T16:00:00Z"/>
                <w:rFonts w:ascii="Arial" w:hAnsi="Arial" w:cs="Arial"/>
                <w:b/>
                <w:bCs/>
                <w:color w:val="000000"/>
                <w:sz w:val="16"/>
                <w:szCs w:val="16"/>
                <w:lang w:val="en-US"/>
              </w:rPr>
            </w:pPr>
            <w:del w:id="2669" w:author="R&amp;S_r1" w:date="2023-08-24T16:00:00Z">
              <w:r w:rsidRPr="00784BB0" w:rsidDel="006014B3">
                <w:rPr>
                  <w:rFonts w:ascii="Arial" w:hAnsi="Arial" w:cs="Arial"/>
                  <w:b/>
                  <w:bCs/>
                  <w:color w:val="000000"/>
                  <w:sz w:val="16"/>
                  <w:szCs w:val="16"/>
                  <w:lang w:val="en-US"/>
                </w:rPr>
                <w:delText>Stage 1: Calibration measurement, network analyzer method</w:delText>
              </w:r>
            </w:del>
          </w:p>
        </w:tc>
      </w:tr>
      <w:tr w:rsidR="00BB02D5" w:rsidRPr="00784BB0" w:rsidDel="006014B3" w14:paraId="3E8F581D" w14:textId="3261DED5" w:rsidTr="00BB02D5">
        <w:trPr>
          <w:trHeight w:val="450"/>
          <w:del w:id="2670"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94F01FB" w14:textId="28675523" w:rsidR="00BB02D5" w:rsidRPr="00784BB0" w:rsidDel="006014B3" w:rsidRDefault="00BB02D5" w:rsidP="00BB02D5">
            <w:pPr>
              <w:spacing w:after="0"/>
              <w:jc w:val="center"/>
              <w:rPr>
                <w:del w:id="2671" w:author="R&amp;S_r1" w:date="2023-08-24T16:00:00Z"/>
                <w:rFonts w:ascii="Arial" w:hAnsi="Arial" w:cs="Arial"/>
                <w:sz w:val="16"/>
                <w:szCs w:val="16"/>
                <w:lang w:val="en-US"/>
              </w:rPr>
            </w:pPr>
            <w:del w:id="2672" w:author="R&amp;S_r1" w:date="2023-08-24T16:00:00Z">
              <w:r w:rsidRPr="00784BB0" w:rsidDel="006014B3">
                <w:rPr>
                  <w:rFonts w:ascii="Arial" w:hAnsi="Arial" w:cs="Arial"/>
                  <w:sz w:val="16"/>
                  <w:szCs w:val="16"/>
                  <w:lang w:val="en-US"/>
                </w:rPr>
                <w:delText>12</w:delText>
              </w:r>
            </w:del>
          </w:p>
        </w:tc>
        <w:tc>
          <w:tcPr>
            <w:tcW w:w="2193" w:type="dxa"/>
            <w:tcBorders>
              <w:top w:val="nil"/>
              <w:left w:val="nil"/>
              <w:bottom w:val="single" w:sz="8" w:space="0" w:color="auto"/>
              <w:right w:val="single" w:sz="8" w:space="0" w:color="auto"/>
            </w:tcBorders>
            <w:shd w:val="clear" w:color="auto" w:fill="auto"/>
            <w:vAlign w:val="center"/>
            <w:hideMark/>
          </w:tcPr>
          <w:p w14:paraId="270BBA40" w14:textId="1F39D7EA" w:rsidR="00BB02D5" w:rsidRPr="00784BB0" w:rsidDel="006014B3" w:rsidRDefault="00BB02D5" w:rsidP="00BB02D5">
            <w:pPr>
              <w:spacing w:after="0"/>
              <w:rPr>
                <w:del w:id="2673" w:author="R&amp;S_r1" w:date="2023-08-24T16:00:00Z"/>
                <w:rFonts w:ascii="Arial" w:hAnsi="Arial" w:cs="Arial"/>
                <w:sz w:val="16"/>
                <w:szCs w:val="16"/>
                <w:lang w:val="en-US"/>
              </w:rPr>
            </w:pPr>
            <w:del w:id="2674" w:author="R&amp;S_r1" w:date="2023-08-24T16:00:00Z">
              <w:r w:rsidRPr="00784BB0" w:rsidDel="006014B3">
                <w:rPr>
                  <w:rFonts w:ascii="Arial" w:hAnsi="Arial" w:cs="Arial"/>
                  <w:sz w:val="16"/>
                  <w:szCs w:val="16"/>
                  <w:lang w:val="en-US"/>
                </w:rPr>
                <w:delText>Uncertainty of network analyzer</w:delText>
              </w:r>
            </w:del>
          </w:p>
        </w:tc>
        <w:tc>
          <w:tcPr>
            <w:tcW w:w="2069" w:type="dxa"/>
            <w:tcBorders>
              <w:top w:val="nil"/>
              <w:left w:val="nil"/>
              <w:bottom w:val="single" w:sz="8" w:space="0" w:color="auto"/>
              <w:right w:val="single" w:sz="8" w:space="0" w:color="auto"/>
            </w:tcBorders>
            <w:shd w:val="clear" w:color="auto" w:fill="auto"/>
            <w:vAlign w:val="center"/>
            <w:hideMark/>
          </w:tcPr>
          <w:p w14:paraId="07F4E858" w14:textId="4C776055" w:rsidR="00BB02D5" w:rsidRPr="00784BB0" w:rsidDel="006014B3" w:rsidRDefault="00BB02D5" w:rsidP="00BB02D5">
            <w:pPr>
              <w:spacing w:after="0"/>
              <w:jc w:val="center"/>
              <w:rPr>
                <w:del w:id="2675" w:author="R&amp;S_r1" w:date="2023-08-24T16:00:00Z"/>
                <w:rFonts w:ascii="Arial" w:hAnsi="Arial" w:cs="Arial"/>
                <w:sz w:val="16"/>
                <w:szCs w:val="16"/>
                <w:lang w:val="en-US"/>
              </w:rPr>
            </w:pPr>
            <w:del w:id="2676" w:author="R&amp;S_r1" w:date="2023-08-24T16:00:00Z">
              <w:r w:rsidRPr="00784BB0" w:rsidDel="006014B3">
                <w:rPr>
                  <w:rFonts w:ascii="Arial" w:hAnsi="Arial" w:cs="Arial"/>
                  <w:sz w:val="16"/>
                  <w:szCs w:val="16"/>
                  <w:lang w:val="en-US"/>
                </w:rPr>
                <w:delText>Manufacturer</w:delText>
              </w:r>
              <w:r w:rsidDel="006014B3">
                <w:rPr>
                  <w:rFonts w:ascii="Arial" w:hAnsi="Arial" w:cs="Arial"/>
                  <w:sz w:val="16"/>
                  <w:szCs w:val="16"/>
                  <w:lang w:val="en-US"/>
                </w:rPr>
                <w:delText>’</w:delText>
              </w:r>
              <w:r w:rsidRPr="00784BB0" w:rsidDel="006014B3">
                <w:rPr>
                  <w:rFonts w:ascii="Arial" w:hAnsi="Arial" w:cs="Arial"/>
                  <w:sz w:val="16"/>
                  <w:szCs w:val="16"/>
                  <w:lang w:val="en-US"/>
                </w:rPr>
                <w:delText xml:space="preserve">s uncertainty   </w:delText>
              </w:r>
            </w:del>
          </w:p>
        </w:tc>
        <w:tc>
          <w:tcPr>
            <w:tcW w:w="1119" w:type="dxa"/>
            <w:tcBorders>
              <w:top w:val="nil"/>
              <w:left w:val="nil"/>
              <w:bottom w:val="single" w:sz="8" w:space="0" w:color="auto"/>
              <w:right w:val="single" w:sz="8" w:space="0" w:color="auto"/>
            </w:tcBorders>
            <w:shd w:val="clear" w:color="auto" w:fill="auto"/>
            <w:vAlign w:val="center"/>
            <w:hideMark/>
          </w:tcPr>
          <w:p w14:paraId="59822932" w14:textId="0A74EC7A" w:rsidR="00BB02D5" w:rsidRPr="00784BB0" w:rsidDel="006014B3" w:rsidRDefault="00BB02D5" w:rsidP="00BB02D5">
            <w:pPr>
              <w:spacing w:after="0"/>
              <w:jc w:val="center"/>
              <w:rPr>
                <w:del w:id="2677" w:author="R&amp;S_r1" w:date="2023-08-24T16:00:00Z"/>
                <w:rFonts w:ascii="Arial" w:hAnsi="Arial" w:cs="Arial"/>
                <w:sz w:val="16"/>
                <w:szCs w:val="16"/>
                <w:lang w:val="en-US"/>
              </w:rPr>
            </w:pPr>
            <w:del w:id="2678"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717349F7" w14:textId="2C362D95" w:rsidR="00BB02D5" w:rsidRPr="00784BB0" w:rsidDel="006014B3" w:rsidRDefault="00BB02D5" w:rsidP="00BB02D5">
            <w:pPr>
              <w:spacing w:after="0"/>
              <w:jc w:val="center"/>
              <w:rPr>
                <w:del w:id="2679" w:author="R&amp;S_r1" w:date="2023-08-24T16:00:00Z"/>
                <w:rFonts w:ascii="Arial" w:hAnsi="Arial" w:cs="Arial"/>
                <w:sz w:val="16"/>
                <w:szCs w:val="16"/>
                <w:lang w:val="en-US"/>
              </w:rPr>
            </w:pPr>
            <w:del w:id="2680"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EE96AA9" w14:textId="76B1DD8D" w:rsidR="00BB02D5" w:rsidRPr="00784BB0" w:rsidDel="006014B3" w:rsidRDefault="00BB02D5" w:rsidP="00BB02D5">
            <w:pPr>
              <w:spacing w:after="0"/>
              <w:jc w:val="center"/>
              <w:rPr>
                <w:del w:id="2681" w:author="R&amp;S_r1" w:date="2023-08-24T16:00:00Z"/>
                <w:rFonts w:ascii="Arial" w:hAnsi="Arial" w:cs="Arial"/>
                <w:sz w:val="16"/>
                <w:szCs w:val="16"/>
                <w:lang w:val="en-US"/>
              </w:rPr>
            </w:pPr>
            <w:del w:id="2682"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BADBED2" w14:textId="68E8AF6B" w:rsidR="00BB02D5" w:rsidRPr="00784BB0" w:rsidDel="006014B3" w:rsidRDefault="00BB02D5" w:rsidP="00BB02D5">
            <w:pPr>
              <w:spacing w:after="0"/>
              <w:jc w:val="center"/>
              <w:rPr>
                <w:del w:id="2683" w:author="R&amp;S_r1" w:date="2023-08-24T16:00:00Z"/>
                <w:rFonts w:ascii="Arial" w:hAnsi="Arial" w:cs="Arial"/>
                <w:sz w:val="16"/>
                <w:szCs w:val="16"/>
                <w:lang w:val="en-US"/>
              </w:rPr>
            </w:pPr>
            <w:del w:id="2684"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37E47A5" w14:textId="7AFC0BE9" w:rsidR="00BB02D5" w:rsidRPr="00784BB0" w:rsidDel="006014B3" w:rsidRDefault="00BB02D5" w:rsidP="00BB02D5">
            <w:pPr>
              <w:spacing w:after="0"/>
              <w:jc w:val="center"/>
              <w:rPr>
                <w:del w:id="2685" w:author="R&amp;S_r1" w:date="2023-08-24T16:00:00Z"/>
                <w:rFonts w:ascii="Arial" w:hAnsi="Arial" w:cs="Arial"/>
                <w:sz w:val="16"/>
                <w:szCs w:val="16"/>
                <w:lang w:val="en-US"/>
              </w:rPr>
            </w:pPr>
            <w:del w:id="2686" w:author="R&amp;S_r1" w:date="2023-08-24T16:00:00Z">
              <w:r w:rsidRPr="00784BB0" w:rsidDel="006014B3">
                <w:rPr>
                  <w:rFonts w:ascii="Arial" w:hAnsi="Arial" w:cs="Arial"/>
                  <w:sz w:val="16"/>
                  <w:szCs w:val="16"/>
                  <w:lang w:val="en-US"/>
                </w:rPr>
                <w:delText>0.29</w:delText>
              </w:r>
            </w:del>
          </w:p>
        </w:tc>
      </w:tr>
      <w:tr w:rsidR="00661EFB" w:rsidRPr="00784BB0" w:rsidDel="006014B3" w14:paraId="13944606" w14:textId="03406DCA" w:rsidTr="00BB02D5">
        <w:trPr>
          <w:trHeight w:val="450"/>
          <w:del w:id="2687"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C341BD7" w14:textId="6FAE6E83" w:rsidR="00661EFB" w:rsidRPr="00784BB0" w:rsidDel="006014B3" w:rsidRDefault="00661EFB" w:rsidP="00B77F18">
            <w:pPr>
              <w:spacing w:after="0"/>
              <w:jc w:val="center"/>
              <w:rPr>
                <w:del w:id="2688" w:author="R&amp;S_r1" w:date="2023-08-24T16:00:00Z"/>
                <w:rFonts w:ascii="Arial" w:hAnsi="Arial" w:cs="Arial"/>
                <w:sz w:val="16"/>
                <w:szCs w:val="16"/>
                <w:lang w:val="en-US"/>
              </w:rPr>
            </w:pPr>
            <w:del w:id="2689" w:author="R&amp;S_r1" w:date="2023-08-24T16:00:00Z">
              <w:r w:rsidRPr="00784BB0" w:rsidDel="006014B3">
                <w:rPr>
                  <w:rFonts w:ascii="Arial" w:hAnsi="Arial" w:cs="Arial"/>
                  <w:sz w:val="16"/>
                  <w:szCs w:val="16"/>
                  <w:lang w:val="en-US"/>
                </w:rPr>
                <w:delText>13</w:delText>
              </w:r>
            </w:del>
          </w:p>
        </w:tc>
        <w:tc>
          <w:tcPr>
            <w:tcW w:w="2193" w:type="dxa"/>
            <w:tcBorders>
              <w:top w:val="nil"/>
              <w:left w:val="nil"/>
              <w:bottom w:val="single" w:sz="8" w:space="0" w:color="auto"/>
              <w:right w:val="single" w:sz="8" w:space="0" w:color="auto"/>
            </w:tcBorders>
            <w:shd w:val="clear" w:color="auto" w:fill="auto"/>
            <w:vAlign w:val="center"/>
            <w:hideMark/>
          </w:tcPr>
          <w:p w14:paraId="161CCFA4" w14:textId="55D1472E" w:rsidR="00661EFB" w:rsidRPr="00784BB0" w:rsidDel="006014B3" w:rsidRDefault="00661EFB" w:rsidP="00B77F18">
            <w:pPr>
              <w:spacing w:after="0"/>
              <w:rPr>
                <w:del w:id="2690" w:author="R&amp;S_r1" w:date="2023-08-24T16:00:00Z"/>
                <w:rFonts w:ascii="Arial" w:hAnsi="Arial" w:cs="Arial"/>
                <w:sz w:val="16"/>
                <w:szCs w:val="16"/>
                <w:lang w:val="en-US"/>
              </w:rPr>
            </w:pPr>
            <w:del w:id="2691" w:author="R&amp;S_r1" w:date="2023-08-24T16:00:00Z">
              <w:r w:rsidRPr="00784BB0" w:rsidDel="006014B3">
                <w:rPr>
                  <w:rFonts w:ascii="Arial" w:hAnsi="Arial" w:cs="Arial"/>
                  <w:sz w:val="16"/>
                  <w:szCs w:val="16"/>
                  <w:lang w:val="en-US"/>
                </w:rPr>
                <w:delText>Mismatch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6A567375" w14:textId="58A49C5B" w:rsidR="00661EFB" w:rsidRPr="00784BB0" w:rsidDel="006014B3" w:rsidRDefault="00661EFB" w:rsidP="00B77F18">
            <w:pPr>
              <w:spacing w:after="0"/>
              <w:jc w:val="center"/>
              <w:rPr>
                <w:del w:id="2692" w:author="R&amp;S_r1" w:date="2023-08-24T16:00:00Z"/>
                <w:rFonts w:ascii="Arial" w:hAnsi="Arial" w:cs="Arial"/>
                <w:sz w:val="16"/>
                <w:szCs w:val="16"/>
                <w:lang w:val="en-US"/>
              </w:rPr>
            </w:pPr>
            <w:del w:id="2693" w:author="R&amp;S_r1" w:date="2023-08-24T16:00:00Z">
              <w:r w:rsidRPr="00784BB0" w:rsidDel="006014B3">
                <w:rPr>
                  <w:rFonts w:ascii="Arial" w:hAnsi="Arial" w:cs="Arial"/>
                  <w:sz w:val="16"/>
                  <w:szCs w:val="16"/>
                  <w:lang w:val="en-US"/>
                </w:rPr>
                <w:delText>Taken into account in VNA uncertainty term</w:delText>
              </w:r>
            </w:del>
          </w:p>
        </w:tc>
        <w:tc>
          <w:tcPr>
            <w:tcW w:w="1119" w:type="dxa"/>
            <w:tcBorders>
              <w:top w:val="nil"/>
              <w:left w:val="nil"/>
              <w:bottom w:val="single" w:sz="8" w:space="0" w:color="auto"/>
              <w:right w:val="single" w:sz="8" w:space="0" w:color="auto"/>
            </w:tcBorders>
            <w:shd w:val="clear" w:color="auto" w:fill="auto"/>
            <w:vAlign w:val="center"/>
            <w:hideMark/>
          </w:tcPr>
          <w:p w14:paraId="11984824" w14:textId="3E0F376F" w:rsidR="00661EFB" w:rsidRPr="00784BB0" w:rsidDel="006014B3" w:rsidRDefault="00661EFB" w:rsidP="00B77F18">
            <w:pPr>
              <w:spacing w:after="0"/>
              <w:jc w:val="center"/>
              <w:rPr>
                <w:del w:id="2694" w:author="R&amp;S_r1" w:date="2023-08-24T16:00:00Z"/>
                <w:rFonts w:ascii="Arial" w:hAnsi="Arial" w:cs="Arial"/>
                <w:sz w:val="16"/>
                <w:szCs w:val="16"/>
                <w:lang w:val="en-US"/>
              </w:rPr>
            </w:pPr>
            <w:del w:id="2695"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1A14517E" w14:textId="68CE7823" w:rsidR="00661EFB" w:rsidRPr="00784BB0" w:rsidDel="006014B3" w:rsidRDefault="00661EFB" w:rsidP="00B77F18">
            <w:pPr>
              <w:spacing w:after="0"/>
              <w:jc w:val="center"/>
              <w:rPr>
                <w:del w:id="2696" w:author="R&amp;S_r1" w:date="2023-08-24T16:00:00Z"/>
                <w:rFonts w:ascii="Arial" w:hAnsi="Arial" w:cs="Arial"/>
                <w:sz w:val="16"/>
                <w:szCs w:val="16"/>
                <w:lang w:val="en-US"/>
              </w:rPr>
            </w:pPr>
            <w:del w:id="2697"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1886FC08" w14:textId="53E3B63F" w:rsidR="00661EFB" w:rsidRPr="00784BB0" w:rsidDel="006014B3" w:rsidRDefault="00661EFB" w:rsidP="00B77F18">
            <w:pPr>
              <w:spacing w:after="0"/>
              <w:jc w:val="center"/>
              <w:rPr>
                <w:del w:id="2698" w:author="R&amp;S_r1" w:date="2023-08-24T16:00:00Z"/>
                <w:rFonts w:ascii="Arial" w:hAnsi="Arial" w:cs="Arial"/>
                <w:sz w:val="16"/>
                <w:szCs w:val="16"/>
                <w:lang w:val="en-US"/>
              </w:rPr>
            </w:pPr>
            <w:del w:id="2699"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0D7F8DA9" w14:textId="61D37F6D" w:rsidR="00661EFB" w:rsidRPr="00784BB0" w:rsidDel="006014B3" w:rsidRDefault="00661EFB" w:rsidP="00B77F18">
            <w:pPr>
              <w:spacing w:after="0"/>
              <w:jc w:val="center"/>
              <w:rPr>
                <w:del w:id="2700" w:author="R&amp;S_r1" w:date="2023-08-24T16:00:00Z"/>
                <w:rFonts w:ascii="Arial" w:hAnsi="Arial" w:cs="Arial"/>
                <w:sz w:val="16"/>
                <w:szCs w:val="16"/>
                <w:lang w:val="en-US"/>
              </w:rPr>
            </w:pPr>
            <w:del w:id="2701"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716A3C32" w14:textId="09CC720F" w:rsidR="00661EFB" w:rsidRPr="00784BB0" w:rsidDel="006014B3" w:rsidRDefault="00661EFB" w:rsidP="00B77F18">
            <w:pPr>
              <w:spacing w:after="0"/>
              <w:jc w:val="center"/>
              <w:rPr>
                <w:del w:id="2702" w:author="R&amp;S_r1" w:date="2023-08-24T16:00:00Z"/>
                <w:rFonts w:ascii="Arial" w:hAnsi="Arial" w:cs="Arial"/>
                <w:sz w:val="16"/>
                <w:szCs w:val="16"/>
                <w:lang w:val="en-US"/>
              </w:rPr>
            </w:pPr>
            <w:del w:id="2703" w:author="R&amp;S_r1" w:date="2023-08-24T16:00:00Z">
              <w:r w:rsidRPr="00784BB0" w:rsidDel="006014B3">
                <w:rPr>
                  <w:rFonts w:ascii="Arial" w:hAnsi="Arial" w:cs="Arial"/>
                  <w:sz w:val="16"/>
                  <w:szCs w:val="16"/>
                  <w:lang w:val="en-US"/>
                </w:rPr>
                <w:delText>0.00</w:delText>
              </w:r>
            </w:del>
          </w:p>
        </w:tc>
      </w:tr>
      <w:tr w:rsidR="00661EFB" w:rsidRPr="00784BB0" w:rsidDel="006014B3" w14:paraId="1297A053" w14:textId="0EB892CA" w:rsidTr="00BB02D5">
        <w:trPr>
          <w:trHeight w:val="450"/>
          <w:del w:id="2704"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A4F1166" w14:textId="59C084AC" w:rsidR="00661EFB" w:rsidRPr="00784BB0" w:rsidDel="006014B3" w:rsidRDefault="00661EFB" w:rsidP="00B77F18">
            <w:pPr>
              <w:spacing w:after="0"/>
              <w:jc w:val="center"/>
              <w:rPr>
                <w:del w:id="2705" w:author="R&amp;S_r1" w:date="2023-08-24T16:00:00Z"/>
                <w:rFonts w:ascii="Arial" w:hAnsi="Arial" w:cs="Arial"/>
                <w:sz w:val="16"/>
                <w:szCs w:val="16"/>
                <w:lang w:val="en-US"/>
              </w:rPr>
            </w:pPr>
            <w:del w:id="2706" w:author="R&amp;S_r1" w:date="2023-08-24T16:00:00Z">
              <w:r w:rsidRPr="00784BB0" w:rsidDel="006014B3">
                <w:rPr>
                  <w:rFonts w:ascii="Arial" w:hAnsi="Arial" w:cs="Arial"/>
                  <w:sz w:val="16"/>
                  <w:szCs w:val="16"/>
                  <w:lang w:val="en-US"/>
                </w:rPr>
                <w:delText>14</w:delText>
              </w:r>
            </w:del>
          </w:p>
        </w:tc>
        <w:tc>
          <w:tcPr>
            <w:tcW w:w="2193" w:type="dxa"/>
            <w:tcBorders>
              <w:top w:val="nil"/>
              <w:left w:val="nil"/>
              <w:bottom w:val="single" w:sz="8" w:space="0" w:color="auto"/>
              <w:right w:val="single" w:sz="8" w:space="0" w:color="auto"/>
            </w:tcBorders>
            <w:shd w:val="clear" w:color="auto" w:fill="auto"/>
            <w:vAlign w:val="center"/>
            <w:hideMark/>
          </w:tcPr>
          <w:p w14:paraId="065B38E5" w14:textId="49AE8D5B" w:rsidR="00661EFB" w:rsidRPr="00784BB0" w:rsidDel="006014B3" w:rsidRDefault="00661EFB" w:rsidP="00B77F18">
            <w:pPr>
              <w:spacing w:after="0"/>
              <w:rPr>
                <w:del w:id="2707" w:author="R&amp;S_r1" w:date="2023-08-24T16:00:00Z"/>
                <w:rFonts w:ascii="Arial" w:hAnsi="Arial" w:cs="Arial"/>
                <w:sz w:val="16"/>
                <w:szCs w:val="16"/>
                <w:lang w:val="en-US"/>
              </w:rPr>
            </w:pPr>
            <w:del w:id="2708" w:author="R&amp;S_r1" w:date="2023-08-24T16:00:00Z">
              <w:r w:rsidRPr="00784BB0" w:rsidDel="006014B3">
                <w:rPr>
                  <w:rFonts w:ascii="Arial" w:hAnsi="Arial" w:cs="Arial"/>
                  <w:sz w:val="16"/>
                  <w:szCs w:val="16"/>
                  <w:lang w:val="en-US"/>
                </w:rPr>
                <w:delText>Insertion loss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74A25D90" w14:textId="4871C8DB" w:rsidR="00661EFB" w:rsidRPr="00784BB0" w:rsidDel="006014B3" w:rsidRDefault="00661EFB" w:rsidP="00B77F18">
            <w:pPr>
              <w:spacing w:after="0"/>
              <w:jc w:val="center"/>
              <w:rPr>
                <w:del w:id="2709" w:author="R&amp;S_r1" w:date="2023-08-24T16:00:00Z"/>
                <w:rFonts w:ascii="Arial" w:hAnsi="Arial" w:cs="Arial"/>
                <w:sz w:val="16"/>
                <w:szCs w:val="16"/>
                <w:lang w:val="en-US"/>
              </w:rPr>
            </w:pPr>
            <w:del w:id="2710" w:author="R&amp;S_r1" w:date="2023-08-24T16:00:00Z">
              <w:r w:rsidRPr="00784BB0" w:rsidDel="006014B3">
                <w:rPr>
                  <w:rFonts w:ascii="Arial" w:hAnsi="Arial" w:cs="Arial"/>
                  <w:sz w:val="16"/>
                  <w:szCs w:val="16"/>
                  <w:lang w:val="en-US"/>
                </w:rPr>
                <w:delText>Systematic with Stage 2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13EC5C3E" w14:textId="50334982" w:rsidR="00661EFB" w:rsidRPr="00784BB0" w:rsidDel="006014B3" w:rsidRDefault="00661EFB" w:rsidP="00B77F18">
            <w:pPr>
              <w:spacing w:after="0"/>
              <w:jc w:val="center"/>
              <w:rPr>
                <w:del w:id="2711" w:author="R&amp;S_r1" w:date="2023-08-24T16:00:00Z"/>
                <w:rFonts w:ascii="Arial" w:hAnsi="Arial" w:cs="Arial"/>
                <w:sz w:val="16"/>
                <w:szCs w:val="16"/>
                <w:lang w:val="en-US"/>
              </w:rPr>
            </w:pPr>
            <w:del w:id="2712"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D9B84F9" w14:textId="5A97D2CC" w:rsidR="00661EFB" w:rsidRPr="00784BB0" w:rsidDel="006014B3" w:rsidRDefault="00661EFB" w:rsidP="00B77F18">
            <w:pPr>
              <w:spacing w:after="0"/>
              <w:jc w:val="center"/>
              <w:rPr>
                <w:del w:id="2713" w:author="R&amp;S_r1" w:date="2023-08-24T16:00:00Z"/>
                <w:rFonts w:ascii="Arial" w:hAnsi="Arial" w:cs="Arial"/>
                <w:sz w:val="16"/>
                <w:szCs w:val="16"/>
                <w:lang w:val="en-US"/>
              </w:rPr>
            </w:pPr>
            <w:del w:id="2714"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249251E" w14:textId="0D7EBC65" w:rsidR="00661EFB" w:rsidRPr="00784BB0" w:rsidDel="006014B3" w:rsidRDefault="00661EFB" w:rsidP="00B77F18">
            <w:pPr>
              <w:spacing w:after="0"/>
              <w:jc w:val="center"/>
              <w:rPr>
                <w:del w:id="2715" w:author="R&amp;S_r1" w:date="2023-08-24T16:00:00Z"/>
                <w:rFonts w:ascii="Arial" w:hAnsi="Arial" w:cs="Arial"/>
                <w:sz w:val="16"/>
                <w:szCs w:val="16"/>
                <w:lang w:val="en-US"/>
              </w:rPr>
            </w:pPr>
            <w:del w:id="2716"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B21AFA9" w14:textId="520E31D4" w:rsidR="00661EFB" w:rsidRPr="00784BB0" w:rsidDel="006014B3" w:rsidRDefault="00661EFB" w:rsidP="00B77F18">
            <w:pPr>
              <w:spacing w:after="0"/>
              <w:jc w:val="center"/>
              <w:rPr>
                <w:del w:id="2717" w:author="R&amp;S_r1" w:date="2023-08-24T16:00:00Z"/>
                <w:rFonts w:ascii="Arial" w:hAnsi="Arial" w:cs="Arial"/>
                <w:sz w:val="16"/>
                <w:szCs w:val="16"/>
                <w:lang w:val="en-US"/>
              </w:rPr>
            </w:pPr>
            <w:del w:id="2718"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65CD656" w14:textId="059A6245" w:rsidR="00661EFB" w:rsidRPr="00784BB0" w:rsidDel="006014B3" w:rsidRDefault="00661EFB" w:rsidP="00B77F18">
            <w:pPr>
              <w:spacing w:after="0"/>
              <w:jc w:val="center"/>
              <w:rPr>
                <w:del w:id="2719" w:author="R&amp;S_r1" w:date="2023-08-24T16:00:00Z"/>
                <w:rFonts w:ascii="Arial" w:hAnsi="Arial" w:cs="Arial"/>
                <w:sz w:val="16"/>
                <w:szCs w:val="16"/>
                <w:lang w:val="en-US"/>
              </w:rPr>
            </w:pPr>
            <w:del w:id="2720" w:author="R&amp;S_r1" w:date="2023-08-24T16:00:00Z">
              <w:r w:rsidRPr="00784BB0" w:rsidDel="006014B3">
                <w:rPr>
                  <w:rFonts w:ascii="Arial" w:hAnsi="Arial" w:cs="Arial"/>
                  <w:sz w:val="16"/>
                  <w:szCs w:val="16"/>
                  <w:lang w:val="en-US"/>
                </w:rPr>
                <w:delText>0.00</w:delText>
              </w:r>
            </w:del>
          </w:p>
        </w:tc>
      </w:tr>
      <w:tr w:rsidR="00661EFB" w:rsidRPr="00784BB0" w:rsidDel="006014B3" w14:paraId="1788DE36" w14:textId="6EA3220A" w:rsidTr="00BB02D5">
        <w:trPr>
          <w:trHeight w:val="450"/>
          <w:del w:id="2721"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DEE4606" w14:textId="59E3F8D1" w:rsidR="00661EFB" w:rsidRPr="00784BB0" w:rsidDel="006014B3" w:rsidRDefault="00661EFB" w:rsidP="00B77F18">
            <w:pPr>
              <w:spacing w:after="0"/>
              <w:jc w:val="center"/>
              <w:rPr>
                <w:del w:id="2722" w:author="R&amp;S_r1" w:date="2023-08-24T16:00:00Z"/>
                <w:rFonts w:ascii="Arial" w:hAnsi="Arial" w:cs="Arial"/>
                <w:sz w:val="16"/>
                <w:szCs w:val="16"/>
                <w:lang w:val="en-US"/>
              </w:rPr>
            </w:pPr>
            <w:del w:id="2723" w:author="R&amp;S_r1" w:date="2023-08-24T16:00:00Z">
              <w:r w:rsidRPr="00784BB0" w:rsidDel="006014B3">
                <w:rPr>
                  <w:rFonts w:ascii="Arial" w:hAnsi="Arial" w:cs="Arial"/>
                  <w:sz w:val="16"/>
                  <w:szCs w:val="16"/>
                  <w:lang w:val="en-US"/>
                </w:rPr>
                <w:delText>15</w:delText>
              </w:r>
            </w:del>
          </w:p>
        </w:tc>
        <w:tc>
          <w:tcPr>
            <w:tcW w:w="2193" w:type="dxa"/>
            <w:tcBorders>
              <w:top w:val="nil"/>
              <w:left w:val="nil"/>
              <w:bottom w:val="single" w:sz="8" w:space="0" w:color="auto"/>
              <w:right w:val="single" w:sz="8" w:space="0" w:color="auto"/>
            </w:tcBorders>
            <w:shd w:val="clear" w:color="auto" w:fill="auto"/>
            <w:vAlign w:val="center"/>
            <w:hideMark/>
          </w:tcPr>
          <w:p w14:paraId="19014506" w14:textId="19CD54ED" w:rsidR="00661EFB" w:rsidRPr="00784BB0" w:rsidDel="006014B3" w:rsidRDefault="00661EFB" w:rsidP="00B77F18">
            <w:pPr>
              <w:spacing w:after="0"/>
              <w:rPr>
                <w:del w:id="2724" w:author="R&amp;S_r1" w:date="2023-08-24T16:00:00Z"/>
                <w:rFonts w:ascii="Arial" w:hAnsi="Arial" w:cs="Arial"/>
                <w:sz w:val="16"/>
                <w:szCs w:val="16"/>
                <w:lang w:val="en-US"/>
              </w:rPr>
            </w:pPr>
            <w:del w:id="2725" w:author="R&amp;S_r1" w:date="2023-08-24T16:00:00Z">
              <w:r w:rsidRPr="00784BB0" w:rsidDel="006014B3">
                <w:rPr>
                  <w:rFonts w:ascii="Arial" w:hAnsi="Arial" w:cs="Arial"/>
                  <w:sz w:val="16"/>
                  <w:szCs w:val="16"/>
                  <w:lang w:val="en-US"/>
                </w:rPr>
                <w:delText>Mismatch in the connection of calibration antenna</w:delText>
              </w:r>
            </w:del>
          </w:p>
        </w:tc>
        <w:tc>
          <w:tcPr>
            <w:tcW w:w="2069" w:type="dxa"/>
            <w:tcBorders>
              <w:top w:val="nil"/>
              <w:left w:val="nil"/>
              <w:bottom w:val="single" w:sz="8" w:space="0" w:color="auto"/>
              <w:right w:val="single" w:sz="8" w:space="0" w:color="auto"/>
            </w:tcBorders>
            <w:shd w:val="clear" w:color="auto" w:fill="auto"/>
            <w:vAlign w:val="center"/>
            <w:hideMark/>
          </w:tcPr>
          <w:p w14:paraId="60C1BFC9" w14:textId="2B3F2EBA" w:rsidR="00661EFB" w:rsidRPr="00784BB0" w:rsidDel="006014B3" w:rsidRDefault="00661EFB" w:rsidP="00B77F18">
            <w:pPr>
              <w:spacing w:after="0"/>
              <w:jc w:val="center"/>
              <w:rPr>
                <w:del w:id="2726" w:author="R&amp;S_r1" w:date="2023-08-24T16:00:00Z"/>
                <w:rFonts w:ascii="Arial" w:hAnsi="Arial" w:cs="Arial"/>
                <w:sz w:val="16"/>
                <w:szCs w:val="16"/>
                <w:lang w:val="en-US"/>
              </w:rPr>
            </w:pPr>
            <w:del w:id="2727" w:author="R&amp;S_r1" w:date="2023-08-24T16:00:00Z">
              <w:r w:rsidRPr="00784BB0" w:rsidDel="006014B3">
                <w:rPr>
                  <w:rFonts w:ascii="Arial" w:hAnsi="Arial" w:cs="Arial"/>
                  <w:sz w:val="16"/>
                  <w:szCs w:val="16"/>
                  <w:lang w:val="en-US"/>
                </w:rPr>
                <w:delText>Taken in to account in VNA setup uncertainty</w:delText>
              </w:r>
            </w:del>
          </w:p>
        </w:tc>
        <w:tc>
          <w:tcPr>
            <w:tcW w:w="1119" w:type="dxa"/>
            <w:tcBorders>
              <w:top w:val="nil"/>
              <w:left w:val="nil"/>
              <w:bottom w:val="single" w:sz="8" w:space="0" w:color="auto"/>
              <w:right w:val="single" w:sz="8" w:space="0" w:color="auto"/>
            </w:tcBorders>
            <w:shd w:val="clear" w:color="auto" w:fill="auto"/>
            <w:vAlign w:val="center"/>
            <w:hideMark/>
          </w:tcPr>
          <w:p w14:paraId="03E75C3D" w14:textId="31F06D03" w:rsidR="00661EFB" w:rsidRPr="00784BB0" w:rsidDel="006014B3" w:rsidRDefault="00661EFB" w:rsidP="00B77F18">
            <w:pPr>
              <w:spacing w:after="0"/>
              <w:jc w:val="center"/>
              <w:rPr>
                <w:del w:id="2728" w:author="R&amp;S_r1" w:date="2023-08-24T16:00:00Z"/>
                <w:rFonts w:ascii="Arial" w:hAnsi="Arial" w:cs="Arial"/>
                <w:sz w:val="16"/>
                <w:szCs w:val="16"/>
                <w:lang w:val="en-US"/>
              </w:rPr>
            </w:pPr>
            <w:del w:id="2729"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5DCA37F2" w14:textId="6F92E4F4" w:rsidR="00661EFB" w:rsidRPr="00784BB0" w:rsidDel="006014B3" w:rsidRDefault="00661EFB" w:rsidP="00B77F18">
            <w:pPr>
              <w:spacing w:after="0"/>
              <w:jc w:val="center"/>
              <w:rPr>
                <w:del w:id="2730" w:author="R&amp;S_r1" w:date="2023-08-24T16:00:00Z"/>
                <w:rFonts w:ascii="Arial" w:hAnsi="Arial" w:cs="Arial"/>
                <w:sz w:val="16"/>
                <w:szCs w:val="16"/>
                <w:lang w:val="en-US"/>
              </w:rPr>
            </w:pPr>
            <w:del w:id="2731"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31D12A10" w14:textId="71664ED0" w:rsidR="00661EFB" w:rsidRPr="00784BB0" w:rsidDel="006014B3" w:rsidRDefault="00661EFB" w:rsidP="00B77F18">
            <w:pPr>
              <w:spacing w:after="0"/>
              <w:jc w:val="center"/>
              <w:rPr>
                <w:del w:id="2732" w:author="R&amp;S_r1" w:date="2023-08-24T16:00:00Z"/>
                <w:rFonts w:ascii="Arial" w:hAnsi="Arial" w:cs="Arial"/>
                <w:sz w:val="16"/>
                <w:szCs w:val="16"/>
                <w:lang w:val="en-US"/>
              </w:rPr>
            </w:pPr>
            <w:del w:id="2733"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404777E9" w14:textId="7CEA6A3C" w:rsidR="00661EFB" w:rsidRPr="00784BB0" w:rsidDel="006014B3" w:rsidRDefault="00661EFB" w:rsidP="00B77F18">
            <w:pPr>
              <w:spacing w:after="0"/>
              <w:jc w:val="center"/>
              <w:rPr>
                <w:del w:id="2734" w:author="R&amp;S_r1" w:date="2023-08-24T16:00:00Z"/>
                <w:rFonts w:ascii="Arial" w:hAnsi="Arial" w:cs="Arial"/>
                <w:sz w:val="16"/>
                <w:szCs w:val="16"/>
                <w:lang w:val="en-US"/>
              </w:rPr>
            </w:pPr>
            <w:del w:id="2735"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10D00628" w14:textId="47FA768F" w:rsidR="00661EFB" w:rsidRPr="00784BB0" w:rsidDel="006014B3" w:rsidRDefault="00661EFB" w:rsidP="00B77F18">
            <w:pPr>
              <w:spacing w:after="0"/>
              <w:jc w:val="center"/>
              <w:rPr>
                <w:del w:id="2736" w:author="R&amp;S_r1" w:date="2023-08-24T16:00:00Z"/>
                <w:rFonts w:ascii="Arial" w:hAnsi="Arial" w:cs="Arial"/>
                <w:sz w:val="16"/>
                <w:szCs w:val="16"/>
                <w:lang w:val="en-US"/>
              </w:rPr>
            </w:pPr>
            <w:del w:id="2737" w:author="R&amp;S_r1" w:date="2023-08-24T16:00:00Z">
              <w:r w:rsidRPr="00784BB0" w:rsidDel="006014B3">
                <w:rPr>
                  <w:rFonts w:ascii="Arial" w:hAnsi="Arial" w:cs="Arial"/>
                  <w:sz w:val="16"/>
                  <w:szCs w:val="16"/>
                  <w:lang w:val="en-US"/>
                </w:rPr>
                <w:delText>0.00</w:delText>
              </w:r>
            </w:del>
          </w:p>
        </w:tc>
      </w:tr>
      <w:tr w:rsidR="00661EFB" w:rsidRPr="00784BB0" w:rsidDel="006014B3" w14:paraId="2650CA9A" w14:textId="09189FE9" w:rsidTr="00BB02D5">
        <w:trPr>
          <w:trHeight w:val="450"/>
          <w:del w:id="2738"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8C18180" w14:textId="035DCE86" w:rsidR="00661EFB" w:rsidRPr="00784BB0" w:rsidDel="006014B3" w:rsidRDefault="00661EFB" w:rsidP="00B77F18">
            <w:pPr>
              <w:spacing w:after="0"/>
              <w:jc w:val="center"/>
              <w:rPr>
                <w:del w:id="2739" w:author="R&amp;S_r1" w:date="2023-08-24T16:00:00Z"/>
                <w:rFonts w:ascii="Arial" w:hAnsi="Arial" w:cs="Arial"/>
                <w:sz w:val="16"/>
                <w:szCs w:val="16"/>
                <w:lang w:val="en-US"/>
              </w:rPr>
            </w:pPr>
            <w:del w:id="2740" w:author="R&amp;S_r1" w:date="2023-08-24T16:00:00Z">
              <w:r w:rsidRPr="00784BB0" w:rsidDel="006014B3">
                <w:rPr>
                  <w:rFonts w:ascii="Arial" w:hAnsi="Arial" w:cs="Arial"/>
                  <w:sz w:val="16"/>
                  <w:szCs w:val="16"/>
                  <w:lang w:val="en-US"/>
                </w:rPr>
                <w:delText>16</w:delText>
              </w:r>
            </w:del>
          </w:p>
        </w:tc>
        <w:tc>
          <w:tcPr>
            <w:tcW w:w="2193" w:type="dxa"/>
            <w:tcBorders>
              <w:top w:val="nil"/>
              <w:left w:val="nil"/>
              <w:bottom w:val="single" w:sz="8" w:space="0" w:color="auto"/>
              <w:right w:val="single" w:sz="8" w:space="0" w:color="auto"/>
            </w:tcBorders>
            <w:shd w:val="clear" w:color="auto" w:fill="auto"/>
            <w:vAlign w:val="center"/>
            <w:hideMark/>
          </w:tcPr>
          <w:p w14:paraId="3291FB12" w14:textId="40C8ABF1" w:rsidR="00661EFB" w:rsidRPr="00784BB0" w:rsidDel="006014B3" w:rsidRDefault="00661EFB" w:rsidP="00B77F18">
            <w:pPr>
              <w:spacing w:after="0"/>
              <w:rPr>
                <w:del w:id="2741" w:author="R&amp;S_r1" w:date="2023-08-24T16:00:00Z"/>
                <w:rFonts w:ascii="Arial" w:hAnsi="Arial" w:cs="Arial"/>
                <w:sz w:val="16"/>
                <w:szCs w:val="16"/>
                <w:lang w:val="en-US"/>
              </w:rPr>
            </w:pPr>
            <w:del w:id="2742" w:author="R&amp;S_r1" w:date="2023-08-24T16:00:00Z">
              <w:r w:rsidRPr="00784BB0" w:rsidDel="006014B3">
                <w:rPr>
                  <w:rFonts w:ascii="Arial" w:hAnsi="Arial" w:cs="Arial"/>
                  <w:sz w:val="16"/>
                  <w:szCs w:val="16"/>
                  <w:lang w:val="en-US"/>
                </w:rPr>
                <w:delText>Influence of the calibration antenna feed cable</w:delText>
              </w:r>
            </w:del>
          </w:p>
        </w:tc>
        <w:tc>
          <w:tcPr>
            <w:tcW w:w="2069" w:type="dxa"/>
            <w:tcBorders>
              <w:top w:val="nil"/>
              <w:left w:val="nil"/>
              <w:bottom w:val="single" w:sz="8" w:space="0" w:color="auto"/>
              <w:right w:val="single" w:sz="8" w:space="0" w:color="auto"/>
            </w:tcBorders>
            <w:shd w:val="clear" w:color="auto" w:fill="auto"/>
            <w:vAlign w:val="center"/>
            <w:hideMark/>
          </w:tcPr>
          <w:p w14:paraId="2559A6DA" w14:textId="6D791E68" w:rsidR="00661EFB" w:rsidRPr="00784BB0" w:rsidDel="006014B3" w:rsidRDefault="00661EFB" w:rsidP="00B77F18">
            <w:pPr>
              <w:spacing w:after="0"/>
              <w:jc w:val="center"/>
              <w:rPr>
                <w:del w:id="2743" w:author="R&amp;S_r1" w:date="2023-08-24T16:00:00Z"/>
                <w:rFonts w:ascii="Arial" w:hAnsi="Arial" w:cs="Arial"/>
                <w:sz w:val="16"/>
                <w:szCs w:val="16"/>
                <w:lang w:val="en-US"/>
              </w:rPr>
            </w:pPr>
            <w:del w:id="2744" w:author="R&amp;S_r1" w:date="2023-08-24T16:00:00Z">
              <w:r w:rsidRPr="00784BB0" w:rsidDel="006014B3">
                <w:rPr>
                  <w:rFonts w:ascii="Arial" w:hAnsi="Arial" w:cs="Arial"/>
                  <w:sz w:val="16"/>
                  <w:szCs w:val="16"/>
                  <w:lang w:val="en-US"/>
                </w:rPr>
                <w:delText>Gain calibration with a dipole</w:delText>
              </w:r>
            </w:del>
          </w:p>
        </w:tc>
        <w:tc>
          <w:tcPr>
            <w:tcW w:w="1119" w:type="dxa"/>
            <w:tcBorders>
              <w:top w:val="nil"/>
              <w:left w:val="nil"/>
              <w:bottom w:val="single" w:sz="8" w:space="0" w:color="auto"/>
              <w:right w:val="single" w:sz="8" w:space="0" w:color="auto"/>
            </w:tcBorders>
            <w:shd w:val="clear" w:color="auto" w:fill="auto"/>
            <w:vAlign w:val="center"/>
            <w:hideMark/>
          </w:tcPr>
          <w:p w14:paraId="7B62AD58" w14:textId="5A905E29" w:rsidR="00661EFB" w:rsidRPr="00784BB0" w:rsidDel="006014B3" w:rsidRDefault="00661EFB" w:rsidP="00B77F18">
            <w:pPr>
              <w:spacing w:after="0"/>
              <w:jc w:val="center"/>
              <w:rPr>
                <w:del w:id="2745" w:author="R&amp;S_r1" w:date="2023-08-24T16:00:00Z"/>
                <w:rFonts w:ascii="Arial" w:hAnsi="Arial" w:cs="Arial"/>
                <w:sz w:val="16"/>
                <w:szCs w:val="16"/>
                <w:lang w:val="en-US"/>
              </w:rPr>
            </w:pPr>
            <w:del w:id="2746" w:author="R&amp;S_r1" w:date="2023-08-24T16:00:00Z">
              <w:r w:rsidRPr="00784BB0" w:rsidDel="006014B3">
                <w:rPr>
                  <w:rFonts w:ascii="Arial" w:hAnsi="Arial" w:cs="Arial"/>
                  <w:sz w:val="16"/>
                  <w:szCs w:val="16"/>
                  <w:lang w:val="en-US"/>
                </w:rPr>
                <w:delText>0.3</w:delText>
              </w:r>
            </w:del>
          </w:p>
        </w:tc>
        <w:tc>
          <w:tcPr>
            <w:tcW w:w="1524" w:type="dxa"/>
            <w:tcBorders>
              <w:top w:val="nil"/>
              <w:left w:val="nil"/>
              <w:bottom w:val="single" w:sz="8" w:space="0" w:color="auto"/>
              <w:right w:val="single" w:sz="8" w:space="0" w:color="auto"/>
            </w:tcBorders>
            <w:shd w:val="clear" w:color="auto" w:fill="auto"/>
            <w:vAlign w:val="center"/>
            <w:hideMark/>
          </w:tcPr>
          <w:p w14:paraId="13A0F2FF" w14:textId="6F7937C3" w:rsidR="00661EFB" w:rsidRPr="00784BB0" w:rsidDel="006014B3" w:rsidRDefault="00661EFB" w:rsidP="00B77F18">
            <w:pPr>
              <w:spacing w:after="0"/>
              <w:jc w:val="center"/>
              <w:rPr>
                <w:del w:id="2747" w:author="R&amp;S_r1" w:date="2023-08-24T16:00:00Z"/>
                <w:rFonts w:ascii="Arial" w:hAnsi="Arial" w:cs="Arial"/>
                <w:sz w:val="16"/>
                <w:szCs w:val="16"/>
                <w:lang w:val="en-US"/>
              </w:rPr>
            </w:pPr>
            <w:del w:id="2748"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096D504" w14:textId="185D311F" w:rsidR="00661EFB" w:rsidRPr="00784BB0" w:rsidDel="006014B3" w:rsidRDefault="00661EFB" w:rsidP="00B77F18">
            <w:pPr>
              <w:spacing w:after="0"/>
              <w:jc w:val="center"/>
              <w:rPr>
                <w:del w:id="2749" w:author="R&amp;S_r1" w:date="2023-08-24T16:00:00Z"/>
                <w:rFonts w:ascii="Arial" w:hAnsi="Arial" w:cs="Arial"/>
                <w:sz w:val="16"/>
                <w:szCs w:val="16"/>
                <w:lang w:val="en-US"/>
              </w:rPr>
            </w:pPr>
            <w:del w:id="2750"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5576ACA7" w14:textId="4A3240B6" w:rsidR="00661EFB" w:rsidRPr="00784BB0" w:rsidDel="006014B3" w:rsidRDefault="00661EFB" w:rsidP="00B77F18">
            <w:pPr>
              <w:spacing w:after="0"/>
              <w:jc w:val="center"/>
              <w:rPr>
                <w:del w:id="2751" w:author="R&amp;S_r1" w:date="2023-08-24T16:00:00Z"/>
                <w:rFonts w:ascii="Arial" w:hAnsi="Arial" w:cs="Arial"/>
                <w:sz w:val="16"/>
                <w:szCs w:val="16"/>
                <w:lang w:val="en-US"/>
              </w:rPr>
            </w:pPr>
            <w:del w:id="2752"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4CA7755" w14:textId="04E966C7" w:rsidR="00661EFB" w:rsidRPr="00784BB0" w:rsidDel="006014B3" w:rsidRDefault="00661EFB" w:rsidP="00B77F18">
            <w:pPr>
              <w:spacing w:after="0"/>
              <w:jc w:val="center"/>
              <w:rPr>
                <w:del w:id="2753" w:author="R&amp;S_r1" w:date="2023-08-24T16:00:00Z"/>
                <w:rFonts w:ascii="Arial" w:hAnsi="Arial" w:cs="Arial"/>
                <w:sz w:val="16"/>
                <w:szCs w:val="16"/>
                <w:lang w:val="en-US"/>
              </w:rPr>
            </w:pPr>
            <w:del w:id="2754" w:author="R&amp;S_r1" w:date="2023-08-24T16:00:00Z">
              <w:r w:rsidRPr="00784BB0" w:rsidDel="006014B3">
                <w:rPr>
                  <w:rFonts w:ascii="Arial" w:hAnsi="Arial" w:cs="Arial"/>
                  <w:sz w:val="16"/>
                  <w:szCs w:val="16"/>
                  <w:lang w:val="en-US"/>
                </w:rPr>
                <w:delText>0.17</w:delText>
              </w:r>
            </w:del>
          </w:p>
        </w:tc>
      </w:tr>
      <w:tr w:rsidR="00661EFB" w:rsidRPr="00784BB0" w:rsidDel="006014B3" w14:paraId="5673FA3A" w14:textId="16310CD7" w:rsidTr="00BB02D5">
        <w:trPr>
          <w:trHeight w:val="450"/>
          <w:del w:id="2755"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4793DCE" w14:textId="10BB694A" w:rsidR="00661EFB" w:rsidRPr="00784BB0" w:rsidDel="006014B3" w:rsidRDefault="00661EFB" w:rsidP="00B77F18">
            <w:pPr>
              <w:spacing w:after="0"/>
              <w:jc w:val="center"/>
              <w:rPr>
                <w:del w:id="2756" w:author="R&amp;S_r1" w:date="2023-08-24T16:00:00Z"/>
                <w:rFonts w:ascii="Arial" w:hAnsi="Arial" w:cs="Arial"/>
                <w:sz w:val="16"/>
                <w:szCs w:val="16"/>
                <w:lang w:val="en-US"/>
              </w:rPr>
            </w:pPr>
            <w:del w:id="2757" w:author="R&amp;S_r1" w:date="2023-08-24T16:00:00Z">
              <w:r w:rsidRPr="00784BB0" w:rsidDel="006014B3">
                <w:rPr>
                  <w:rFonts w:ascii="Arial" w:hAnsi="Arial" w:cs="Arial"/>
                  <w:sz w:val="16"/>
                  <w:szCs w:val="16"/>
                  <w:lang w:val="en-US"/>
                </w:rPr>
                <w:delText>17</w:delText>
              </w:r>
            </w:del>
          </w:p>
        </w:tc>
        <w:tc>
          <w:tcPr>
            <w:tcW w:w="2193" w:type="dxa"/>
            <w:tcBorders>
              <w:top w:val="nil"/>
              <w:left w:val="nil"/>
              <w:bottom w:val="single" w:sz="8" w:space="0" w:color="auto"/>
              <w:right w:val="single" w:sz="8" w:space="0" w:color="auto"/>
            </w:tcBorders>
            <w:shd w:val="clear" w:color="auto" w:fill="auto"/>
            <w:vAlign w:val="center"/>
            <w:hideMark/>
          </w:tcPr>
          <w:p w14:paraId="3A44C2BB" w14:textId="00C305D7" w:rsidR="00661EFB" w:rsidRPr="00784BB0" w:rsidDel="006014B3" w:rsidRDefault="00661EFB" w:rsidP="00B77F18">
            <w:pPr>
              <w:spacing w:after="0"/>
              <w:rPr>
                <w:del w:id="2758" w:author="R&amp;S_r1" w:date="2023-08-24T16:00:00Z"/>
                <w:rFonts w:ascii="Arial" w:hAnsi="Arial" w:cs="Arial"/>
                <w:sz w:val="16"/>
                <w:szCs w:val="16"/>
                <w:lang w:val="en-US"/>
              </w:rPr>
            </w:pPr>
            <w:del w:id="2759" w:author="R&amp;S_r1" w:date="2023-08-24T16:00:00Z">
              <w:r w:rsidRPr="00784BB0" w:rsidDel="006014B3">
                <w:rPr>
                  <w:rFonts w:ascii="Arial" w:hAnsi="Arial" w:cs="Arial"/>
                  <w:sz w:val="16"/>
                  <w:szCs w:val="16"/>
                  <w:lang w:val="en-US"/>
                </w:rPr>
                <w:delText>Influence of the measurement antenna cable</w:delText>
              </w:r>
            </w:del>
          </w:p>
        </w:tc>
        <w:tc>
          <w:tcPr>
            <w:tcW w:w="2069" w:type="dxa"/>
            <w:tcBorders>
              <w:top w:val="nil"/>
              <w:left w:val="nil"/>
              <w:bottom w:val="single" w:sz="8" w:space="0" w:color="auto"/>
              <w:right w:val="single" w:sz="8" w:space="0" w:color="auto"/>
            </w:tcBorders>
            <w:shd w:val="clear" w:color="auto" w:fill="auto"/>
            <w:vAlign w:val="center"/>
            <w:hideMark/>
          </w:tcPr>
          <w:p w14:paraId="7AEF50EE" w14:textId="54C3C74C" w:rsidR="00661EFB" w:rsidRPr="00784BB0" w:rsidDel="006014B3" w:rsidRDefault="00661EFB" w:rsidP="00B77F18">
            <w:pPr>
              <w:spacing w:after="0"/>
              <w:jc w:val="center"/>
              <w:rPr>
                <w:del w:id="2760" w:author="R&amp;S_r1" w:date="2023-08-24T16:00:00Z"/>
                <w:rFonts w:ascii="Arial" w:hAnsi="Arial" w:cs="Arial"/>
                <w:sz w:val="16"/>
                <w:szCs w:val="16"/>
                <w:lang w:val="en-US"/>
              </w:rPr>
            </w:pPr>
            <w:del w:id="2761" w:author="R&amp;S_r1" w:date="2023-08-24T16:00:00Z">
              <w:r w:rsidRPr="00784BB0" w:rsidDel="006014B3">
                <w:rPr>
                  <w:rFonts w:ascii="Arial" w:hAnsi="Arial" w:cs="Arial"/>
                  <w:sz w:val="16"/>
                  <w:szCs w:val="16"/>
                  <w:lang w:val="en-US"/>
                </w:rPr>
                <w:delText>Systematic with Stage 2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4A00A1DD" w14:textId="75C17F4E" w:rsidR="00661EFB" w:rsidRPr="00784BB0" w:rsidDel="006014B3" w:rsidRDefault="00661EFB" w:rsidP="00B77F18">
            <w:pPr>
              <w:spacing w:after="0"/>
              <w:jc w:val="center"/>
              <w:rPr>
                <w:del w:id="2762" w:author="R&amp;S_r1" w:date="2023-08-24T16:00:00Z"/>
                <w:rFonts w:ascii="Arial" w:hAnsi="Arial" w:cs="Arial"/>
                <w:sz w:val="16"/>
                <w:szCs w:val="16"/>
                <w:lang w:val="en-US"/>
              </w:rPr>
            </w:pPr>
            <w:del w:id="2763"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154E683D" w14:textId="2D7BEBCC" w:rsidR="00661EFB" w:rsidRPr="00784BB0" w:rsidDel="006014B3" w:rsidRDefault="00661EFB" w:rsidP="00B77F18">
            <w:pPr>
              <w:spacing w:after="0"/>
              <w:jc w:val="center"/>
              <w:rPr>
                <w:del w:id="2764" w:author="R&amp;S_r1" w:date="2023-08-24T16:00:00Z"/>
                <w:rFonts w:ascii="Arial" w:hAnsi="Arial" w:cs="Arial"/>
                <w:sz w:val="16"/>
                <w:szCs w:val="16"/>
                <w:lang w:val="en-US"/>
              </w:rPr>
            </w:pPr>
            <w:del w:id="2765"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7C01B48A" w14:textId="0611AE41" w:rsidR="00661EFB" w:rsidRPr="00784BB0" w:rsidDel="006014B3" w:rsidRDefault="00661EFB" w:rsidP="00B77F18">
            <w:pPr>
              <w:spacing w:after="0"/>
              <w:jc w:val="center"/>
              <w:rPr>
                <w:del w:id="2766" w:author="R&amp;S_r1" w:date="2023-08-24T16:00:00Z"/>
                <w:rFonts w:ascii="Arial" w:hAnsi="Arial" w:cs="Arial"/>
                <w:sz w:val="16"/>
                <w:szCs w:val="16"/>
                <w:lang w:val="en-US"/>
              </w:rPr>
            </w:pPr>
            <w:del w:id="2767"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6877FDCD" w14:textId="6F56AF7A" w:rsidR="00661EFB" w:rsidRPr="00784BB0" w:rsidDel="006014B3" w:rsidRDefault="00661EFB" w:rsidP="00B77F18">
            <w:pPr>
              <w:spacing w:after="0"/>
              <w:jc w:val="center"/>
              <w:rPr>
                <w:del w:id="2768" w:author="R&amp;S_r1" w:date="2023-08-24T16:00:00Z"/>
                <w:rFonts w:ascii="Arial" w:hAnsi="Arial" w:cs="Arial"/>
                <w:sz w:val="16"/>
                <w:szCs w:val="16"/>
                <w:lang w:val="en-US"/>
              </w:rPr>
            </w:pPr>
            <w:del w:id="2769"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5E50A26C" w14:textId="6B96E08A" w:rsidR="00661EFB" w:rsidRPr="00784BB0" w:rsidDel="006014B3" w:rsidRDefault="00661EFB" w:rsidP="00B77F18">
            <w:pPr>
              <w:spacing w:after="0"/>
              <w:jc w:val="center"/>
              <w:rPr>
                <w:del w:id="2770" w:author="R&amp;S_r1" w:date="2023-08-24T16:00:00Z"/>
                <w:rFonts w:ascii="Arial" w:hAnsi="Arial" w:cs="Arial"/>
                <w:sz w:val="16"/>
                <w:szCs w:val="16"/>
                <w:lang w:val="en-US"/>
              </w:rPr>
            </w:pPr>
            <w:del w:id="2771" w:author="R&amp;S_r1" w:date="2023-08-24T16:00:00Z">
              <w:r w:rsidRPr="00784BB0" w:rsidDel="006014B3">
                <w:rPr>
                  <w:rFonts w:ascii="Arial" w:hAnsi="Arial" w:cs="Arial"/>
                  <w:sz w:val="16"/>
                  <w:szCs w:val="16"/>
                  <w:lang w:val="en-US"/>
                </w:rPr>
                <w:delText>0.00</w:delText>
              </w:r>
            </w:del>
          </w:p>
        </w:tc>
      </w:tr>
      <w:tr w:rsidR="00661EFB" w:rsidRPr="00784BB0" w:rsidDel="006014B3" w14:paraId="46E92BBA" w14:textId="6D6E218B" w:rsidTr="00BB02D5">
        <w:trPr>
          <w:trHeight w:val="450"/>
          <w:del w:id="2772"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A53599D" w14:textId="72C64D93" w:rsidR="00661EFB" w:rsidRPr="00784BB0" w:rsidDel="006014B3" w:rsidRDefault="00661EFB" w:rsidP="00B77F18">
            <w:pPr>
              <w:spacing w:after="0"/>
              <w:jc w:val="center"/>
              <w:rPr>
                <w:del w:id="2773" w:author="R&amp;S_r1" w:date="2023-08-24T16:00:00Z"/>
                <w:rFonts w:ascii="Arial" w:hAnsi="Arial" w:cs="Arial"/>
                <w:sz w:val="16"/>
                <w:szCs w:val="16"/>
                <w:lang w:val="en-US"/>
              </w:rPr>
            </w:pPr>
            <w:del w:id="2774" w:author="R&amp;S_r1" w:date="2023-08-24T16:00:00Z">
              <w:r w:rsidRPr="00784BB0" w:rsidDel="006014B3">
                <w:rPr>
                  <w:rFonts w:ascii="Arial" w:hAnsi="Arial" w:cs="Arial"/>
                  <w:sz w:val="16"/>
                  <w:szCs w:val="16"/>
                  <w:lang w:val="en-US"/>
                </w:rPr>
                <w:delText>18</w:delText>
              </w:r>
            </w:del>
          </w:p>
        </w:tc>
        <w:tc>
          <w:tcPr>
            <w:tcW w:w="2193" w:type="dxa"/>
            <w:tcBorders>
              <w:top w:val="nil"/>
              <w:left w:val="nil"/>
              <w:bottom w:val="single" w:sz="8" w:space="0" w:color="auto"/>
              <w:right w:val="single" w:sz="8" w:space="0" w:color="auto"/>
            </w:tcBorders>
            <w:shd w:val="clear" w:color="auto" w:fill="auto"/>
            <w:vAlign w:val="center"/>
            <w:hideMark/>
          </w:tcPr>
          <w:p w14:paraId="2AA1AE02" w14:textId="3C9AE675" w:rsidR="00661EFB" w:rsidRPr="00784BB0" w:rsidDel="006014B3" w:rsidRDefault="00661EFB" w:rsidP="00B77F18">
            <w:pPr>
              <w:spacing w:after="0"/>
              <w:rPr>
                <w:del w:id="2775" w:author="R&amp;S_r1" w:date="2023-08-24T16:00:00Z"/>
                <w:rFonts w:ascii="Arial" w:hAnsi="Arial" w:cs="Arial"/>
                <w:sz w:val="16"/>
                <w:szCs w:val="16"/>
                <w:lang w:val="en-US"/>
              </w:rPr>
            </w:pPr>
            <w:del w:id="2776" w:author="R&amp;S_r1" w:date="2023-08-24T16:00:00Z">
              <w:r w:rsidRPr="00784BB0" w:rsidDel="006014B3">
                <w:rPr>
                  <w:rFonts w:ascii="Arial" w:hAnsi="Arial" w:cs="Arial"/>
                  <w:sz w:val="16"/>
                  <w:szCs w:val="16"/>
                  <w:lang w:val="en-US"/>
                </w:rPr>
                <w:delText>Uncertainty of the absolute gain/ radiation efficiency of the calibration antenna</w:delText>
              </w:r>
            </w:del>
          </w:p>
        </w:tc>
        <w:tc>
          <w:tcPr>
            <w:tcW w:w="2069" w:type="dxa"/>
            <w:tcBorders>
              <w:top w:val="nil"/>
              <w:left w:val="nil"/>
              <w:bottom w:val="single" w:sz="8" w:space="0" w:color="auto"/>
              <w:right w:val="single" w:sz="8" w:space="0" w:color="auto"/>
            </w:tcBorders>
            <w:shd w:val="clear" w:color="auto" w:fill="auto"/>
            <w:vAlign w:val="center"/>
            <w:hideMark/>
          </w:tcPr>
          <w:p w14:paraId="179D51A1" w14:textId="1D87D944" w:rsidR="00661EFB" w:rsidRPr="00784BB0" w:rsidDel="006014B3" w:rsidRDefault="00661EFB" w:rsidP="00B77F18">
            <w:pPr>
              <w:spacing w:after="0"/>
              <w:jc w:val="center"/>
              <w:rPr>
                <w:del w:id="2777" w:author="R&amp;S_r1" w:date="2023-08-24T16:00:00Z"/>
                <w:rFonts w:ascii="Arial" w:hAnsi="Arial" w:cs="Arial"/>
                <w:sz w:val="16"/>
                <w:szCs w:val="16"/>
                <w:lang w:val="en-US"/>
              </w:rPr>
            </w:pPr>
            <w:del w:id="2778" w:author="R&amp;S_r1" w:date="2023-08-24T16:00:00Z">
              <w:r w:rsidRPr="00784BB0" w:rsidDel="006014B3">
                <w:rPr>
                  <w:rFonts w:ascii="Arial" w:hAnsi="Arial" w:cs="Arial"/>
                  <w:sz w:val="16"/>
                  <w:szCs w:val="16"/>
                  <w:lang w:val="en-US"/>
                </w:rPr>
                <w:delText>Calibration certificate</w:delText>
              </w:r>
            </w:del>
          </w:p>
        </w:tc>
        <w:tc>
          <w:tcPr>
            <w:tcW w:w="1119" w:type="dxa"/>
            <w:tcBorders>
              <w:top w:val="nil"/>
              <w:left w:val="nil"/>
              <w:bottom w:val="single" w:sz="8" w:space="0" w:color="auto"/>
              <w:right w:val="single" w:sz="8" w:space="0" w:color="auto"/>
            </w:tcBorders>
            <w:shd w:val="clear" w:color="auto" w:fill="auto"/>
            <w:vAlign w:val="center"/>
            <w:hideMark/>
          </w:tcPr>
          <w:p w14:paraId="09514B3C" w14:textId="7FA6D978" w:rsidR="00661EFB" w:rsidRPr="00784BB0" w:rsidDel="006014B3" w:rsidRDefault="00661EFB" w:rsidP="00B77F18">
            <w:pPr>
              <w:spacing w:after="0"/>
              <w:jc w:val="center"/>
              <w:rPr>
                <w:del w:id="2779" w:author="R&amp;S_r1" w:date="2023-08-24T16:00:00Z"/>
                <w:rFonts w:ascii="Arial" w:hAnsi="Arial" w:cs="Arial"/>
                <w:sz w:val="16"/>
                <w:szCs w:val="16"/>
                <w:lang w:val="en-US"/>
              </w:rPr>
            </w:pPr>
            <w:del w:id="2780"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0EBFE3B0" w14:textId="3EF1D3A5" w:rsidR="00661EFB" w:rsidRPr="00784BB0" w:rsidDel="006014B3" w:rsidRDefault="00661EFB" w:rsidP="00B77F18">
            <w:pPr>
              <w:spacing w:after="0"/>
              <w:jc w:val="center"/>
              <w:rPr>
                <w:del w:id="2781" w:author="R&amp;S_r1" w:date="2023-08-24T16:00:00Z"/>
                <w:rFonts w:ascii="Arial" w:hAnsi="Arial" w:cs="Arial"/>
                <w:sz w:val="16"/>
                <w:szCs w:val="16"/>
                <w:lang w:val="en-US"/>
              </w:rPr>
            </w:pPr>
            <w:del w:id="2782"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728E94D3" w14:textId="5E512EF1" w:rsidR="00661EFB" w:rsidRPr="00784BB0" w:rsidDel="006014B3" w:rsidRDefault="00661EFB" w:rsidP="00B77F18">
            <w:pPr>
              <w:spacing w:after="0"/>
              <w:jc w:val="center"/>
              <w:rPr>
                <w:del w:id="2783" w:author="R&amp;S_r1" w:date="2023-08-24T16:00:00Z"/>
                <w:rFonts w:ascii="Arial" w:hAnsi="Arial" w:cs="Arial"/>
                <w:sz w:val="16"/>
                <w:szCs w:val="16"/>
                <w:lang w:val="en-US"/>
              </w:rPr>
            </w:pPr>
            <w:del w:id="2784"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62F06434" w14:textId="6B82B0C2" w:rsidR="00661EFB" w:rsidRPr="00784BB0" w:rsidDel="006014B3" w:rsidRDefault="00661EFB" w:rsidP="00B77F18">
            <w:pPr>
              <w:spacing w:after="0"/>
              <w:jc w:val="center"/>
              <w:rPr>
                <w:del w:id="2785" w:author="R&amp;S_r1" w:date="2023-08-24T16:00:00Z"/>
                <w:rFonts w:ascii="Arial" w:hAnsi="Arial" w:cs="Arial"/>
                <w:sz w:val="16"/>
                <w:szCs w:val="16"/>
                <w:lang w:val="en-US"/>
              </w:rPr>
            </w:pPr>
            <w:del w:id="2786"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3B40FAFA" w14:textId="0FC4012F" w:rsidR="00661EFB" w:rsidRPr="00784BB0" w:rsidDel="006014B3" w:rsidRDefault="00661EFB" w:rsidP="00B77F18">
            <w:pPr>
              <w:spacing w:after="0"/>
              <w:jc w:val="center"/>
              <w:rPr>
                <w:del w:id="2787" w:author="R&amp;S_r1" w:date="2023-08-24T16:00:00Z"/>
                <w:rFonts w:ascii="Arial" w:hAnsi="Arial" w:cs="Arial"/>
                <w:sz w:val="16"/>
                <w:szCs w:val="16"/>
                <w:lang w:val="en-US"/>
              </w:rPr>
            </w:pPr>
            <w:del w:id="2788" w:author="R&amp;S_r1" w:date="2023-08-24T16:00:00Z">
              <w:r w:rsidRPr="00784BB0" w:rsidDel="006014B3">
                <w:rPr>
                  <w:rFonts w:ascii="Arial" w:hAnsi="Arial" w:cs="Arial"/>
                  <w:sz w:val="16"/>
                  <w:szCs w:val="16"/>
                  <w:lang w:val="en-US"/>
                </w:rPr>
                <w:delText>0.29</w:delText>
              </w:r>
            </w:del>
          </w:p>
        </w:tc>
      </w:tr>
      <w:tr w:rsidR="00661EFB" w:rsidRPr="00784BB0" w:rsidDel="006014B3" w14:paraId="43E50F3B" w14:textId="05DBD769" w:rsidTr="00BB02D5">
        <w:trPr>
          <w:trHeight w:val="450"/>
          <w:del w:id="2789"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A3F4F6A" w14:textId="3509B78D" w:rsidR="00661EFB" w:rsidRPr="00784BB0" w:rsidDel="006014B3" w:rsidRDefault="00661EFB" w:rsidP="00B77F18">
            <w:pPr>
              <w:spacing w:after="0"/>
              <w:jc w:val="center"/>
              <w:rPr>
                <w:del w:id="2790" w:author="R&amp;S_r1" w:date="2023-08-24T16:00:00Z"/>
                <w:rFonts w:ascii="Arial" w:hAnsi="Arial" w:cs="Arial"/>
                <w:sz w:val="16"/>
                <w:szCs w:val="16"/>
                <w:lang w:val="en-US"/>
              </w:rPr>
            </w:pPr>
            <w:del w:id="2791" w:author="R&amp;S_r1" w:date="2023-08-24T16:00:00Z">
              <w:r w:rsidRPr="00784BB0" w:rsidDel="006014B3">
                <w:rPr>
                  <w:rFonts w:ascii="Arial" w:hAnsi="Arial" w:cs="Arial"/>
                  <w:sz w:val="16"/>
                  <w:szCs w:val="16"/>
                  <w:lang w:val="en-US"/>
                </w:rPr>
                <w:delText>19</w:delText>
              </w:r>
            </w:del>
          </w:p>
        </w:tc>
        <w:tc>
          <w:tcPr>
            <w:tcW w:w="2193" w:type="dxa"/>
            <w:tcBorders>
              <w:top w:val="nil"/>
              <w:left w:val="nil"/>
              <w:bottom w:val="single" w:sz="8" w:space="0" w:color="auto"/>
              <w:right w:val="single" w:sz="8" w:space="0" w:color="auto"/>
            </w:tcBorders>
            <w:shd w:val="clear" w:color="auto" w:fill="auto"/>
            <w:vAlign w:val="center"/>
            <w:hideMark/>
          </w:tcPr>
          <w:p w14:paraId="69D69555" w14:textId="50D35EFC" w:rsidR="00661EFB" w:rsidRPr="00784BB0" w:rsidDel="006014B3" w:rsidRDefault="00661EFB" w:rsidP="00B77F18">
            <w:pPr>
              <w:spacing w:after="0"/>
              <w:rPr>
                <w:del w:id="2792" w:author="R&amp;S_r1" w:date="2023-08-24T16:00:00Z"/>
                <w:rFonts w:ascii="Arial" w:hAnsi="Arial" w:cs="Arial"/>
                <w:sz w:val="16"/>
                <w:szCs w:val="16"/>
                <w:lang w:val="en-US"/>
              </w:rPr>
            </w:pPr>
            <w:del w:id="2793" w:author="R&amp;S_r1" w:date="2023-08-24T16:00:00Z">
              <w:r w:rsidRPr="00784BB0" w:rsidDel="006014B3">
                <w:rPr>
                  <w:rFonts w:ascii="Arial" w:hAnsi="Arial" w:cs="Arial"/>
                  <w:sz w:val="16"/>
                  <w:szCs w:val="16"/>
                  <w:lang w:val="en-US"/>
                </w:rPr>
                <w:delText xml:space="preserve">Measurement distance </w:delText>
              </w:r>
            </w:del>
          </w:p>
        </w:tc>
        <w:tc>
          <w:tcPr>
            <w:tcW w:w="2069" w:type="dxa"/>
            <w:tcBorders>
              <w:top w:val="nil"/>
              <w:left w:val="nil"/>
              <w:bottom w:val="nil"/>
              <w:right w:val="single" w:sz="8" w:space="0" w:color="auto"/>
            </w:tcBorders>
            <w:shd w:val="clear" w:color="auto" w:fill="auto"/>
            <w:vAlign w:val="center"/>
            <w:hideMark/>
          </w:tcPr>
          <w:p w14:paraId="682BD995" w14:textId="57EFBD51" w:rsidR="00661EFB" w:rsidRPr="00784BB0" w:rsidDel="006014B3" w:rsidRDefault="00661EFB" w:rsidP="00B77F18">
            <w:pPr>
              <w:spacing w:after="0"/>
              <w:jc w:val="center"/>
              <w:rPr>
                <w:del w:id="2794" w:author="R&amp;S_r1" w:date="2023-08-24T16:00:00Z"/>
                <w:rFonts w:ascii="Arial" w:hAnsi="Arial" w:cs="Arial"/>
                <w:sz w:val="16"/>
                <w:szCs w:val="16"/>
                <w:lang w:val="en-US"/>
              </w:rPr>
            </w:pPr>
            <w:del w:id="2795" w:author="R&amp;S_r1" w:date="2023-08-24T16:00:00Z">
              <w:r w:rsidRPr="00784BB0" w:rsidDel="006014B3">
                <w:rPr>
                  <w:rFonts w:ascii="Arial" w:hAnsi="Arial" w:cs="Arial"/>
                  <w:sz w:val="16"/>
                  <w:szCs w:val="16"/>
                  <w:lang w:val="en-US"/>
                </w:rPr>
                <w:delText>Dipole: aligned with phase center</w:delText>
              </w:r>
            </w:del>
          </w:p>
        </w:tc>
        <w:tc>
          <w:tcPr>
            <w:tcW w:w="1119" w:type="dxa"/>
            <w:tcBorders>
              <w:top w:val="nil"/>
              <w:left w:val="nil"/>
              <w:bottom w:val="single" w:sz="8" w:space="0" w:color="auto"/>
              <w:right w:val="single" w:sz="8" w:space="0" w:color="auto"/>
            </w:tcBorders>
            <w:shd w:val="clear" w:color="auto" w:fill="auto"/>
            <w:vAlign w:val="center"/>
            <w:hideMark/>
          </w:tcPr>
          <w:p w14:paraId="7547250F" w14:textId="233EA91D" w:rsidR="00661EFB" w:rsidRPr="00784BB0" w:rsidDel="006014B3" w:rsidRDefault="00661EFB" w:rsidP="00B77F18">
            <w:pPr>
              <w:spacing w:after="0"/>
              <w:jc w:val="center"/>
              <w:rPr>
                <w:del w:id="2796" w:author="R&amp;S_r1" w:date="2023-08-24T16:00:00Z"/>
                <w:rFonts w:ascii="Arial" w:hAnsi="Arial" w:cs="Arial"/>
                <w:sz w:val="16"/>
                <w:szCs w:val="16"/>
                <w:lang w:val="en-US"/>
              </w:rPr>
            </w:pPr>
            <w:del w:id="2797"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5659AEC" w14:textId="35EA8B76" w:rsidR="00661EFB" w:rsidRPr="00784BB0" w:rsidDel="006014B3" w:rsidRDefault="00661EFB" w:rsidP="00B77F18">
            <w:pPr>
              <w:spacing w:after="0"/>
              <w:jc w:val="center"/>
              <w:rPr>
                <w:del w:id="2798" w:author="R&amp;S_r1" w:date="2023-08-24T16:00:00Z"/>
                <w:rFonts w:ascii="Arial" w:hAnsi="Arial" w:cs="Arial"/>
                <w:sz w:val="16"/>
                <w:szCs w:val="16"/>
                <w:lang w:val="en-US"/>
              </w:rPr>
            </w:pPr>
            <w:del w:id="2799"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5F52DEB" w14:textId="01F5041D" w:rsidR="00661EFB" w:rsidRPr="00784BB0" w:rsidDel="006014B3" w:rsidRDefault="00661EFB" w:rsidP="00B77F18">
            <w:pPr>
              <w:spacing w:after="0"/>
              <w:jc w:val="center"/>
              <w:rPr>
                <w:del w:id="2800" w:author="R&amp;S_r1" w:date="2023-08-24T16:00:00Z"/>
                <w:rFonts w:ascii="Arial" w:hAnsi="Arial" w:cs="Arial"/>
                <w:sz w:val="16"/>
                <w:szCs w:val="16"/>
                <w:lang w:val="en-US"/>
              </w:rPr>
            </w:pPr>
            <w:del w:id="2801"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9EF7694" w14:textId="2FAB82A2" w:rsidR="00661EFB" w:rsidRPr="00784BB0" w:rsidDel="006014B3" w:rsidRDefault="00661EFB" w:rsidP="00B77F18">
            <w:pPr>
              <w:spacing w:after="0"/>
              <w:jc w:val="center"/>
              <w:rPr>
                <w:del w:id="2802" w:author="R&amp;S_r1" w:date="2023-08-24T16:00:00Z"/>
                <w:rFonts w:ascii="Arial" w:hAnsi="Arial" w:cs="Arial"/>
                <w:sz w:val="16"/>
                <w:szCs w:val="16"/>
                <w:lang w:val="en-US"/>
              </w:rPr>
            </w:pPr>
            <w:del w:id="2803"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2A4B5F3" w14:textId="61BF603C" w:rsidR="00661EFB" w:rsidRPr="00784BB0" w:rsidDel="006014B3" w:rsidRDefault="00661EFB" w:rsidP="00B77F18">
            <w:pPr>
              <w:spacing w:after="0"/>
              <w:jc w:val="center"/>
              <w:rPr>
                <w:del w:id="2804" w:author="R&amp;S_r1" w:date="2023-08-24T16:00:00Z"/>
                <w:rFonts w:ascii="Arial" w:hAnsi="Arial" w:cs="Arial"/>
                <w:sz w:val="16"/>
                <w:szCs w:val="16"/>
                <w:lang w:val="en-US"/>
              </w:rPr>
            </w:pPr>
            <w:del w:id="2805" w:author="R&amp;S_r1" w:date="2023-08-24T16:00:00Z">
              <w:r w:rsidRPr="00784BB0" w:rsidDel="006014B3">
                <w:rPr>
                  <w:rFonts w:ascii="Arial" w:hAnsi="Arial" w:cs="Arial"/>
                  <w:sz w:val="16"/>
                  <w:szCs w:val="16"/>
                  <w:lang w:val="en-US"/>
                </w:rPr>
                <w:delText>0.00</w:delText>
              </w:r>
            </w:del>
          </w:p>
        </w:tc>
      </w:tr>
      <w:tr w:rsidR="00661EFB" w:rsidRPr="00784BB0" w:rsidDel="006014B3" w14:paraId="02F0273F" w14:textId="4DE4C072" w:rsidTr="00BB02D5">
        <w:trPr>
          <w:trHeight w:val="450"/>
          <w:del w:id="2806"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586301C" w14:textId="5DE3830D" w:rsidR="00661EFB" w:rsidRPr="00784BB0" w:rsidDel="006014B3" w:rsidRDefault="00661EFB" w:rsidP="00B77F18">
            <w:pPr>
              <w:spacing w:after="0"/>
              <w:jc w:val="center"/>
              <w:rPr>
                <w:del w:id="2807" w:author="R&amp;S_r1" w:date="2023-08-24T16:00:00Z"/>
                <w:rFonts w:ascii="Arial" w:hAnsi="Arial" w:cs="Arial"/>
                <w:sz w:val="16"/>
                <w:szCs w:val="16"/>
                <w:lang w:val="en-US"/>
              </w:rPr>
            </w:pPr>
            <w:del w:id="2808" w:author="R&amp;S_r1" w:date="2023-08-24T16:00:00Z">
              <w:r w:rsidRPr="00784BB0" w:rsidDel="006014B3">
                <w:rPr>
                  <w:rFonts w:ascii="Arial" w:hAnsi="Arial" w:cs="Arial"/>
                  <w:sz w:val="16"/>
                  <w:szCs w:val="16"/>
                  <w:lang w:val="en-US"/>
                </w:rPr>
                <w:delText>20</w:delText>
              </w:r>
            </w:del>
          </w:p>
        </w:tc>
        <w:tc>
          <w:tcPr>
            <w:tcW w:w="2193" w:type="dxa"/>
            <w:tcBorders>
              <w:top w:val="nil"/>
              <w:left w:val="nil"/>
              <w:bottom w:val="single" w:sz="8" w:space="0" w:color="auto"/>
              <w:right w:val="single" w:sz="8" w:space="0" w:color="auto"/>
            </w:tcBorders>
            <w:shd w:val="clear" w:color="auto" w:fill="auto"/>
            <w:vAlign w:val="center"/>
            <w:hideMark/>
          </w:tcPr>
          <w:p w14:paraId="47F08EAB" w14:textId="10ACFFC3" w:rsidR="00661EFB" w:rsidRPr="00784BB0" w:rsidDel="006014B3" w:rsidRDefault="00661EFB" w:rsidP="00B77F18">
            <w:pPr>
              <w:spacing w:after="0"/>
              <w:rPr>
                <w:del w:id="2809" w:author="R&amp;S_r1" w:date="2023-08-24T16:00:00Z"/>
                <w:rFonts w:ascii="Arial" w:hAnsi="Arial" w:cs="Arial"/>
                <w:sz w:val="16"/>
                <w:szCs w:val="16"/>
                <w:lang w:val="en-US"/>
              </w:rPr>
            </w:pPr>
            <w:del w:id="2810" w:author="R&amp;S_r1" w:date="2023-08-24T16:00:00Z">
              <w:r w:rsidRPr="00784BB0" w:rsidDel="006014B3">
                <w:rPr>
                  <w:rFonts w:ascii="Arial" w:hAnsi="Arial" w:cs="Arial"/>
                  <w:sz w:val="16"/>
                  <w:szCs w:val="16"/>
                  <w:lang w:val="en-US"/>
                </w:rPr>
                <w:delText>Quality of the Quiet Zone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729E108F" w14:textId="57DC843A" w:rsidR="00661EFB" w:rsidRPr="00784BB0" w:rsidDel="006014B3" w:rsidRDefault="00661EFB" w:rsidP="00B77F18">
            <w:pPr>
              <w:spacing w:after="0"/>
              <w:jc w:val="center"/>
              <w:rPr>
                <w:del w:id="2811" w:author="R&amp;S_r1" w:date="2023-08-24T16:00:00Z"/>
                <w:rFonts w:ascii="Arial" w:hAnsi="Arial" w:cs="Arial"/>
                <w:sz w:val="16"/>
                <w:szCs w:val="16"/>
                <w:lang w:val="en-US"/>
              </w:rPr>
            </w:pPr>
            <w:del w:id="2812" w:author="R&amp;S_r1" w:date="2023-08-24T16:00:00Z">
              <w:r w:rsidRPr="00784BB0" w:rsidDel="006014B3">
                <w:rPr>
                  <w:rFonts w:ascii="Arial" w:hAnsi="Arial" w:cs="Arial"/>
                  <w:sz w:val="16"/>
                  <w:szCs w:val="16"/>
                  <w:lang w:val="en-US"/>
                </w:rPr>
                <w:delText>Peak-to-null ripple</w:delText>
              </w:r>
            </w:del>
          </w:p>
        </w:tc>
        <w:tc>
          <w:tcPr>
            <w:tcW w:w="1119" w:type="dxa"/>
            <w:tcBorders>
              <w:top w:val="nil"/>
              <w:left w:val="nil"/>
              <w:bottom w:val="single" w:sz="8" w:space="0" w:color="auto"/>
              <w:right w:val="single" w:sz="8" w:space="0" w:color="auto"/>
            </w:tcBorders>
            <w:shd w:val="clear" w:color="auto" w:fill="auto"/>
            <w:vAlign w:val="center"/>
            <w:hideMark/>
          </w:tcPr>
          <w:p w14:paraId="34EE2101" w14:textId="41C97B3D" w:rsidR="00661EFB" w:rsidRPr="00784BB0" w:rsidDel="006014B3" w:rsidRDefault="00661EFB" w:rsidP="00B77F18">
            <w:pPr>
              <w:spacing w:after="0"/>
              <w:jc w:val="center"/>
              <w:rPr>
                <w:del w:id="2813" w:author="R&amp;S_r1" w:date="2023-08-24T16:00:00Z"/>
                <w:rFonts w:ascii="Arial" w:hAnsi="Arial" w:cs="Arial"/>
                <w:sz w:val="16"/>
                <w:szCs w:val="16"/>
                <w:lang w:val="en-US"/>
              </w:rPr>
            </w:pPr>
            <w:del w:id="2814"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2E75024C" w14:textId="6989A8A7" w:rsidR="00661EFB" w:rsidRPr="00784BB0" w:rsidDel="006014B3" w:rsidRDefault="00661EFB" w:rsidP="00B77F18">
            <w:pPr>
              <w:spacing w:after="0"/>
              <w:jc w:val="center"/>
              <w:rPr>
                <w:del w:id="2815" w:author="R&amp;S_r1" w:date="2023-08-24T16:00:00Z"/>
                <w:rFonts w:ascii="Arial" w:hAnsi="Arial" w:cs="Arial"/>
                <w:sz w:val="16"/>
                <w:szCs w:val="16"/>
                <w:lang w:val="en-US"/>
              </w:rPr>
            </w:pPr>
            <w:del w:id="2816"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9E5FCC4" w14:textId="6117F22C" w:rsidR="00661EFB" w:rsidRPr="00784BB0" w:rsidDel="006014B3" w:rsidRDefault="00661EFB" w:rsidP="00B77F18">
            <w:pPr>
              <w:spacing w:after="0"/>
              <w:jc w:val="center"/>
              <w:rPr>
                <w:del w:id="2817" w:author="R&amp;S_r1" w:date="2023-08-24T16:00:00Z"/>
                <w:rFonts w:ascii="Arial" w:hAnsi="Arial" w:cs="Arial"/>
                <w:sz w:val="16"/>
                <w:szCs w:val="16"/>
                <w:lang w:val="en-US"/>
              </w:rPr>
            </w:pPr>
            <w:del w:id="2818"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671EDF44" w14:textId="6EB26436" w:rsidR="00661EFB" w:rsidRPr="00784BB0" w:rsidDel="006014B3" w:rsidRDefault="00661EFB" w:rsidP="00B77F18">
            <w:pPr>
              <w:spacing w:after="0"/>
              <w:jc w:val="center"/>
              <w:rPr>
                <w:del w:id="2819" w:author="R&amp;S_r1" w:date="2023-08-24T16:00:00Z"/>
                <w:rFonts w:ascii="Arial" w:hAnsi="Arial" w:cs="Arial"/>
                <w:sz w:val="16"/>
                <w:szCs w:val="16"/>
                <w:lang w:val="en-US"/>
              </w:rPr>
            </w:pPr>
            <w:del w:id="2820"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6681B68" w14:textId="4CBB70D7" w:rsidR="00661EFB" w:rsidRPr="00784BB0" w:rsidDel="006014B3" w:rsidRDefault="00661EFB" w:rsidP="00B77F18">
            <w:pPr>
              <w:spacing w:after="0"/>
              <w:jc w:val="center"/>
              <w:rPr>
                <w:del w:id="2821" w:author="R&amp;S_r1" w:date="2023-08-24T16:00:00Z"/>
                <w:rFonts w:ascii="Arial" w:hAnsi="Arial" w:cs="Arial"/>
                <w:sz w:val="16"/>
                <w:szCs w:val="16"/>
                <w:lang w:val="en-US"/>
              </w:rPr>
            </w:pPr>
            <w:del w:id="2822" w:author="R&amp;S_r1" w:date="2023-08-24T16:00:00Z">
              <w:r w:rsidRPr="00784BB0" w:rsidDel="006014B3">
                <w:rPr>
                  <w:rFonts w:ascii="Arial" w:hAnsi="Arial" w:cs="Arial"/>
                  <w:sz w:val="16"/>
                  <w:szCs w:val="16"/>
                  <w:lang w:val="en-US"/>
                </w:rPr>
                <w:delText>0.29</w:delText>
              </w:r>
            </w:del>
          </w:p>
        </w:tc>
      </w:tr>
      <w:tr w:rsidR="00661EFB" w:rsidRPr="00784BB0" w:rsidDel="006014B3" w14:paraId="21D60473" w14:textId="150FFFEB" w:rsidTr="00BB02D5">
        <w:trPr>
          <w:trHeight w:val="450"/>
          <w:del w:id="2823" w:author="R&amp;S_r1" w:date="2023-08-24T16:00:00Z"/>
        </w:trPr>
        <w:tc>
          <w:tcPr>
            <w:tcW w:w="845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521E53C8" w14:textId="5BB7B52C" w:rsidR="00661EFB" w:rsidRPr="00784BB0" w:rsidDel="006014B3" w:rsidRDefault="00661EFB" w:rsidP="00B77F18">
            <w:pPr>
              <w:spacing w:after="0"/>
              <w:jc w:val="center"/>
              <w:rPr>
                <w:del w:id="2824" w:author="R&amp;S_r1" w:date="2023-08-24T16:00:00Z"/>
                <w:rFonts w:ascii="Arial" w:hAnsi="Arial" w:cs="Arial"/>
                <w:b/>
                <w:sz w:val="16"/>
                <w:szCs w:val="16"/>
                <w:lang w:val="en-US"/>
              </w:rPr>
            </w:pPr>
            <w:del w:id="2825" w:author="R&amp;S_r1" w:date="2023-08-24T16:00:00Z">
              <w:r w:rsidRPr="00784BB0" w:rsidDel="006014B3">
                <w:rPr>
                  <w:rFonts w:ascii="Arial" w:hAnsi="Arial" w:cs="Arial"/>
                  <w:b/>
                  <w:sz w:val="16"/>
                  <w:szCs w:val="16"/>
                  <w:lang w:val="en-US"/>
                </w:rPr>
                <w:delText>Combined standard uncertainty</w:delText>
              </w:r>
            </w:del>
          </w:p>
        </w:tc>
        <w:tc>
          <w:tcPr>
            <w:tcW w:w="1162" w:type="dxa"/>
            <w:tcBorders>
              <w:top w:val="nil"/>
              <w:left w:val="nil"/>
              <w:bottom w:val="single" w:sz="8" w:space="0" w:color="auto"/>
              <w:right w:val="single" w:sz="8" w:space="0" w:color="auto"/>
            </w:tcBorders>
            <w:shd w:val="clear" w:color="auto" w:fill="auto"/>
            <w:vAlign w:val="center"/>
            <w:hideMark/>
          </w:tcPr>
          <w:p w14:paraId="70810CD4" w14:textId="24CE2FE4" w:rsidR="00661EFB" w:rsidRPr="00784BB0" w:rsidDel="006014B3" w:rsidRDefault="00661EFB" w:rsidP="00B77F18">
            <w:pPr>
              <w:spacing w:after="0"/>
              <w:jc w:val="center"/>
              <w:rPr>
                <w:del w:id="2826" w:author="R&amp;S_r1" w:date="2023-08-24T16:00:00Z"/>
                <w:rFonts w:ascii="Arial" w:hAnsi="Arial" w:cs="Arial"/>
                <w:b/>
                <w:sz w:val="16"/>
                <w:szCs w:val="16"/>
                <w:lang w:val="en-US"/>
              </w:rPr>
            </w:pPr>
            <w:del w:id="2827" w:author="R&amp;S_r1" w:date="2023-08-24T16:00:00Z">
              <w:r w:rsidRPr="00784BB0" w:rsidDel="006014B3">
                <w:rPr>
                  <w:rFonts w:ascii="Arial" w:hAnsi="Arial" w:cs="Arial"/>
                  <w:b/>
                  <w:sz w:val="16"/>
                  <w:szCs w:val="16"/>
                  <w:lang w:val="en-US"/>
                </w:rPr>
                <w:delText>0.9</w:delText>
              </w:r>
              <w:r w:rsidR="00653323" w:rsidDel="006014B3">
                <w:rPr>
                  <w:rFonts w:ascii="Arial" w:hAnsi="Arial" w:cs="Arial"/>
                  <w:b/>
                  <w:sz w:val="16"/>
                  <w:szCs w:val="16"/>
                  <w:lang w:val="en-US"/>
                </w:rPr>
                <w:delText>8</w:delText>
              </w:r>
            </w:del>
          </w:p>
        </w:tc>
      </w:tr>
      <w:tr w:rsidR="00661EFB" w:rsidRPr="00C5020B" w:rsidDel="006014B3" w14:paraId="4645BDB9" w14:textId="093C98FA" w:rsidTr="00BB02D5">
        <w:trPr>
          <w:trHeight w:val="450"/>
          <w:del w:id="2828" w:author="R&amp;S_r1" w:date="2023-08-24T16:00:00Z"/>
        </w:trPr>
        <w:tc>
          <w:tcPr>
            <w:tcW w:w="845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A7564C1" w14:textId="21D995CB" w:rsidR="00661EFB" w:rsidRPr="00784BB0" w:rsidDel="006014B3" w:rsidRDefault="00661EFB" w:rsidP="00B77F18">
            <w:pPr>
              <w:spacing w:after="0"/>
              <w:jc w:val="center"/>
              <w:rPr>
                <w:del w:id="2829" w:author="R&amp;S_r1" w:date="2023-08-24T16:00:00Z"/>
                <w:rFonts w:ascii="Arial" w:hAnsi="Arial" w:cs="Arial"/>
                <w:b/>
                <w:sz w:val="16"/>
                <w:szCs w:val="16"/>
                <w:lang w:val="en-US"/>
              </w:rPr>
            </w:pPr>
            <w:del w:id="2830" w:author="R&amp;S_r1" w:date="2023-08-24T16:00:00Z">
              <w:r w:rsidRPr="00784BB0" w:rsidDel="006014B3">
                <w:rPr>
                  <w:rFonts w:ascii="Arial" w:hAnsi="Arial" w:cs="Arial"/>
                  <w:b/>
                  <w:sz w:val="16"/>
                  <w:szCs w:val="16"/>
                  <w:lang w:val="en-US"/>
                </w:rPr>
                <w:delText>Expanded uncertainty (Confidence interval of 95 %)</w:delText>
              </w:r>
            </w:del>
          </w:p>
        </w:tc>
        <w:tc>
          <w:tcPr>
            <w:tcW w:w="1162" w:type="dxa"/>
            <w:tcBorders>
              <w:top w:val="nil"/>
              <w:left w:val="nil"/>
              <w:bottom w:val="single" w:sz="8" w:space="0" w:color="auto"/>
              <w:right w:val="single" w:sz="8" w:space="0" w:color="auto"/>
            </w:tcBorders>
            <w:shd w:val="clear" w:color="auto" w:fill="auto"/>
            <w:vAlign w:val="center"/>
            <w:hideMark/>
          </w:tcPr>
          <w:p w14:paraId="74A703B2" w14:textId="69B2BE54" w:rsidR="00661EFB" w:rsidRPr="00C5020B" w:rsidDel="006014B3" w:rsidRDefault="00661EFB" w:rsidP="00B77F18">
            <w:pPr>
              <w:spacing w:after="0"/>
              <w:jc w:val="center"/>
              <w:rPr>
                <w:del w:id="2831" w:author="R&amp;S_r1" w:date="2023-08-24T16:00:00Z"/>
                <w:rFonts w:ascii="Arial" w:hAnsi="Arial" w:cs="Arial"/>
                <w:b/>
                <w:sz w:val="16"/>
                <w:szCs w:val="16"/>
                <w:lang w:val="en-US"/>
              </w:rPr>
            </w:pPr>
            <w:del w:id="2832" w:author="R&amp;S_r1" w:date="2023-08-24T16:00:00Z">
              <w:r w:rsidRPr="00784BB0" w:rsidDel="006014B3">
                <w:rPr>
                  <w:rFonts w:ascii="Arial" w:hAnsi="Arial" w:cs="Arial"/>
                  <w:b/>
                  <w:sz w:val="16"/>
                  <w:szCs w:val="16"/>
                  <w:lang w:val="en-US"/>
                </w:rPr>
                <w:delText>1.</w:delText>
              </w:r>
              <w:r w:rsidR="00653323" w:rsidDel="006014B3">
                <w:rPr>
                  <w:rFonts w:ascii="Arial" w:hAnsi="Arial" w:cs="Arial"/>
                  <w:b/>
                  <w:sz w:val="16"/>
                  <w:szCs w:val="16"/>
                  <w:lang w:val="en-US"/>
                </w:rPr>
                <w:delText>93</w:delText>
              </w:r>
            </w:del>
          </w:p>
        </w:tc>
      </w:tr>
    </w:tbl>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
      <w:tr w:rsidR="006014B3" w:rsidRPr="00FF05B1" w14:paraId="5765A500" w14:textId="77777777" w:rsidTr="00E33A4B">
        <w:trPr>
          <w:trHeight w:val="20"/>
          <w:ins w:id="2833" w:author="R&amp;S_r1" w:date="2023-08-24T16:00: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C556FB" w14:textId="77777777" w:rsidR="006014B3" w:rsidRPr="00FF05B1" w:rsidRDefault="006014B3" w:rsidP="00E33A4B">
            <w:pPr>
              <w:spacing w:after="0"/>
              <w:jc w:val="center"/>
              <w:rPr>
                <w:ins w:id="2834" w:author="R&amp;S_r1" w:date="2023-08-24T16:00:00Z"/>
                <w:rFonts w:ascii="Arial" w:eastAsia="Times New Roman" w:hAnsi="Arial" w:cs="Arial"/>
                <w:b/>
                <w:bCs/>
                <w:color w:val="000000"/>
                <w:sz w:val="16"/>
                <w:szCs w:val="16"/>
                <w:highlight w:val="yellow"/>
                <w:lang w:val="en-US"/>
                <w:rPrChange w:id="2835" w:author="R&amp;S_r1" w:date="2023-08-24T18:18:00Z">
                  <w:rPr>
                    <w:ins w:id="2836" w:author="R&amp;S_r1" w:date="2023-08-24T16:00:00Z"/>
                    <w:rFonts w:ascii="Arial" w:eastAsia="Times New Roman" w:hAnsi="Arial" w:cs="Arial"/>
                    <w:b/>
                    <w:bCs/>
                    <w:color w:val="000000"/>
                    <w:sz w:val="16"/>
                    <w:szCs w:val="16"/>
                    <w:lang w:val="en-US"/>
                  </w:rPr>
                </w:rPrChange>
              </w:rPr>
            </w:pPr>
            <w:ins w:id="2837" w:author="R&amp;S_r1" w:date="2023-08-24T16:00:00Z">
              <w:r w:rsidRPr="00FF05B1">
                <w:rPr>
                  <w:rFonts w:ascii="Arial" w:eastAsia="Times New Roman" w:hAnsi="Arial" w:cs="Arial"/>
                  <w:b/>
                  <w:bCs/>
                  <w:color w:val="000000"/>
                  <w:sz w:val="16"/>
                  <w:szCs w:val="16"/>
                  <w:highlight w:val="yellow"/>
                  <w:lang w:val="en-US"/>
                  <w:rPrChange w:id="2838" w:author="R&amp;S_r1" w:date="2023-08-24T18:18:00Z">
                    <w:rPr>
                      <w:rFonts w:ascii="Arial" w:eastAsia="Times New Roman" w:hAnsi="Arial" w:cs="Arial"/>
                      <w:b/>
                      <w:bCs/>
                      <w:color w:val="000000"/>
                      <w:sz w:val="16"/>
                      <w:szCs w:val="16"/>
                      <w:lang w:val="en-US"/>
                    </w:rPr>
                  </w:rPrChange>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A6C2CF" w14:textId="77777777" w:rsidR="006014B3" w:rsidRPr="00FF05B1" w:rsidRDefault="006014B3" w:rsidP="00E33A4B">
            <w:pPr>
              <w:spacing w:after="0"/>
              <w:jc w:val="center"/>
              <w:rPr>
                <w:ins w:id="2839" w:author="R&amp;S_r1" w:date="2023-08-24T16:00:00Z"/>
                <w:rFonts w:ascii="Arial" w:eastAsia="Times New Roman" w:hAnsi="Arial" w:cs="Arial"/>
                <w:b/>
                <w:bCs/>
                <w:color w:val="000000"/>
                <w:sz w:val="16"/>
                <w:szCs w:val="16"/>
                <w:highlight w:val="yellow"/>
                <w:lang w:val="en-US"/>
                <w:rPrChange w:id="2840" w:author="R&amp;S_r1" w:date="2023-08-24T18:18:00Z">
                  <w:rPr>
                    <w:ins w:id="2841" w:author="R&amp;S_r1" w:date="2023-08-24T16:00:00Z"/>
                    <w:rFonts w:ascii="Arial" w:eastAsia="Times New Roman" w:hAnsi="Arial" w:cs="Arial"/>
                    <w:b/>
                    <w:bCs/>
                    <w:color w:val="000000"/>
                    <w:sz w:val="16"/>
                    <w:szCs w:val="16"/>
                    <w:lang w:val="en-US"/>
                  </w:rPr>
                </w:rPrChange>
              </w:rPr>
            </w:pPr>
            <w:ins w:id="2842" w:author="R&amp;S_r1" w:date="2023-08-24T16:00:00Z">
              <w:r w:rsidRPr="00FF05B1">
                <w:rPr>
                  <w:rFonts w:ascii="Arial" w:eastAsia="Times New Roman" w:hAnsi="Arial" w:cs="Arial"/>
                  <w:b/>
                  <w:bCs/>
                  <w:color w:val="000000"/>
                  <w:sz w:val="16"/>
                  <w:szCs w:val="16"/>
                  <w:highlight w:val="yellow"/>
                  <w:lang w:val="en-US"/>
                  <w:rPrChange w:id="2843" w:author="R&amp;S_r1" w:date="2023-08-24T18:18:00Z">
                    <w:rPr>
                      <w:rFonts w:ascii="Arial" w:eastAsia="Times New Roman" w:hAnsi="Arial" w:cs="Arial"/>
                      <w:b/>
                      <w:bCs/>
                      <w:color w:val="000000"/>
                      <w:sz w:val="16"/>
                      <w:szCs w:val="16"/>
                      <w:lang w:val="en-US"/>
                    </w:rPr>
                  </w:rPrChange>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8C6122" w14:textId="77777777" w:rsidR="006014B3" w:rsidRPr="00FF05B1" w:rsidRDefault="006014B3" w:rsidP="00E33A4B">
            <w:pPr>
              <w:spacing w:after="0"/>
              <w:jc w:val="center"/>
              <w:rPr>
                <w:ins w:id="2844" w:author="R&amp;S_r1" w:date="2023-08-24T16:00:00Z"/>
                <w:rFonts w:ascii="Arial" w:eastAsia="Times New Roman" w:hAnsi="Arial" w:cs="Arial"/>
                <w:b/>
                <w:bCs/>
                <w:color w:val="000000"/>
                <w:sz w:val="16"/>
                <w:szCs w:val="16"/>
                <w:highlight w:val="yellow"/>
                <w:lang w:val="en-US"/>
                <w:rPrChange w:id="2845" w:author="R&amp;S_r1" w:date="2023-08-24T18:18:00Z">
                  <w:rPr>
                    <w:ins w:id="2846" w:author="R&amp;S_r1" w:date="2023-08-24T16:00:00Z"/>
                    <w:rFonts w:ascii="Arial" w:eastAsia="Times New Roman" w:hAnsi="Arial" w:cs="Arial"/>
                    <w:b/>
                    <w:bCs/>
                    <w:color w:val="000000"/>
                    <w:sz w:val="16"/>
                    <w:szCs w:val="16"/>
                    <w:lang w:val="en-US"/>
                  </w:rPr>
                </w:rPrChange>
              </w:rPr>
            </w:pPr>
            <w:ins w:id="2847" w:author="R&amp;S_r1" w:date="2023-08-24T16:00:00Z">
              <w:r w:rsidRPr="00FF05B1">
                <w:rPr>
                  <w:rFonts w:ascii="Arial" w:eastAsia="Times New Roman" w:hAnsi="Arial" w:cs="Arial"/>
                  <w:b/>
                  <w:bCs/>
                  <w:color w:val="000000"/>
                  <w:sz w:val="16"/>
                  <w:szCs w:val="16"/>
                  <w:highlight w:val="yellow"/>
                  <w:lang w:val="en-US"/>
                  <w:rPrChange w:id="2848" w:author="R&amp;S_r1" w:date="2023-08-24T18:18:00Z">
                    <w:rPr>
                      <w:rFonts w:ascii="Arial" w:eastAsia="Times New Roman" w:hAnsi="Arial" w:cs="Arial"/>
                      <w:b/>
                      <w:bCs/>
                      <w:color w:val="000000"/>
                      <w:sz w:val="16"/>
                      <w:szCs w:val="16"/>
                      <w:lang w:val="en-US"/>
                    </w:rPr>
                  </w:rPrChange>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71856" w14:textId="77777777" w:rsidR="006014B3" w:rsidRPr="00FF05B1" w:rsidRDefault="006014B3" w:rsidP="00E33A4B">
            <w:pPr>
              <w:spacing w:after="0"/>
              <w:jc w:val="center"/>
              <w:rPr>
                <w:ins w:id="2849" w:author="R&amp;S_r1" w:date="2023-08-24T16:00:00Z"/>
                <w:rFonts w:ascii="Arial" w:eastAsia="Times New Roman" w:hAnsi="Arial" w:cs="Arial"/>
                <w:b/>
                <w:bCs/>
                <w:color w:val="000000"/>
                <w:sz w:val="16"/>
                <w:szCs w:val="16"/>
                <w:highlight w:val="yellow"/>
                <w:lang w:val="en-US"/>
                <w:rPrChange w:id="2850" w:author="R&amp;S_r1" w:date="2023-08-24T18:18:00Z">
                  <w:rPr>
                    <w:ins w:id="2851" w:author="R&amp;S_r1" w:date="2023-08-24T16:00:00Z"/>
                    <w:rFonts w:ascii="Arial" w:eastAsia="Times New Roman" w:hAnsi="Arial" w:cs="Arial"/>
                    <w:b/>
                    <w:bCs/>
                    <w:color w:val="000000"/>
                    <w:sz w:val="16"/>
                    <w:szCs w:val="16"/>
                    <w:lang w:val="en-US"/>
                  </w:rPr>
                </w:rPrChange>
              </w:rPr>
            </w:pPr>
            <w:ins w:id="2852" w:author="R&amp;S_r1" w:date="2023-08-24T16:00:00Z">
              <w:r w:rsidRPr="00FF05B1">
                <w:rPr>
                  <w:rFonts w:ascii="Arial" w:eastAsia="Times New Roman" w:hAnsi="Arial" w:cs="Arial"/>
                  <w:b/>
                  <w:bCs/>
                  <w:color w:val="000000"/>
                  <w:sz w:val="16"/>
                  <w:szCs w:val="16"/>
                  <w:highlight w:val="yellow"/>
                  <w:lang w:val="en-US"/>
                  <w:rPrChange w:id="2853" w:author="R&amp;S_r1" w:date="2023-08-24T18:18:00Z">
                    <w:rPr>
                      <w:rFonts w:ascii="Arial" w:eastAsia="Times New Roman" w:hAnsi="Arial" w:cs="Arial"/>
                      <w:b/>
                      <w:bCs/>
                      <w:color w:val="000000"/>
                      <w:sz w:val="16"/>
                      <w:szCs w:val="16"/>
                      <w:lang w:val="en-US"/>
                    </w:rPr>
                  </w:rPrChange>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D83EA" w14:textId="77777777" w:rsidR="006014B3" w:rsidRPr="00FF05B1" w:rsidRDefault="006014B3" w:rsidP="00E33A4B">
            <w:pPr>
              <w:spacing w:after="0"/>
              <w:jc w:val="center"/>
              <w:rPr>
                <w:ins w:id="2854" w:author="R&amp;S_r1" w:date="2023-08-24T16:00:00Z"/>
                <w:rFonts w:ascii="Arial" w:eastAsia="Times New Roman" w:hAnsi="Arial" w:cs="Arial"/>
                <w:b/>
                <w:bCs/>
                <w:color w:val="000000"/>
                <w:sz w:val="16"/>
                <w:szCs w:val="16"/>
                <w:highlight w:val="yellow"/>
                <w:lang w:val="en-US"/>
                <w:rPrChange w:id="2855" w:author="R&amp;S_r1" w:date="2023-08-24T18:18:00Z">
                  <w:rPr>
                    <w:ins w:id="2856" w:author="R&amp;S_r1" w:date="2023-08-24T16:00:00Z"/>
                    <w:rFonts w:ascii="Arial" w:eastAsia="Times New Roman" w:hAnsi="Arial" w:cs="Arial"/>
                    <w:b/>
                    <w:bCs/>
                    <w:color w:val="000000"/>
                    <w:sz w:val="16"/>
                    <w:szCs w:val="16"/>
                    <w:lang w:val="en-US"/>
                  </w:rPr>
                </w:rPrChange>
              </w:rPr>
            </w:pPr>
            <w:ins w:id="2857" w:author="R&amp;S_r1" w:date="2023-08-24T16:00:00Z">
              <w:r w:rsidRPr="00FF05B1">
                <w:rPr>
                  <w:rFonts w:ascii="Arial" w:eastAsia="Times New Roman" w:hAnsi="Arial" w:cs="Arial"/>
                  <w:b/>
                  <w:bCs/>
                  <w:color w:val="000000"/>
                  <w:sz w:val="16"/>
                  <w:szCs w:val="16"/>
                  <w:highlight w:val="yellow"/>
                  <w:lang w:val="en-US"/>
                  <w:rPrChange w:id="2858" w:author="R&amp;S_r1" w:date="2023-08-24T18:18:00Z">
                    <w:rPr>
                      <w:rFonts w:ascii="Arial" w:eastAsia="Times New Roman" w:hAnsi="Arial" w:cs="Arial"/>
                      <w:b/>
                      <w:bCs/>
                      <w:color w:val="000000"/>
                      <w:sz w:val="16"/>
                      <w:szCs w:val="16"/>
                      <w:lang w:val="en-US"/>
                    </w:rPr>
                  </w:rPrChange>
                </w:rPr>
                <w:t xml:space="preserve">Prob </w:t>
              </w:r>
              <w:proofErr w:type="spellStart"/>
              <w:r w:rsidRPr="00FF05B1">
                <w:rPr>
                  <w:rFonts w:ascii="Arial" w:eastAsia="Times New Roman" w:hAnsi="Arial" w:cs="Arial"/>
                  <w:b/>
                  <w:bCs/>
                  <w:color w:val="000000"/>
                  <w:sz w:val="16"/>
                  <w:szCs w:val="16"/>
                  <w:highlight w:val="yellow"/>
                  <w:lang w:val="en-US"/>
                  <w:rPrChange w:id="2859" w:author="R&amp;S_r1" w:date="2023-08-24T18:18:00Z">
                    <w:rPr>
                      <w:rFonts w:ascii="Arial" w:eastAsia="Times New Roman" w:hAnsi="Arial" w:cs="Arial"/>
                      <w:b/>
                      <w:bCs/>
                      <w:color w:val="000000"/>
                      <w:sz w:val="16"/>
                      <w:szCs w:val="16"/>
                      <w:lang w:val="en-US"/>
                    </w:rPr>
                  </w:rPrChange>
                </w:rPr>
                <w:t>Distr</w:t>
              </w:r>
              <w:proofErr w:type="spellEnd"/>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EA9EC5" w14:textId="77777777" w:rsidR="006014B3" w:rsidRPr="00FF05B1" w:rsidRDefault="006014B3" w:rsidP="00E33A4B">
            <w:pPr>
              <w:spacing w:after="0"/>
              <w:jc w:val="center"/>
              <w:rPr>
                <w:ins w:id="2860" w:author="R&amp;S_r1" w:date="2023-08-24T16:00:00Z"/>
                <w:rFonts w:ascii="Arial" w:eastAsia="Times New Roman" w:hAnsi="Arial" w:cs="Arial"/>
                <w:b/>
                <w:bCs/>
                <w:color w:val="000000"/>
                <w:sz w:val="16"/>
                <w:szCs w:val="16"/>
                <w:highlight w:val="yellow"/>
                <w:lang w:val="en-US"/>
                <w:rPrChange w:id="2861" w:author="R&amp;S_r1" w:date="2023-08-24T18:18:00Z">
                  <w:rPr>
                    <w:ins w:id="2862" w:author="R&amp;S_r1" w:date="2023-08-24T16:00:00Z"/>
                    <w:rFonts w:ascii="Arial" w:eastAsia="Times New Roman" w:hAnsi="Arial" w:cs="Arial"/>
                    <w:b/>
                    <w:bCs/>
                    <w:color w:val="000000"/>
                    <w:sz w:val="16"/>
                    <w:szCs w:val="16"/>
                    <w:lang w:val="en-US"/>
                  </w:rPr>
                </w:rPrChange>
              </w:rPr>
            </w:pPr>
            <w:proofErr w:type="spellStart"/>
            <w:ins w:id="2863" w:author="R&amp;S_r1" w:date="2023-08-24T16:00:00Z">
              <w:r w:rsidRPr="00FF05B1">
                <w:rPr>
                  <w:rFonts w:ascii="Arial" w:eastAsia="Times New Roman" w:hAnsi="Arial" w:cs="Arial"/>
                  <w:b/>
                  <w:bCs/>
                  <w:color w:val="000000"/>
                  <w:sz w:val="16"/>
                  <w:szCs w:val="16"/>
                  <w:highlight w:val="yellow"/>
                  <w:lang w:val="en-US"/>
                  <w:rPrChange w:id="2864" w:author="R&amp;S_r1" w:date="2023-08-24T18:18:00Z">
                    <w:rPr>
                      <w:rFonts w:ascii="Arial" w:eastAsia="Times New Roman" w:hAnsi="Arial" w:cs="Arial"/>
                      <w:b/>
                      <w:bCs/>
                      <w:color w:val="000000"/>
                      <w:sz w:val="16"/>
                      <w:szCs w:val="16"/>
                      <w:lang w:val="en-US"/>
                    </w:rPr>
                  </w:rPrChange>
                </w:rPr>
                <w:t>Div</w:t>
              </w:r>
              <w:proofErr w:type="spellEnd"/>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D9C1AA" w14:textId="77777777" w:rsidR="006014B3" w:rsidRPr="00FF05B1" w:rsidRDefault="006014B3" w:rsidP="00E33A4B">
            <w:pPr>
              <w:spacing w:after="0"/>
              <w:jc w:val="center"/>
              <w:rPr>
                <w:ins w:id="2865" w:author="R&amp;S_r1" w:date="2023-08-24T16:00:00Z"/>
                <w:rFonts w:ascii="Arial" w:eastAsia="Times New Roman" w:hAnsi="Arial" w:cs="Arial"/>
                <w:b/>
                <w:bCs/>
                <w:color w:val="000000"/>
                <w:sz w:val="16"/>
                <w:szCs w:val="16"/>
                <w:highlight w:val="yellow"/>
                <w:lang w:val="en-US"/>
                <w:rPrChange w:id="2866" w:author="R&amp;S_r1" w:date="2023-08-24T18:18:00Z">
                  <w:rPr>
                    <w:ins w:id="2867" w:author="R&amp;S_r1" w:date="2023-08-24T16:00:00Z"/>
                    <w:rFonts w:ascii="Arial" w:eastAsia="Times New Roman" w:hAnsi="Arial" w:cs="Arial"/>
                    <w:b/>
                    <w:bCs/>
                    <w:color w:val="000000"/>
                    <w:sz w:val="16"/>
                    <w:szCs w:val="16"/>
                    <w:lang w:val="en-US"/>
                  </w:rPr>
                </w:rPrChange>
              </w:rPr>
            </w:pPr>
            <w:ins w:id="2868" w:author="R&amp;S_r1" w:date="2023-08-24T16:00:00Z">
              <w:r w:rsidRPr="00FF05B1">
                <w:rPr>
                  <w:rFonts w:ascii="Arial" w:eastAsia="Times New Roman" w:hAnsi="Arial" w:cs="Arial"/>
                  <w:b/>
                  <w:bCs/>
                  <w:color w:val="000000"/>
                  <w:sz w:val="16"/>
                  <w:szCs w:val="16"/>
                  <w:highlight w:val="yellow"/>
                  <w:lang w:val="en-US"/>
                  <w:rPrChange w:id="2869" w:author="R&amp;S_r1" w:date="2023-08-24T18:18:00Z">
                    <w:rPr>
                      <w:rFonts w:ascii="Arial" w:eastAsia="Times New Roman" w:hAnsi="Arial" w:cs="Arial"/>
                      <w:b/>
                      <w:bCs/>
                      <w:color w:val="000000"/>
                      <w:sz w:val="16"/>
                      <w:szCs w:val="16"/>
                      <w:lang w:val="en-US"/>
                    </w:rPr>
                  </w:rPrChange>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E73EEC" w14:textId="77777777" w:rsidR="006014B3" w:rsidRPr="00FF05B1" w:rsidRDefault="006014B3" w:rsidP="00E33A4B">
            <w:pPr>
              <w:spacing w:after="0"/>
              <w:jc w:val="center"/>
              <w:rPr>
                <w:ins w:id="2870" w:author="R&amp;S_r1" w:date="2023-08-24T16:00:00Z"/>
                <w:rFonts w:ascii="Arial" w:eastAsia="Times New Roman" w:hAnsi="Arial" w:cs="Arial"/>
                <w:b/>
                <w:bCs/>
                <w:color w:val="000000"/>
                <w:sz w:val="16"/>
                <w:szCs w:val="16"/>
                <w:highlight w:val="yellow"/>
                <w:lang w:val="en-US"/>
                <w:rPrChange w:id="2871" w:author="R&amp;S_r1" w:date="2023-08-24T18:18:00Z">
                  <w:rPr>
                    <w:ins w:id="2872" w:author="R&amp;S_r1" w:date="2023-08-24T16:00:00Z"/>
                    <w:rFonts w:ascii="Arial" w:eastAsia="Times New Roman" w:hAnsi="Arial" w:cs="Arial"/>
                    <w:b/>
                    <w:bCs/>
                    <w:color w:val="000000"/>
                    <w:sz w:val="16"/>
                    <w:szCs w:val="16"/>
                    <w:lang w:val="en-US"/>
                  </w:rPr>
                </w:rPrChange>
              </w:rPr>
            </w:pPr>
            <w:ins w:id="2873" w:author="R&amp;S_r1" w:date="2023-08-24T16:00:00Z">
              <w:r w:rsidRPr="00FF05B1">
                <w:rPr>
                  <w:rFonts w:ascii="Arial" w:eastAsia="Times New Roman" w:hAnsi="Arial" w:cs="Arial"/>
                  <w:b/>
                  <w:bCs/>
                  <w:color w:val="000000"/>
                  <w:sz w:val="16"/>
                  <w:szCs w:val="16"/>
                  <w:highlight w:val="yellow"/>
                  <w:lang w:val="en-US"/>
                  <w:rPrChange w:id="2874" w:author="R&amp;S_r1" w:date="2023-08-24T18:18:00Z">
                    <w:rPr>
                      <w:rFonts w:ascii="Arial" w:eastAsia="Times New Roman" w:hAnsi="Arial" w:cs="Arial"/>
                      <w:b/>
                      <w:bCs/>
                      <w:color w:val="000000"/>
                      <w:sz w:val="16"/>
                      <w:szCs w:val="16"/>
                      <w:lang w:val="en-US"/>
                    </w:rPr>
                  </w:rPrChange>
                </w:rPr>
                <w:t>Standard Uncertainty [dB]</w:t>
              </w:r>
            </w:ins>
          </w:p>
        </w:tc>
      </w:tr>
      <w:tr w:rsidR="006014B3" w:rsidRPr="00FF05B1" w14:paraId="3B4F7F6B" w14:textId="77777777" w:rsidTr="00E33A4B">
        <w:trPr>
          <w:trHeight w:val="20"/>
          <w:ins w:id="2875" w:author="R&amp;S_r1" w:date="2023-08-24T16:00:00Z"/>
        </w:trPr>
        <w:tc>
          <w:tcPr>
            <w:tcW w:w="908" w:type="dxa"/>
            <w:vMerge/>
            <w:tcBorders>
              <w:top w:val="single" w:sz="4" w:space="0" w:color="000000"/>
              <w:left w:val="single" w:sz="4" w:space="0" w:color="000000"/>
              <w:bottom w:val="single" w:sz="4" w:space="0" w:color="000000"/>
              <w:right w:val="single" w:sz="4" w:space="0" w:color="000000"/>
            </w:tcBorders>
            <w:vAlign w:val="center"/>
            <w:hideMark/>
          </w:tcPr>
          <w:p w14:paraId="7177C37E" w14:textId="77777777" w:rsidR="006014B3" w:rsidRPr="00FF05B1" w:rsidRDefault="006014B3" w:rsidP="00E33A4B">
            <w:pPr>
              <w:spacing w:after="0"/>
              <w:rPr>
                <w:ins w:id="2876" w:author="R&amp;S_r1" w:date="2023-08-24T16:00:00Z"/>
                <w:rFonts w:ascii="Arial" w:eastAsia="Times New Roman" w:hAnsi="Arial" w:cs="Arial"/>
                <w:b/>
                <w:bCs/>
                <w:color w:val="000000"/>
                <w:sz w:val="16"/>
                <w:szCs w:val="16"/>
                <w:highlight w:val="yellow"/>
                <w:lang w:val="en-US"/>
                <w:rPrChange w:id="2877" w:author="R&amp;S_r1" w:date="2023-08-24T18:18:00Z">
                  <w:rPr>
                    <w:ins w:id="2878" w:author="R&amp;S_r1" w:date="2023-08-24T16:00: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
          <w:p w14:paraId="1A93B874" w14:textId="77777777" w:rsidR="006014B3" w:rsidRPr="00FF05B1" w:rsidRDefault="006014B3" w:rsidP="00E33A4B">
            <w:pPr>
              <w:spacing w:after="0"/>
              <w:rPr>
                <w:ins w:id="2879" w:author="R&amp;S_r1" w:date="2023-08-24T16:00:00Z"/>
                <w:rFonts w:ascii="Arial" w:eastAsia="Times New Roman" w:hAnsi="Arial" w:cs="Arial"/>
                <w:b/>
                <w:bCs/>
                <w:color w:val="000000"/>
                <w:sz w:val="16"/>
                <w:szCs w:val="16"/>
                <w:highlight w:val="yellow"/>
                <w:lang w:val="en-US"/>
                <w:rPrChange w:id="2880" w:author="R&amp;S_r1" w:date="2023-08-24T18:18:00Z">
                  <w:rPr>
                    <w:ins w:id="2881" w:author="R&amp;S_r1" w:date="2023-08-24T16:00:00Z"/>
                    <w:rFonts w:ascii="Arial" w:eastAsia="Times New Roman" w:hAnsi="Arial" w:cs="Arial"/>
                    <w:b/>
                    <w:bCs/>
                    <w:color w:val="000000"/>
                    <w:sz w:val="16"/>
                    <w:szCs w:val="16"/>
                    <w:lang w:val="en-US"/>
                  </w:rPr>
                </w:rPrChange>
              </w:rPr>
            </w:pPr>
          </w:p>
        </w:tc>
        <w:tc>
          <w:tcPr>
            <w:tcW w:w="1818" w:type="dxa"/>
            <w:vMerge/>
            <w:tcBorders>
              <w:top w:val="single" w:sz="4" w:space="0" w:color="000000"/>
              <w:left w:val="single" w:sz="4" w:space="0" w:color="000000"/>
              <w:bottom w:val="single" w:sz="4" w:space="0" w:color="000000"/>
              <w:right w:val="single" w:sz="4" w:space="0" w:color="000000"/>
            </w:tcBorders>
            <w:vAlign w:val="center"/>
            <w:hideMark/>
          </w:tcPr>
          <w:p w14:paraId="30180166" w14:textId="77777777" w:rsidR="006014B3" w:rsidRPr="00FF05B1" w:rsidRDefault="006014B3" w:rsidP="00E33A4B">
            <w:pPr>
              <w:spacing w:after="0"/>
              <w:rPr>
                <w:ins w:id="2882" w:author="R&amp;S_r1" w:date="2023-08-24T16:00:00Z"/>
                <w:rFonts w:ascii="Arial" w:eastAsia="Times New Roman" w:hAnsi="Arial" w:cs="Arial"/>
                <w:b/>
                <w:bCs/>
                <w:color w:val="000000"/>
                <w:sz w:val="16"/>
                <w:szCs w:val="16"/>
                <w:highlight w:val="yellow"/>
                <w:lang w:val="en-US"/>
                <w:rPrChange w:id="2883" w:author="R&amp;S_r1" w:date="2023-08-24T18:18:00Z">
                  <w:rPr>
                    <w:ins w:id="2884" w:author="R&amp;S_r1" w:date="2023-08-24T16:00:00Z"/>
                    <w:rFonts w:ascii="Arial" w:eastAsia="Times New Roman" w:hAnsi="Arial" w:cs="Arial"/>
                    <w:b/>
                    <w:bCs/>
                    <w:color w:val="000000"/>
                    <w:sz w:val="16"/>
                    <w:szCs w:val="16"/>
                    <w:lang w:val="en-US"/>
                  </w:rPr>
                </w:rPrChange>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FA75EE" w14:textId="77777777" w:rsidR="006014B3" w:rsidRPr="00FF05B1" w:rsidRDefault="006014B3" w:rsidP="00E33A4B">
            <w:pPr>
              <w:spacing w:after="0"/>
              <w:jc w:val="center"/>
              <w:rPr>
                <w:ins w:id="2885" w:author="R&amp;S_r1" w:date="2023-08-24T16:00:00Z"/>
                <w:rFonts w:ascii="Arial" w:eastAsia="Times New Roman" w:hAnsi="Arial" w:cs="Arial"/>
                <w:b/>
                <w:bCs/>
                <w:color w:val="000000"/>
                <w:sz w:val="16"/>
                <w:szCs w:val="16"/>
                <w:highlight w:val="yellow"/>
                <w:lang w:val="en-US"/>
                <w:rPrChange w:id="2886" w:author="R&amp;S_r1" w:date="2023-08-24T18:18:00Z">
                  <w:rPr>
                    <w:ins w:id="2887" w:author="R&amp;S_r1" w:date="2023-08-24T16:00:00Z"/>
                    <w:rFonts w:ascii="Arial" w:eastAsia="Times New Roman" w:hAnsi="Arial" w:cs="Arial"/>
                    <w:b/>
                    <w:bCs/>
                    <w:color w:val="000000"/>
                    <w:sz w:val="16"/>
                    <w:szCs w:val="16"/>
                    <w:lang w:val="en-US"/>
                  </w:rPr>
                </w:rPrChange>
              </w:rPr>
            </w:pPr>
            <w:ins w:id="2888" w:author="R&amp;S_r1" w:date="2023-08-24T16:00:00Z">
              <w:r w:rsidRPr="00FF05B1">
                <w:rPr>
                  <w:rFonts w:ascii="Arial" w:eastAsia="Times New Roman" w:hAnsi="Arial" w:cs="Arial"/>
                  <w:b/>
                  <w:bCs/>
                  <w:color w:val="000000"/>
                  <w:sz w:val="16"/>
                  <w:szCs w:val="16"/>
                  <w:highlight w:val="yellow"/>
                  <w:lang w:val="en-US"/>
                  <w:rPrChange w:id="2889" w:author="R&amp;S_r1" w:date="2023-08-24T18:18: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8AF710" w14:textId="77777777" w:rsidR="006014B3" w:rsidRPr="00FF05B1" w:rsidRDefault="006014B3" w:rsidP="00E33A4B">
            <w:pPr>
              <w:spacing w:after="0"/>
              <w:jc w:val="center"/>
              <w:rPr>
                <w:ins w:id="2890" w:author="R&amp;S_r1" w:date="2023-08-24T16:00:00Z"/>
                <w:rFonts w:ascii="Arial" w:eastAsia="Times New Roman" w:hAnsi="Arial" w:cs="Arial"/>
                <w:b/>
                <w:bCs/>
                <w:color w:val="000000"/>
                <w:sz w:val="16"/>
                <w:szCs w:val="16"/>
                <w:highlight w:val="yellow"/>
                <w:lang w:val="en-US"/>
                <w:rPrChange w:id="2891" w:author="R&amp;S_r1" w:date="2023-08-24T18:18:00Z">
                  <w:rPr>
                    <w:ins w:id="2892" w:author="R&amp;S_r1" w:date="2023-08-24T16:00:00Z"/>
                    <w:rFonts w:ascii="Arial" w:eastAsia="Times New Roman" w:hAnsi="Arial" w:cs="Arial"/>
                    <w:b/>
                    <w:bCs/>
                    <w:color w:val="000000"/>
                    <w:sz w:val="16"/>
                    <w:szCs w:val="16"/>
                    <w:lang w:val="en-US"/>
                  </w:rPr>
                </w:rPrChange>
              </w:rPr>
            </w:pPr>
            <w:ins w:id="2893" w:author="R&amp;S_r1" w:date="2023-08-24T16:00:00Z">
              <w:r w:rsidRPr="00FF05B1">
                <w:rPr>
                  <w:rFonts w:ascii="Arial" w:eastAsia="Times New Roman" w:hAnsi="Arial" w:cs="Arial"/>
                  <w:b/>
                  <w:bCs/>
                  <w:color w:val="000000"/>
                  <w:sz w:val="16"/>
                  <w:szCs w:val="16"/>
                  <w:highlight w:val="yellow"/>
                  <w:lang w:val="en-US"/>
                  <w:rPrChange w:id="2894" w:author="R&amp;S_r1" w:date="2023-08-24T18:18:00Z">
                    <w:rPr>
                      <w:rFonts w:ascii="Arial" w:eastAsia="Times New Roman" w:hAnsi="Arial" w:cs="Arial"/>
                      <w:b/>
                      <w:bCs/>
                      <w:color w:val="000000"/>
                      <w:sz w:val="16"/>
                      <w:szCs w:val="16"/>
                      <w:lang w:val="en-US"/>
                    </w:rPr>
                  </w:rPrChange>
                </w:rPr>
                <w:t>Above 3GHz</w:t>
              </w:r>
            </w:ins>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20350538" w14:textId="77777777" w:rsidR="006014B3" w:rsidRPr="00FF05B1" w:rsidRDefault="006014B3" w:rsidP="00E33A4B">
            <w:pPr>
              <w:spacing w:after="0"/>
              <w:rPr>
                <w:ins w:id="2895" w:author="R&amp;S_r1" w:date="2023-08-24T16:00:00Z"/>
                <w:rFonts w:ascii="Arial" w:eastAsia="Times New Roman" w:hAnsi="Arial" w:cs="Arial"/>
                <w:b/>
                <w:bCs/>
                <w:color w:val="000000"/>
                <w:sz w:val="16"/>
                <w:szCs w:val="16"/>
                <w:highlight w:val="yellow"/>
                <w:lang w:val="en-US"/>
                <w:rPrChange w:id="2896" w:author="R&amp;S_r1" w:date="2023-08-24T18:18:00Z">
                  <w:rPr>
                    <w:ins w:id="2897" w:author="R&amp;S_r1" w:date="2023-08-24T16:00:00Z"/>
                    <w:rFonts w:ascii="Arial" w:eastAsia="Times New Roman" w:hAnsi="Arial" w:cs="Arial"/>
                    <w:b/>
                    <w:bCs/>
                    <w:color w:val="000000"/>
                    <w:sz w:val="16"/>
                    <w:szCs w:val="16"/>
                    <w:lang w:val="en-US"/>
                  </w:rPr>
                </w:rPrChange>
              </w:rPr>
            </w:pPr>
          </w:p>
        </w:tc>
        <w:tc>
          <w:tcPr>
            <w:tcW w:w="470" w:type="dxa"/>
            <w:vMerge/>
            <w:tcBorders>
              <w:top w:val="single" w:sz="4" w:space="0" w:color="000000"/>
              <w:left w:val="single" w:sz="4" w:space="0" w:color="000000"/>
              <w:bottom w:val="single" w:sz="4" w:space="0" w:color="000000"/>
              <w:right w:val="single" w:sz="4" w:space="0" w:color="000000"/>
            </w:tcBorders>
            <w:vAlign w:val="center"/>
            <w:hideMark/>
          </w:tcPr>
          <w:p w14:paraId="2D15F81B" w14:textId="77777777" w:rsidR="006014B3" w:rsidRPr="00FF05B1" w:rsidRDefault="006014B3" w:rsidP="00E33A4B">
            <w:pPr>
              <w:spacing w:after="0"/>
              <w:rPr>
                <w:ins w:id="2898" w:author="R&amp;S_r1" w:date="2023-08-24T16:00:00Z"/>
                <w:rFonts w:ascii="Arial" w:eastAsia="Times New Roman" w:hAnsi="Arial" w:cs="Arial"/>
                <w:b/>
                <w:bCs/>
                <w:color w:val="000000"/>
                <w:sz w:val="16"/>
                <w:szCs w:val="16"/>
                <w:highlight w:val="yellow"/>
                <w:lang w:val="en-US"/>
                <w:rPrChange w:id="2899" w:author="R&amp;S_r1" w:date="2023-08-24T18:18:00Z">
                  <w:rPr>
                    <w:ins w:id="2900" w:author="R&amp;S_r1" w:date="2023-08-24T16:00:00Z"/>
                    <w:rFonts w:ascii="Arial" w:eastAsia="Times New Roman" w:hAnsi="Arial" w:cs="Arial"/>
                    <w:b/>
                    <w:bCs/>
                    <w:color w:val="000000"/>
                    <w:sz w:val="16"/>
                    <w:szCs w:val="16"/>
                    <w:lang w:val="en-US"/>
                  </w:rPr>
                </w:rPrChange>
              </w:rPr>
            </w:pPr>
          </w:p>
        </w:tc>
        <w:tc>
          <w:tcPr>
            <w:tcW w:w="498" w:type="dxa"/>
            <w:vMerge/>
            <w:tcBorders>
              <w:top w:val="single" w:sz="4" w:space="0" w:color="000000"/>
              <w:left w:val="single" w:sz="4" w:space="0" w:color="000000"/>
              <w:bottom w:val="single" w:sz="4" w:space="0" w:color="000000"/>
              <w:right w:val="single" w:sz="4" w:space="0" w:color="000000"/>
            </w:tcBorders>
            <w:vAlign w:val="center"/>
            <w:hideMark/>
          </w:tcPr>
          <w:p w14:paraId="3EDBF794" w14:textId="77777777" w:rsidR="006014B3" w:rsidRPr="00FF05B1" w:rsidRDefault="006014B3" w:rsidP="00E33A4B">
            <w:pPr>
              <w:spacing w:after="0"/>
              <w:rPr>
                <w:ins w:id="2901" w:author="R&amp;S_r1" w:date="2023-08-24T16:00:00Z"/>
                <w:rFonts w:ascii="Arial" w:eastAsia="Times New Roman" w:hAnsi="Arial" w:cs="Arial"/>
                <w:b/>
                <w:bCs/>
                <w:color w:val="000000"/>
                <w:sz w:val="16"/>
                <w:szCs w:val="16"/>
                <w:highlight w:val="yellow"/>
                <w:lang w:val="en-US"/>
                <w:rPrChange w:id="2902" w:author="R&amp;S_r1" w:date="2023-08-24T18:18:00Z">
                  <w:rPr>
                    <w:ins w:id="2903" w:author="R&amp;S_r1" w:date="2023-08-24T16:00:00Z"/>
                    <w:rFonts w:ascii="Arial" w:eastAsia="Times New Roman" w:hAnsi="Arial" w:cs="Arial"/>
                    <w:b/>
                    <w:bCs/>
                    <w:color w:val="000000"/>
                    <w:sz w:val="16"/>
                    <w:szCs w:val="16"/>
                    <w:lang w:val="en-US"/>
                  </w:rPr>
                </w:rPrChang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B5C574" w14:textId="77777777" w:rsidR="006014B3" w:rsidRPr="00FF05B1" w:rsidRDefault="006014B3" w:rsidP="00E33A4B">
            <w:pPr>
              <w:spacing w:after="0"/>
              <w:jc w:val="center"/>
              <w:rPr>
                <w:ins w:id="2904" w:author="R&amp;S_r1" w:date="2023-08-24T16:00:00Z"/>
                <w:rFonts w:ascii="Arial" w:eastAsia="Times New Roman" w:hAnsi="Arial" w:cs="Arial"/>
                <w:b/>
                <w:bCs/>
                <w:color w:val="000000"/>
                <w:sz w:val="16"/>
                <w:szCs w:val="16"/>
                <w:highlight w:val="yellow"/>
                <w:lang w:val="en-US"/>
                <w:rPrChange w:id="2905" w:author="R&amp;S_r1" w:date="2023-08-24T18:18:00Z">
                  <w:rPr>
                    <w:ins w:id="2906" w:author="R&amp;S_r1" w:date="2023-08-24T16:00:00Z"/>
                    <w:rFonts w:ascii="Arial" w:eastAsia="Times New Roman" w:hAnsi="Arial" w:cs="Arial"/>
                    <w:b/>
                    <w:bCs/>
                    <w:color w:val="000000"/>
                    <w:sz w:val="16"/>
                    <w:szCs w:val="16"/>
                    <w:lang w:val="en-US"/>
                  </w:rPr>
                </w:rPrChange>
              </w:rPr>
            </w:pPr>
            <w:ins w:id="2907" w:author="R&amp;S_r1" w:date="2023-08-24T16:00:00Z">
              <w:r w:rsidRPr="00FF05B1">
                <w:rPr>
                  <w:rFonts w:ascii="Arial" w:eastAsia="Times New Roman" w:hAnsi="Arial" w:cs="Arial"/>
                  <w:b/>
                  <w:bCs/>
                  <w:color w:val="000000"/>
                  <w:sz w:val="16"/>
                  <w:szCs w:val="16"/>
                  <w:highlight w:val="yellow"/>
                  <w:lang w:val="en-US"/>
                  <w:rPrChange w:id="2908" w:author="R&amp;S_r1" w:date="2023-08-24T18:18: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4C111" w14:textId="77777777" w:rsidR="006014B3" w:rsidRPr="00FF05B1" w:rsidRDefault="006014B3" w:rsidP="00E33A4B">
            <w:pPr>
              <w:spacing w:after="0"/>
              <w:jc w:val="center"/>
              <w:rPr>
                <w:ins w:id="2909" w:author="R&amp;S_r1" w:date="2023-08-24T16:00:00Z"/>
                <w:rFonts w:ascii="Arial" w:eastAsia="Times New Roman" w:hAnsi="Arial" w:cs="Arial"/>
                <w:b/>
                <w:bCs/>
                <w:color w:val="000000"/>
                <w:sz w:val="16"/>
                <w:szCs w:val="16"/>
                <w:highlight w:val="yellow"/>
                <w:lang w:val="en-US"/>
                <w:rPrChange w:id="2910" w:author="R&amp;S_r1" w:date="2023-08-24T18:18:00Z">
                  <w:rPr>
                    <w:ins w:id="2911" w:author="R&amp;S_r1" w:date="2023-08-24T16:00:00Z"/>
                    <w:rFonts w:ascii="Arial" w:eastAsia="Times New Roman" w:hAnsi="Arial" w:cs="Arial"/>
                    <w:b/>
                    <w:bCs/>
                    <w:color w:val="000000"/>
                    <w:sz w:val="16"/>
                    <w:szCs w:val="16"/>
                    <w:lang w:val="en-US"/>
                  </w:rPr>
                </w:rPrChange>
              </w:rPr>
            </w:pPr>
            <w:ins w:id="2912" w:author="R&amp;S_r1" w:date="2023-08-24T16:00:00Z">
              <w:r w:rsidRPr="00FF05B1">
                <w:rPr>
                  <w:rFonts w:ascii="Arial" w:eastAsia="Times New Roman" w:hAnsi="Arial" w:cs="Arial"/>
                  <w:b/>
                  <w:bCs/>
                  <w:color w:val="000000"/>
                  <w:sz w:val="16"/>
                  <w:szCs w:val="16"/>
                  <w:highlight w:val="yellow"/>
                  <w:lang w:val="en-US"/>
                  <w:rPrChange w:id="2913" w:author="R&amp;S_r1" w:date="2023-08-24T18:18:00Z">
                    <w:rPr>
                      <w:rFonts w:ascii="Arial" w:eastAsia="Times New Roman" w:hAnsi="Arial" w:cs="Arial"/>
                      <w:b/>
                      <w:bCs/>
                      <w:color w:val="000000"/>
                      <w:sz w:val="16"/>
                      <w:szCs w:val="16"/>
                      <w:lang w:val="en-US"/>
                    </w:rPr>
                  </w:rPrChange>
                </w:rPr>
                <w:t>Above 3GHz</w:t>
              </w:r>
            </w:ins>
          </w:p>
        </w:tc>
      </w:tr>
      <w:tr w:rsidR="006014B3" w:rsidRPr="00FF05B1" w14:paraId="41C48443" w14:textId="77777777" w:rsidTr="00E33A4B">
        <w:trPr>
          <w:trHeight w:val="20"/>
          <w:ins w:id="2914" w:author="R&amp;S_r1" w:date="2023-08-24T16:0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D80854" w14:textId="77777777" w:rsidR="006014B3" w:rsidRPr="00FF05B1" w:rsidRDefault="006014B3" w:rsidP="00E33A4B">
            <w:pPr>
              <w:spacing w:after="0"/>
              <w:jc w:val="center"/>
              <w:rPr>
                <w:ins w:id="2915" w:author="R&amp;S_r1" w:date="2023-08-24T16:00:00Z"/>
                <w:rFonts w:ascii="Arial" w:eastAsia="Times New Roman" w:hAnsi="Arial" w:cs="Arial"/>
                <w:b/>
                <w:bCs/>
                <w:color w:val="000000"/>
                <w:sz w:val="16"/>
                <w:szCs w:val="16"/>
                <w:highlight w:val="yellow"/>
                <w:lang w:val="en-US"/>
                <w:rPrChange w:id="2916" w:author="R&amp;S_r1" w:date="2023-08-24T18:18:00Z">
                  <w:rPr>
                    <w:ins w:id="2917" w:author="R&amp;S_r1" w:date="2023-08-24T16:00:00Z"/>
                    <w:rFonts w:ascii="Arial" w:eastAsia="Times New Roman" w:hAnsi="Arial" w:cs="Arial"/>
                    <w:b/>
                    <w:bCs/>
                    <w:color w:val="000000"/>
                    <w:sz w:val="16"/>
                    <w:szCs w:val="16"/>
                    <w:lang w:val="en-US"/>
                  </w:rPr>
                </w:rPrChange>
              </w:rPr>
            </w:pPr>
            <w:ins w:id="2918" w:author="R&amp;S_r1" w:date="2023-08-24T16:00:00Z">
              <w:r w:rsidRPr="00FF05B1">
                <w:rPr>
                  <w:rFonts w:ascii="Arial" w:eastAsia="Times New Roman" w:hAnsi="Arial" w:cs="Arial"/>
                  <w:b/>
                  <w:bCs/>
                  <w:color w:val="000000"/>
                  <w:sz w:val="16"/>
                  <w:szCs w:val="16"/>
                  <w:highlight w:val="yellow"/>
                  <w:lang w:val="en-US"/>
                  <w:rPrChange w:id="2919" w:author="R&amp;S_r1" w:date="2023-08-24T18:18:00Z">
                    <w:rPr>
                      <w:rFonts w:ascii="Arial" w:eastAsia="Times New Roman" w:hAnsi="Arial" w:cs="Arial"/>
                      <w:b/>
                      <w:bCs/>
                      <w:color w:val="000000"/>
                      <w:sz w:val="16"/>
                      <w:szCs w:val="16"/>
                      <w:lang w:val="en-US"/>
                    </w:rPr>
                  </w:rPrChange>
                </w:rPr>
                <w:t xml:space="preserve">Stage 2: DUT measurement </w:t>
              </w:r>
            </w:ins>
          </w:p>
        </w:tc>
      </w:tr>
      <w:tr w:rsidR="006014B3" w:rsidRPr="00FF05B1" w14:paraId="398CA66E" w14:textId="77777777" w:rsidTr="00E33A4B">
        <w:trPr>
          <w:trHeight w:val="20"/>
          <w:ins w:id="2920"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12E106" w14:textId="77777777" w:rsidR="006014B3" w:rsidRPr="00FF05B1" w:rsidRDefault="006014B3" w:rsidP="00E33A4B">
            <w:pPr>
              <w:spacing w:after="0"/>
              <w:jc w:val="center"/>
              <w:rPr>
                <w:ins w:id="2921" w:author="R&amp;S_r1" w:date="2023-08-24T16:00:00Z"/>
                <w:rFonts w:ascii="Arial" w:eastAsia="Times New Roman" w:hAnsi="Arial" w:cs="Arial"/>
                <w:color w:val="000000"/>
                <w:sz w:val="16"/>
                <w:szCs w:val="16"/>
                <w:highlight w:val="yellow"/>
                <w:lang w:val="en-US"/>
                <w:rPrChange w:id="2922" w:author="R&amp;S_r1" w:date="2023-08-24T18:18:00Z">
                  <w:rPr>
                    <w:ins w:id="2923" w:author="R&amp;S_r1" w:date="2023-08-24T16:00:00Z"/>
                    <w:rFonts w:ascii="Arial" w:eastAsia="Times New Roman" w:hAnsi="Arial" w:cs="Arial"/>
                    <w:color w:val="000000"/>
                    <w:sz w:val="16"/>
                    <w:szCs w:val="16"/>
                    <w:lang w:val="en-US"/>
                  </w:rPr>
                </w:rPrChange>
              </w:rPr>
            </w:pPr>
            <w:ins w:id="2924" w:author="R&amp;S_r1" w:date="2023-08-24T16:00:00Z">
              <w:r w:rsidRPr="00FF05B1">
                <w:rPr>
                  <w:rFonts w:ascii="Arial" w:eastAsia="Times New Roman" w:hAnsi="Arial" w:cs="Arial"/>
                  <w:color w:val="000000"/>
                  <w:sz w:val="16"/>
                  <w:szCs w:val="16"/>
                  <w:highlight w:val="yellow"/>
                  <w:lang w:val="en-US"/>
                  <w:rPrChange w:id="2925" w:author="R&amp;S_r1" w:date="2023-08-24T18:18:00Z">
                    <w:rPr>
                      <w:rFonts w:ascii="Arial" w:eastAsia="Times New Roman" w:hAnsi="Arial" w:cs="Arial"/>
                      <w:color w:val="000000"/>
                      <w:sz w:val="16"/>
                      <w:szCs w:val="16"/>
                      <w:lang w:val="en-US"/>
                    </w:rPr>
                  </w:rPrChange>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4F5F20" w14:textId="77777777" w:rsidR="006014B3" w:rsidRPr="00FF05B1" w:rsidRDefault="006014B3" w:rsidP="00E33A4B">
            <w:pPr>
              <w:spacing w:after="0"/>
              <w:rPr>
                <w:ins w:id="2926" w:author="R&amp;S_r1" w:date="2023-08-24T16:00:00Z"/>
                <w:rFonts w:ascii="Arial" w:eastAsia="Times New Roman" w:hAnsi="Arial" w:cs="Arial"/>
                <w:color w:val="000000"/>
                <w:sz w:val="16"/>
                <w:szCs w:val="16"/>
                <w:highlight w:val="yellow"/>
                <w:lang w:val="en-US"/>
                <w:rPrChange w:id="2927" w:author="R&amp;S_r1" w:date="2023-08-24T18:18:00Z">
                  <w:rPr>
                    <w:ins w:id="2928" w:author="R&amp;S_r1" w:date="2023-08-24T16:00:00Z"/>
                    <w:rFonts w:ascii="Arial" w:eastAsia="Times New Roman" w:hAnsi="Arial" w:cs="Arial"/>
                    <w:color w:val="000000"/>
                    <w:sz w:val="16"/>
                    <w:szCs w:val="16"/>
                    <w:lang w:val="en-US"/>
                  </w:rPr>
                </w:rPrChange>
              </w:rPr>
            </w:pPr>
            <w:ins w:id="2929" w:author="R&amp;S_r1" w:date="2023-08-24T16:00:00Z">
              <w:r w:rsidRPr="00FF05B1">
                <w:rPr>
                  <w:rFonts w:ascii="Arial" w:eastAsia="Times New Roman" w:hAnsi="Arial" w:cs="Arial"/>
                  <w:color w:val="000000"/>
                  <w:sz w:val="16"/>
                  <w:szCs w:val="16"/>
                  <w:highlight w:val="yellow"/>
                  <w:lang w:val="en-US"/>
                  <w:rPrChange w:id="2930" w:author="R&amp;S_r1" w:date="2023-08-24T18:18:00Z">
                    <w:rPr>
                      <w:rFonts w:ascii="Arial" w:eastAsia="Times New Roman" w:hAnsi="Arial" w:cs="Arial"/>
                      <w:color w:val="000000"/>
                      <w:sz w:val="16"/>
                      <w:szCs w:val="16"/>
                      <w:lang w:val="en-US"/>
                    </w:rPr>
                  </w:rPrChange>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6010E18" w14:textId="77777777" w:rsidR="006014B3" w:rsidRPr="00FF05B1" w:rsidRDefault="006014B3" w:rsidP="00E33A4B">
            <w:pPr>
              <w:spacing w:after="0"/>
              <w:jc w:val="center"/>
              <w:rPr>
                <w:ins w:id="2931" w:author="R&amp;S_r1" w:date="2023-08-24T16:00:00Z"/>
                <w:rFonts w:ascii="Arial" w:eastAsia="Times New Roman" w:hAnsi="Arial" w:cs="Arial"/>
                <w:color w:val="000000"/>
                <w:sz w:val="16"/>
                <w:szCs w:val="16"/>
                <w:highlight w:val="yellow"/>
                <w:lang w:val="en-US"/>
                <w:rPrChange w:id="2932" w:author="R&amp;S_r1" w:date="2023-08-24T18:18:00Z">
                  <w:rPr>
                    <w:ins w:id="2933" w:author="R&amp;S_r1" w:date="2023-08-24T16:00:00Z"/>
                    <w:rFonts w:ascii="Arial" w:eastAsia="Times New Roman" w:hAnsi="Arial" w:cs="Arial"/>
                    <w:color w:val="000000"/>
                    <w:sz w:val="16"/>
                    <w:szCs w:val="16"/>
                    <w:lang w:val="en-US"/>
                  </w:rPr>
                </w:rPrChange>
              </w:rPr>
            </w:pPr>
            <w:proofErr w:type="spellStart"/>
            <w:ins w:id="2934" w:author="R&amp;S_r1" w:date="2023-08-24T16:00:00Z">
              <w:r w:rsidRPr="00FF05B1">
                <w:rPr>
                  <w:rFonts w:ascii="Arial" w:eastAsia="Times New Roman" w:hAnsi="Arial" w:cs="Arial"/>
                  <w:color w:val="000000"/>
                  <w:sz w:val="16"/>
                  <w:szCs w:val="16"/>
                  <w:highlight w:val="yellow"/>
                  <w:lang w:val="en-US"/>
                  <w:rPrChange w:id="2935" w:author="R&amp;S_r1" w:date="2023-08-24T18:18:00Z">
                    <w:rPr>
                      <w:rFonts w:ascii="Arial" w:eastAsia="Times New Roman" w:hAnsi="Arial" w:cs="Arial"/>
                      <w:color w:val="000000"/>
                      <w:sz w:val="16"/>
                      <w:szCs w:val="16"/>
                      <w:lang w:val="en-US"/>
                    </w:rPr>
                  </w:rPrChange>
                </w:rPr>
                <w:t>Г</w:t>
              </w:r>
              <w:r w:rsidRPr="00FF05B1">
                <w:rPr>
                  <w:rFonts w:ascii="Arial" w:eastAsia="Times New Roman" w:hAnsi="Arial" w:cs="Arial"/>
                  <w:color w:val="000000"/>
                  <w:sz w:val="16"/>
                  <w:szCs w:val="16"/>
                  <w:highlight w:val="yellow"/>
                  <w:vertAlign w:val="subscript"/>
                  <w:lang w:val="en-US"/>
                  <w:rPrChange w:id="2936" w:author="R&amp;S_r1" w:date="2023-08-24T18:18:00Z">
                    <w:rPr>
                      <w:rFonts w:ascii="Arial" w:eastAsia="Times New Roman" w:hAnsi="Arial" w:cs="Arial"/>
                      <w:color w:val="000000"/>
                      <w:sz w:val="16"/>
                      <w:szCs w:val="16"/>
                      <w:vertAlign w:val="subscript"/>
                      <w:lang w:val="en-US"/>
                    </w:rPr>
                  </w:rPrChange>
                </w:rPr>
                <w:t>receiver</w:t>
              </w:r>
              <w:proofErr w:type="spellEnd"/>
              <w:r w:rsidRPr="00FF05B1">
                <w:rPr>
                  <w:rFonts w:ascii="Arial" w:eastAsia="Times New Roman" w:hAnsi="Arial" w:cs="Arial"/>
                  <w:color w:val="000000"/>
                  <w:sz w:val="16"/>
                  <w:szCs w:val="16"/>
                  <w:highlight w:val="yellow"/>
                  <w:lang w:val="en-US"/>
                  <w:rPrChange w:id="2937" w:author="R&amp;S_r1" w:date="2023-08-24T18:18:00Z">
                    <w:rPr>
                      <w:rFonts w:ascii="Arial" w:eastAsia="Times New Roman" w:hAnsi="Arial" w:cs="Arial"/>
                      <w:color w:val="000000"/>
                      <w:sz w:val="16"/>
                      <w:szCs w:val="16"/>
                      <w:lang w:val="en-US"/>
                    </w:rPr>
                  </w:rPrChange>
                </w:rPr>
                <w:t xml:space="preserve"> &lt; 0.33            </w:t>
              </w:r>
              <w:proofErr w:type="spellStart"/>
              <w:r w:rsidRPr="00FF05B1">
                <w:rPr>
                  <w:rFonts w:ascii="Arial" w:eastAsia="Times New Roman" w:hAnsi="Arial" w:cs="Arial"/>
                  <w:color w:val="000000"/>
                  <w:sz w:val="16"/>
                  <w:szCs w:val="16"/>
                  <w:highlight w:val="yellow"/>
                  <w:lang w:val="en-US"/>
                  <w:rPrChange w:id="2938" w:author="R&amp;S_r1" w:date="2023-08-24T18:18:00Z">
                    <w:rPr>
                      <w:rFonts w:ascii="Arial" w:eastAsia="Times New Roman" w:hAnsi="Arial" w:cs="Arial"/>
                      <w:color w:val="000000"/>
                      <w:sz w:val="16"/>
                      <w:szCs w:val="16"/>
                      <w:lang w:val="en-US"/>
                    </w:rPr>
                  </w:rPrChange>
                </w:rPr>
                <w:t>Г</w:t>
              </w:r>
              <w:r w:rsidRPr="00FF05B1">
                <w:rPr>
                  <w:rFonts w:ascii="Arial" w:eastAsia="Times New Roman" w:hAnsi="Arial" w:cs="Arial"/>
                  <w:color w:val="000000"/>
                  <w:sz w:val="16"/>
                  <w:szCs w:val="16"/>
                  <w:highlight w:val="yellow"/>
                  <w:vertAlign w:val="subscript"/>
                  <w:lang w:val="en-US"/>
                  <w:rPrChange w:id="2939" w:author="R&amp;S_r1" w:date="2023-08-24T18:18:00Z">
                    <w:rPr>
                      <w:rFonts w:ascii="Arial" w:eastAsia="Times New Roman" w:hAnsi="Arial" w:cs="Arial"/>
                      <w:color w:val="000000"/>
                      <w:sz w:val="16"/>
                      <w:szCs w:val="16"/>
                      <w:vertAlign w:val="subscript"/>
                      <w:lang w:val="en-US"/>
                    </w:rPr>
                  </w:rPrChange>
                </w:rPr>
                <w:t>measurement</w:t>
              </w:r>
              <w:proofErr w:type="spellEnd"/>
              <w:r w:rsidRPr="00FF05B1">
                <w:rPr>
                  <w:rFonts w:ascii="Arial" w:eastAsia="Times New Roman" w:hAnsi="Arial" w:cs="Arial"/>
                  <w:color w:val="000000"/>
                  <w:sz w:val="16"/>
                  <w:szCs w:val="16"/>
                  <w:highlight w:val="yellow"/>
                  <w:vertAlign w:val="subscript"/>
                  <w:lang w:val="en-US"/>
                  <w:rPrChange w:id="2940" w:author="R&amp;S_r1" w:date="2023-08-24T18:18:00Z">
                    <w:rPr>
                      <w:rFonts w:ascii="Arial" w:eastAsia="Times New Roman" w:hAnsi="Arial" w:cs="Arial"/>
                      <w:color w:val="000000"/>
                      <w:sz w:val="16"/>
                      <w:szCs w:val="16"/>
                      <w:vertAlign w:val="subscript"/>
                      <w:lang w:val="en-US"/>
                    </w:rPr>
                  </w:rPrChange>
                </w:rPr>
                <w:t xml:space="preserve"> </w:t>
              </w:r>
              <w:proofErr w:type="gramStart"/>
              <w:r w:rsidRPr="00FF05B1">
                <w:rPr>
                  <w:rFonts w:ascii="Arial" w:eastAsia="Times New Roman" w:hAnsi="Arial" w:cs="Arial"/>
                  <w:color w:val="000000"/>
                  <w:sz w:val="16"/>
                  <w:szCs w:val="16"/>
                  <w:highlight w:val="yellow"/>
                  <w:vertAlign w:val="subscript"/>
                  <w:lang w:val="en-US"/>
                  <w:rPrChange w:id="2941" w:author="R&amp;S_r1" w:date="2023-08-24T18:18:00Z">
                    <w:rPr>
                      <w:rFonts w:ascii="Arial" w:eastAsia="Times New Roman" w:hAnsi="Arial" w:cs="Arial"/>
                      <w:color w:val="000000"/>
                      <w:sz w:val="16"/>
                      <w:szCs w:val="16"/>
                      <w:vertAlign w:val="subscript"/>
                      <w:lang w:val="en-US"/>
                    </w:rPr>
                  </w:rPrChange>
                </w:rPr>
                <w:t xml:space="preserve">antenna  </w:t>
              </w:r>
              <w:r w:rsidRPr="00FF05B1">
                <w:rPr>
                  <w:rFonts w:ascii="Arial" w:eastAsia="Times New Roman" w:hAnsi="Arial" w:cs="Arial"/>
                  <w:color w:val="000000"/>
                  <w:sz w:val="16"/>
                  <w:szCs w:val="16"/>
                  <w:highlight w:val="yellow"/>
                  <w:lang w:val="en-US"/>
                  <w:rPrChange w:id="2942" w:author="R&amp;S_r1" w:date="2023-08-24T18:18:00Z">
                    <w:rPr>
                      <w:rFonts w:ascii="Arial" w:eastAsia="Times New Roman" w:hAnsi="Arial" w:cs="Arial"/>
                      <w:color w:val="000000"/>
                      <w:sz w:val="16"/>
                      <w:szCs w:val="16"/>
                      <w:lang w:val="en-US"/>
                    </w:rPr>
                  </w:rPrChange>
                </w:rPr>
                <w:t>&lt;</w:t>
              </w:r>
              <w:proofErr w:type="gramEnd"/>
              <w:r w:rsidRPr="00FF05B1">
                <w:rPr>
                  <w:rFonts w:ascii="Arial" w:eastAsia="Times New Roman" w:hAnsi="Arial" w:cs="Arial"/>
                  <w:color w:val="000000"/>
                  <w:sz w:val="16"/>
                  <w:szCs w:val="16"/>
                  <w:highlight w:val="yellow"/>
                  <w:lang w:val="en-US"/>
                  <w:rPrChange w:id="2943" w:author="R&amp;S_r1" w:date="2023-08-24T18:18:00Z">
                    <w:rPr>
                      <w:rFonts w:ascii="Arial" w:eastAsia="Times New Roman" w:hAnsi="Arial" w:cs="Arial"/>
                      <w:color w:val="000000"/>
                      <w:sz w:val="16"/>
                      <w:szCs w:val="16"/>
                      <w:lang w:val="en-US"/>
                    </w:rPr>
                  </w:rPrChange>
                </w:rPr>
                <w:t xml:space="preserve"> 0.5</w:t>
              </w:r>
              <w:r w:rsidRPr="00FF05B1">
                <w:rPr>
                  <w:rFonts w:ascii="Arial" w:eastAsia="Times New Roman" w:hAnsi="Arial" w:cs="Arial"/>
                  <w:color w:val="000000"/>
                  <w:sz w:val="16"/>
                  <w:szCs w:val="16"/>
                  <w:highlight w:val="yellow"/>
                  <w:lang w:val="en-US"/>
                  <w:rPrChange w:id="2944" w:author="R&amp;S_r1" w:date="2023-08-24T18:18:00Z">
                    <w:rPr>
                      <w:rFonts w:ascii="Arial" w:eastAsia="Times New Roman" w:hAnsi="Arial" w:cs="Arial"/>
                      <w:color w:val="000000"/>
                      <w:sz w:val="16"/>
                      <w:szCs w:val="16"/>
                      <w:lang w:val="en-US"/>
                    </w:rPr>
                  </w:rPrChange>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1865C6D" w14:textId="77777777" w:rsidR="006014B3" w:rsidRPr="00FF05B1" w:rsidRDefault="006014B3" w:rsidP="00E33A4B">
            <w:pPr>
              <w:spacing w:after="0"/>
              <w:jc w:val="center"/>
              <w:rPr>
                <w:ins w:id="2945" w:author="R&amp;S_r1" w:date="2023-08-24T16:00:00Z"/>
                <w:rFonts w:ascii="Arial" w:eastAsia="Times New Roman" w:hAnsi="Arial" w:cs="Arial"/>
                <w:color w:val="000000"/>
                <w:sz w:val="16"/>
                <w:szCs w:val="16"/>
                <w:highlight w:val="yellow"/>
                <w:lang w:val="en-US"/>
                <w:rPrChange w:id="2946" w:author="R&amp;S_r1" w:date="2023-08-24T18:18:00Z">
                  <w:rPr>
                    <w:ins w:id="2947" w:author="R&amp;S_r1" w:date="2023-08-24T16:00:00Z"/>
                    <w:rFonts w:ascii="Arial" w:eastAsia="Times New Roman" w:hAnsi="Arial" w:cs="Arial"/>
                    <w:color w:val="000000"/>
                    <w:sz w:val="16"/>
                    <w:szCs w:val="16"/>
                    <w:lang w:val="en-US"/>
                  </w:rPr>
                </w:rPrChange>
              </w:rPr>
            </w:pPr>
            <w:ins w:id="2948" w:author="R&amp;S_r1" w:date="2023-08-24T16:00:00Z">
              <w:r w:rsidRPr="00FF05B1">
                <w:rPr>
                  <w:rFonts w:ascii="Arial" w:eastAsia="Times New Roman" w:hAnsi="Arial" w:cs="Arial"/>
                  <w:color w:val="000000"/>
                  <w:sz w:val="16"/>
                  <w:szCs w:val="16"/>
                  <w:highlight w:val="yellow"/>
                  <w:lang w:val="en-US"/>
                  <w:rPrChange w:id="2949" w:author="R&amp;S_r1" w:date="2023-08-24T18:18:00Z">
                    <w:rPr>
                      <w:rFonts w:ascii="Arial" w:eastAsia="Times New Roman" w:hAnsi="Arial" w:cs="Arial"/>
                      <w:color w:val="000000"/>
                      <w:sz w:val="16"/>
                      <w:szCs w:val="16"/>
                      <w:lang w:val="en-US"/>
                    </w:rPr>
                  </w:rPrChange>
                </w:rPr>
                <w:t>0.26</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A9493CB" w14:textId="77777777" w:rsidR="006014B3" w:rsidRPr="00FF05B1" w:rsidRDefault="006014B3" w:rsidP="00E33A4B">
            <w:pPr>
              <w:spacing w:after="0"/>
              <w:jc w:val="center"/>
              <w:rPr>
                <w:ins w:id="2950" w:author="R&amp;S_r1" w:date="2023-08-24T16:00:00Z"/>
                <w:rFonts w:ascii="Arial" w:eastAsia="Times New Roman" w:hAnsi="Arial" w:cs="Arial"/>
                <w:color w:val="000000"/>
                <w:sz w:val="16"/>
                <w:szCs w:val="16"/>
                <w:highlight w:val="yellow"/>
                <w:lang w:val="en-US"/>
                <w:rPrChange w:id="2951" w:author="R&amp;S_r1" w:date="2023-08-24T18:18:00Z">
                  <w:rPr>
                    <w:ins w:id="2952" w:author="R&amp;S_r1" w:date="2023-08-24T16:00:00Z"/>
                    <w:rFonts w:ascii="Arial" w:eastAsia="Times New Roman" w:hAnsi="Arial" w:cs="Arial"/>
                    <w:color w:val="000000"/>
                    <w:sz w:val="16"/>
                    <w:szCs w:val="16"/>
                    <w:lang w:val="en-US"/>
                  </w:rPr>
                </w:rPrChange>
              </w:rPr>
            </w:pPr>
            <w:ins w:id="2953" w:author="R&amp;S_r1" w:date="2023-08-24T16:00:00Z">
              <w:r w:rsidRPr="00FF05B1">
                <w:rPr>
                  <w:rFonts w:ascii="Arial" w:eastAsia="Times New Roman" w:hAnsi="Arial" w:cs="Arial"/>
                  <w:color w:val="000000"/>
                  <w:sz w:val="16"/>
                  <w:szCs w:val="16"/>
                  <w:highlight w:val="yellow"/>
                  <w:lang w:val="en-US"/>
                  <w:rPrChange w:id="2954" w:author="R&amp;S_r1" w:date="2023-08-24T18:18:00Z">
                    <w:rPr>
                      <w:rFonts w:ascii="Arial" w:eastAsia="Times New Roman" w:hAnsi="Arial" w:cs="Arial"/>
                      <w:color w:val="000000"/>
                      <w:sz w:val="16"/>
                      <w:szCs w:val="16"/>
                      <w:lang w:val="en-US"/>
                    </w:rPr>
                  </w:rPrChange>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F6B68E" w14:textId="77777777" w:rsidR="006014B3" w:rsidRPr="00FF05B1" w:rsidRDefault="006014B3" w:rsidP="00E33A4B">
            <w:pPr>
              <w:spacing w:after="0"/>
              <w:jc w:val="center"/>
              <w:rPr>
                <w:ins w:id="2955" w:author="R&amp;S_r1" w:date="2023-08-24T16:00:00Z"/>
                <w:rFonts w:ascii="Arial" w:eastAsia="Times New Roman" w:hAnsi="Arial" w:cs="Arial"/>
                <w:color w:val="000000"/>
                <w:sz w:val="16"/>
                <w:szCs w:val="16"/>
                <w:highlight w:val="yellow"/>
                <w:lang w:val="en-US"/>
                <w:rPrChange w:id="2956" w:author="R&amp;S_r1" w:date="2023-08-24T18:18:00Z">
                  <w:rPr>
                    <w:ins w:id="2957" w:author="R&amp;S_r1" w:date="2023-08-24T16:00:00Z"/>
                    <w:rFonts w:ascii="Arial" w:eastAsia="Times New Roman" w:hAnsi="Arial" w:cs="Arial"/>
                    <w:color w:val="000000"/>
                    <w:sz w:val="16"/>
                    <w:szCs w:val="16"/>
                    <w:lang w:val="en-US"/>
                  </w:rPr>
                </w:rPrChange>
              </w:rPr>
            </w:pPr>
            <w:ins w:id="2958" w:author="R&amp;S_r1" w:date="2023-08-24T16:00:00Z">
              <w:r w:rsidRPr="00FF05B1">
                <w:rPr>
                  <w:rFonts w:ascii="Arial" w:eastAsia="Times New Roman" w:hAnsi="Arial" w:cs="Arial"/>
                  <w:color w:val="000000"/>
                  <w:sz w:val="16"/>
                  <w:szCs w:val="16"/>
                  <w:highlight w:val="yellow"/>
                  <w:lang w:val="en-US"/>
                  <w:rPrChange w:id="2959" w:author="R&amp;S_r1" w:date="2023-08-24T18:18: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C616F6" w14:textId="77777777" w:rsidR="006014B3" w:rsidRPr="00FF05B1" w:rsidRDefault="006014B3" w:rsidP="00E33A4B">
            <w:pPr>
              <w:spacing w:after="0"/>
              <w:jc w:val="center"/>
              <w:rPr>
                <w:ins w:id="2960" w:author="R&amp;S_r1" w:date="2023-08-24T16:00:00Z"/>
                <w:rFonts w:ascii="Arial" w:eastAsia="Times New Roman" w:hAnsi="Arial" w:cs="Arial"/>
                <w:color w:val="000000"/>
                <w:sz w:val="16"/>
                <w:szCs w:val="16"/>
                <w:highlight w:val="yellow"/>
                <w:lang w:val="en-US"/>
                <w:rPrChange w:id="2961" w:author="R&amp;S_r1" w:date="2023-08-24T18:18:00Z">
                  <w:rPr>
                    <w:ins w:id="2962" w:author="R&amp;S_r1" w:date="2023-08-24T16:00:00Z"/>
                    <w:rFonts w:ascii="Arial" w:eastAsia="Times New Roman" w:hAnsi="Arial" w:cs="Arial"/>
                    <w:color w:val="000000"/>
                    <w:sz w:val="16"/>
                    <w:szCs w:val="16"/>
                    <w:lang w:val="en-US"/>
                  </w:rPr>
                </w:rPrChange>
              </w:rPr>
            </w:pPr>
            <w:ins w:id="2963" w:author="R&amp;S_r1" w:date="2023-08-24T16:00:00Z">
              <w:r w:rsidRPr="00FF05B1">
                <w:rPr>
                  <w:rFonts w:ascii="Arial" w:eastAsia="Times New Roman" w:hAnsi="Arial" w:cs="Arial"/>
                  <w:color w:val="000000"/>
                  <w:sz w:val="16"/>
                  <w:szCs w:val="16"/>
                  <w:highlight w:val="yellow"/>
                  <w:lang w:val="en-US"/>
                  <w:rPrChange w:id="2964" w:author="R&amp;S_r1" w:date="2023-08-24T18:18: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6BD01B" w14:textId="77777777" w:rsidR="006014B3" w:rsidRPr="00FF05B1" w:rsidRDefault="006014B3" w:rsidP="00E33A4B">
            <w:pPr>
              <w:spacing w:after="0"/>
              <w:jc w:val="center"/>
              <w:rPr>
                <w:ins w:id="2965" w:author="R&amp;S_r1" w:date="2023-08-24T16:00:00Z"/>
                <w:rFonts w:ascii="Arial" w:eastAsia="Times New Roman" w:hAnsi="Arial" w:cs="Arial"/>
                <w:color w:val="000000"/>
                <w:sz w:val="16"/>
                <w:szCs w:val="16"/>
                <w:highlight w:val="yellow"/>
                <w:lang w:val="en-US"/>
                <w:rPrChange w:id="2966" w:author="R&amp;S_r1" w:date="2023-08-24T18:18:00Z">
                  <w:rPr>
                    <w:ins w:id="2967" w:author="R&amp;S_r1" w:date="2023-08-24T16:00:00Z"/>
                    <w:rFonts w:ascii="Arial" w:eastAsia="Times New Roman" w:hAnsi="Arial" w:cs="Arial"/>
                    <w:color w:val="000000"/>
                    <w:sz w:val="16"/>
                    <w:szCs w:val="16"/>
                    <w:lang w:val="en-US"/>
                  </w:rPr>
                </w:rPrChange>
              </w:rPr>
            </w:pPr>
            <w:ins w:id="2968" w:author="R&amp;S_r1" w:date="2023-08-24T16:00:00Z">
              <w:r w:rsidRPr="00FF05B1">
                <w:rPr>
                  <w:rFonts w:ascii="Arial" w:eastAsia="Times New Roman" w:hAnsi="Arial" w:cs="Arial"/>
                  <w:color w:val="000000"/>
                  <w:sz w:val="16"/>
                  <w:szCs w:val="16"/>
                  <w:highlight w:val="yellow"/>
                  <w:lang w:val="en-US"/>
                  <w:rPrChange w:id="2969"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01B757F" w14:textId="77777777" w:rsidR="006014B3" w:rsidRPr="00FF05B1" w:rsidRDefault="006014B3" w:rsidP="00E33A4B">
            <w:pPr>
              <w:spacing w:after="0"/>
              <w:jc w:val="center"/>
              <w:rPr>
                <w:ins w:id="2970" w:author="R&amp;S_r1" w:date="2023-08-24T16:00:00Z"/>
                <w:rFonts w:ascii="Arial" w:eastAsia="Times New Roman" w:hAnsi="Arial" w:cs="Arial"/>
                <w:color w:val="000000"/>
                <w:sz w:val="16"/>
                <w:szCs w:val="16"/>
                <w:highlight w:val="yellow"/>
                <w:lang w:val="en-US"/>
                <w:rPrChange w:id="2971" w:author="R&amp;S_r1" w:date="2023-08-24T18:18:00Z">
                  <w:rPr>
                    <w:ins w:id="2972" w:author="R&amp;S_r1" w:date="2023-08-24T16:00:00Z"/>
                    <w:rFonts w:ascii="Arial" w:eastAsia="Times New Roman" w:hAnsi="Arial" w:cs="Arial"/>
                    <w:color w:val="000000"/>
                    <w:sz w:val="16"/>
                    <w:szCs w:val="16"/>
                    <w:lang w:val="en-US"/>
                  </w:rPr>
                </w:rPrChange>
              </w:rPr>
            </w:pPr>
            <w:ins w:id="2973" w:author="R&amp;S_r1" w:date="2023-08-24T16:00:00Z">
              <w:r w:rsidRPr="00FF05B1">
                <w:rPr>
                  <w:rFonts w:ascii="Arial" w:eastAsia="Times New Roman" w:hAnsi="Arial" w:cs="Arial"/>
                  <w:color w:val="000000"/>
                  <w:sz w:val="16"/>
                  <w:szCs w:val="16"/>
                  <w:highlight w:val="yellow"/>
                  <w:lang w:val="en-US"/>
                  <w:rPrChange w:id="2974" w:author="R&amp;S_r1" w:date="2023-08-24T18:18:00Z">
                    <w:rPr>
                      <w:rFonts w:ascii="Arial" w:eastAsia="Times New Roman" w:hAnsi="Arial" w:cs="Arial"/>
                      <w:color w:val="000000"/>
                      <w:sz w:val="16"/>
                      <w:szCs w:val="16"/>
                      <w:lang w:val="en-US"/>
                    </w:rPr>
                  </w:rPrChange>
                </w:rPr>
                <w:t>0.18</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877733D" w14:textId="77777777" w:rsidR="006014B3" w:rsidRPr="00FF05B1" w:rsidRDefault="006014B3" w:rsidP="00E33A4B">
            <w:pPr>
              <w:spacing w:after="0"/>
              <w:jc w:val="center"/>
              <w:rPr>
                <w:ins w:id="2975" w:author="R&amp;S_r1" w:date="2023-08-24T16:00:00Z"/>
                <w:rFonts w:ascii="Arial" w:eastAsia="Times New Roman" w:hAnsi="Arial" w:cs="Arial"/>
                <w:color w:val="000000"/>
                <w:sz w:val="16"/>
                <w:szCs w:val="16"/>
                <w:highlight w:val="yellow"/>
                <w:lang w:val="en-US"/>
                <w:rPrChange w:id="2976" w:author="R&amp;S_r1" w:date="2023-08-24T18:18:00Z">
                  <w:rPr>
                    <w:ins w:id="2977" w:author="R&amp;S_r1" w:date="2023-08-24T16:00:00Z"/>
                    <w:rFonts w:ascii="Arial" w:eastAsia="Times New Roman" w:hAnsi="Arial" w:cs="Arial"/>
                    <w:color w:val="000000"/>
                    <w:sz w:val="16"/>
                    <w:szCs w:val="16"/>
                    <w:lang w:val="en-US"/>
                  </w:rPr>
                </w:rPrChange>
              </w:rPr>
            </w:pPr>
            <w:ins w:id="2978" w:author="R&amp;S_r1" w:date="2023-08-24T16:00:00Z">
              <w:r w:rsidRPr="00FF05B1">
                <w:rPr>
                  <w:rFonts w:ascii="Arial" w:eastAsia="Times New Roman" w:hAnsi="Arial" w:cs="Arial"/>
                  <w:color w:val="000000"/>
                  <w:sz w:val="16"/>
                  <w:szCs w:val="16"/>
                  <w:highlight w:val="yellow"/>
                  <w:lang w:val="en-US"/>
                  <w:rPrChange w:id="2979" w:author="R&amp;S_r1" w:date="2023-08-24T18:18:00Z">
                    <w:rPr>
                      <w:rFonts w:ascii="Arial" w:eastAsia="Times New Roman" w:hAnsi="Arial" w:cs="Arial"/>
                      <w:color w:val="000000"/>
                      <w:sz w:val="16"/>
                      <w:szCs w:val="16"/>
                      <w:lang w:val="en-US"/>
                    </w:rPr>
                  </w:rPrChange>
                </w:rPr>
                <w:t>0.18</w:t>
              </w:r>
            </w:ins>
          </w:p>
        </w:tc>
      </w:tr>
      <w:tr w:rsidR="006014B3" w:rsidRPr="00FF05B1" w14:paraId="7002B2FA" w14:textId="77777777" w:rsidTr="00E33A4B">
        <w:trPr>
          <w:trHeight w:val="20"/>
          <w:ins w:id="2980"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D9976F" w14:textId="77777777" w:rsidR="006014B3" w:rsidRPr="00FF05B1" w:rsidRDefault="006014B3" w:rsidP="00E33A4B">
            <w:pPr>
              <w:spacing w:after="0"/>
              <w:jc w:val="center"/>
              <w:rPr>
                <w:ins w:id="2981" w:author="R&amp;S_r1" w:date="2023-08-24T16:00:00Z"/>
                <w:rFonts w:ascii="Arial" w:eastAsia="Times New Roman" w:hAnsi="Arial" w:cs="Arial"/>
                <w:color w:val="000000"/>
                <w:sz w:val="16"/>
                <w:szCs w:val="16"/>
                <w:highlight w:val="yellow"/>
                <w:lang w:val="en-US"/>
                <w:rPrChange w:id="2982" w:author="R&amp;S_r1" w:date="2023-08-24T18:18:00Z">
                  <w:rPr>
                    <w:ins w:id="2983" w:author="R&amp;S_r1" w:date="2023-08-24T16:00:00Z"/>
                    <w:rFonts w:ascii="Arial" w:eastAsia="Times New Roman" w:hAnsi="Arial" w:cs="Arial"/>
                    <w:color w:val="000000"/>
                    <w:sz w:val="16"/>
                    <w:szCs w:val="16"/>
                    <w:lang w:val="en-US"/>
                  </w:rPr>
                </w:rPrChange>
              </w:rPr>
            </w:pPr>
            <w:ins w:id="2984" w:author="R&amp;S_r1" w:date="2023-08-24T16:00:00Z">
              <w:r w:rsidRPr="00FF05B1">
                <w:rPr>
                  <w:rFonts w:ascii="Arial" w:eastAsia="Times New Roman" w:hAnsi="Arial" w:cs="Arial"/>
                  <w:color w:val="000000"/>
                  <w:sz w:val="16"/>
                  <w:szCs w:val="16"/>
                  <w:highlight w:val="yellow"/>
                  <w:lang w:val="en-US"/>
                  <w:rPrChange w:id="2985" w:author="R&amp;S_r1" w:date="2023-08-24T18:18:00Z">
                    <w:rPr>
                      <w:rFonts w:ascii="Arial" w:eastAsia="Times New Roman" w:hAnsi="Arial" w:cs="Arial"/>
                      <w:color w:val="000000"/>
                      <w:sz w:val="16"/>
                      <w:szCs w:val="16"/>
                      <w:lang w:val="en-US"/>
                    </w:rPr>
                  </w:rPrChange>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93767C" w14:textId="77777777" w:rsidR="006014B3" w:rsidRPr="00FF05B1" w:rsidRDefault="006014B3" w:rsidP="00E33A4B">
            <w:pPr>
              <w:spacing w:after="0"/>
              <w:rPr>
                <w:ins w:id="2986" w:author="R&amp;S_r1" w:date="2023-08-24T16:00:00Z"/>
                <w:rFonts w:ascii="Arial" w:eastAsia="Times New Roman" w:hAnsi="Arial" w:cs="Arial"/>
                <w:color w:val="000000"/>
                <w:sz w:val="16"/>
                <w:szCs w:val="16"/>
                <w:highlight w:val="yellow"/>
                <w:lang w:val="en-US"/>
                <w:rPrChange w:id="2987" w:author="R&amp;S_r1" w:date="2023-08-24T18:18:00Z">
                  <w:rPr>
                    <w:ins w:id="2988" w:author="R&amp;S_r1" w:date="2023-08-24T16:00:00Z"/>
                    <w:rFonts w:ascii="Arial" w:eastAsia="Times New Roman" w:hAnsi="Arial" w:cs="Arial"/>
                    <w:color w:val="000000"/>
                    <w:sz w:val="16"/>
                    <w:szCs w:val="16"/>
                    <w:lang w:val="en-US"/>
                  </w:rPr>
                </w:rPrChange>
              </w:rPr>
            </w:pPr>
            <w:ins w:id="2989" w:author="R&amp;S_r1" w:date="2023-08-24T16:00:00Z">
              <w:r w:rsidRPr="00FF05B1">
                <w:rPr>
                  <w:rFonts w:ascii="Arial" w:eastAsia="Times New Roman" w:hAnsi="Arial" w:cs="Arial"/>
                  <w:color w:val="000000"/>
                  <w:sz w:val="16"/>
                  <w:szCs w:val="16"/>
                  <w:highlight w:val="yellow"/>
                  <w:lang w:val="en-US"/>
                  <w:rPrChange w:id="2990" w:author="R&amp;S_r1" w:date="2023-08-24T18:18:00Z">
                    <w:rPr>
                      <w:rFonts w:ascii="Arial" w:eastAsia="Times New Roman" w:hAnsi="Arial" w:cs="Arial"/>
                      <w:color w:val="000000"/>
                      <w:sz w:val="16"/>
                      <w:szCs w:val="16"/>
                      <w:lang w:val="en-US"/>
                    </w:rPr>
                  </w:rPrChange>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541E0" w14:textId="77777777" w:rsidR="006014B3" w:rsidRPr="00FF05B1" w:rsidRDefault="006014B3" w:rsidP="00E33A4B">
            <w:pPr>
              <w:spacing w:after="0"/>
              <w:jc w:val="center"/>
              <w:rPr>
                <w:ins w:id="2991" w:author="R&amp;S_r1" w:date="2023-08-24T16:00:00Z"/>
                <w:rFonts w:ascii="Arial" w:eastAsia="Times New Roman" w:hAnsi="Arial" w:cs="Arial"/>
                <w:color w:val="000000"/>
                <w:sz w:val="16"/>
                <w:szCs w:val="16"/>
                <w:highlight w:val="yellow"/>
                <w:lang w:val="en-US"/>
                <w:rPrChange w:id="2992" w:author="R&amp;S_r1" w:date="2023-08-24T18:18:00Z">
                  <w:rPr>
                    <w:ins w:id="2993" w:author="R&amp;S_r1" w:date="2023-08-24T16:00:00Z"/>
                    <w:rFonts w:ascii="Arial" w:eastAsia="Times New Roman" w:hAnsi="Arial" w:cs="Arial"/>
                    <w:color w:val="000000"/>
                    <w:sz w:val="16"/>
                    <w:szCs w:val="16"/>
                    <w:lang w:val="en-US"/>
                  </w:rPr>
                </w:rPrChange>
              </w:rPr>
            </w:pPr>
            <w:ins w:id="2994" w:author="R&amp;S_r1" w:date="2023-08-24T16:00:00Z">
              <w:r w:rsidRPr="00FF05B1">
                <w:rPr>
                  <w:rFonts w:ascii="Arial" w:eastAsia="Times New Roman" w:hAnsi="Arial" w:cs="Arial"/>
                  <w:color w:val="000000"/>
                  <w:sz w:val="16"/>
                  <w:szCs w:val="16"/>
                  <w:highlight w:val="yellow"/>
                  <w:lang w:val="en-US"/>
                  <w:rPrChange w:id="2995" w:author="R&amp;S_r1" w:date="2023-08-24T18:18:00Z">
                    <w:rPr>
                      <w:rFonts w:ascii="Arial" w:eastAsia="Times New Roman" w:hAnsi="Arial" w:cs="Arial"/>
                      <w:color w:val="000000"/>
                      <w:sz w:val="16"/>
                      <w:szCs w:val="16"/>
                      <w:lang w:val="en-US"/>
                    </w:rPr>
                  </w:rPrChange>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2CE526" w14:textId="77777777" w:rsidR="006014B3" w:rsidRPr="00FF05B1" w:rsidRDefault="006014B3" w:rsidP="00E33A4B">
            <w:pPr>
              <w:spacing w:after="0"/>
              <w:jc w:val="center"/>
              <w:rPr>
                <w:ins w:id="2996" w:author="R&amp;S_r1" w:date="2023-08-24T16:00:00Z"/>
                <w:rFonts w:ascii="Arial" w:eastAsia="Times New Roman" w:hAnsi="Arial" w:cs="Arial"/>
                <w:color w:val="000000"/>
                <w:sz w:val="16"/>
                <w:szCs w:val="16"/>
                <w:highlight w:val="yellow"/>
                <w:lang w:val="en-US"/>
                <w:rPrChange w:id="2997" w:author="R&amp;S_r1" w:date="2023-08-24T18:18:00Z">
                  <w:rPr>
                    <w:ins w:id="2998" w:author="R&amp;S_r1" w:date="2023-08-24T16:00:00Z"/>
                    <w:rFonts w:ascii="Arial" w:eastAsia="Times New Roman" w:hAnsi="Arial" w:cs="Arial"/>
                    <w:color w:val="000000"/>
                    <w:sz w:val="16"/>
                    <w:szCs w:val="16"/>
                    <w:lang w:val="en-US"/>
                  </w:rPr>
                </w:rPrChange>
              </w:rPr>
            </w:pPr>
            <w:ins w:id="2999" w:author="R&amp;S_r1" w:date="2023-08-24T16:00:00Z">
              <w:r w:rsidRPr="00FF05B1">
                <w:rPr>
                  <w:rFonts w:ascii="Arial" w:eastAsia="Times New Roman" w:hAnsi="Arial" w:cs="Arial"/>
                  <w:color w:val="000000"/>
                  <w:sz w:val="16"/>
                  <w:szCs w:val="16"/>
                  <w:highlight w:val="yellow"/>
                  <w:lang w:val="en-US"/>
                  <w:rPrChange w:id="3000"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5FB42E" w14:textId="77777777" w:rsidR="006014B3" w:rsidRPr="00FF05B1" w:rsidRDefault="006014B3" w:rsidP="00E33A4B">
            <w:pPr>
              <w:spacing w:after="0"/>
              <w:jc w:val="center"/>
              <w:rPr>
                <w:ins w:id="3001" w:author="R&amp;S_r1" w:date="2023-08-24T16:00:00Z"/>
                <w:rFonts w:ascii="Arial" w:eastAsia="Times New Roman" w:hAnsi="Arial" w:cs="Arial"/>
                <w:color w:val="000000"/>
                <w:sz w:val="16"/>
                <w:szCs w:val="16"/>
                <w:highlight w:val="yellow"/>
                <w:lang w:val="en-US"/>
                <w:rPrChange w:id="3002" w:author="R&amp;S_r1" w:date="2023-08-24T18:18:00Z">
                  <w:rPr>
                    <w:ins w:id="3003" w:author="R&amp;S_r1" w:date="2023-08-24T16:00:00Z"/>
                    <w:rFonts w:ascii="Arial" w:eastAsia="Times New Roman" w:hAnsi="Arial" w:cs="Arial"/>
                    <w:color w:val="000000"/>
                    <w:sz w:val="16"/>
                    <w:szCs w:val="16"/>
                    <w:lang w:val="en-US"/>
                  </w:rPr>
                </w:rPrChange>
              </w:rPr>
            </w:pPr>
            <w:ins w:id="3004" w:author="R&amp;S_r1" w:date="2023-08-24T16:00:00Z">
              <w:r w:rsidRPr="00FF05B1">
                <w:rPr>
                  <w:rFonts w:ascii="Arial" w:eastAsia="Times New Roman" w:hAnsi="Arial" w:cs="Arial"/>
                  <w:color w:val="000000"/>
                  <w:sz w:val="16"/>
                  <w:szCs w:val="16"/>
                  <w:highlight w:val="yellow"/>
                  <w:lang w:val="en-US"/>
                  <w:rPrChange w:id="3005"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90063A" w14:textId="77777777" w:rsidR="006014B3" w:rsidRPr="00FF05B1" w:rsidRDefault="006014B3" w:rsidP="00E33A4B">
            <w:pPr>
              <w:spacing w:after="0"/>
              <w:jc w:val="center"/>
              <w:rPr>
                <w:ins w:id="3006" w:author="R&amp;S_r1" w:date="2023-08-24T16:00:00Z"/>
                <w:rFonts w:ascii="Arial" w:eastAsia="Times New Roman" w:hAnsi="Arial" w:cs="Arial"/>
                <w:color w:val="000000"/>
                <w:sz w:val="16"/>
                <w:szCs w:val="16"/>
                <w:highlight w:val="yellow"/>
                <w:lang w:val="en-US"/>
                <w:rPrChange w:id="3007" w:author="R&amp;S_r1" w:date="2023-08-24T18:18:00Z">
                  <w:rPr>
                    <w:ins w:id="3008" w:author="R&amp;S_r1" w:date="2023-08-24T16:00:00Z"/>
                    <w:rFonts w:ascii="Arial" w:eastAsia="Times New Roman" w:hAnsi="Arial" w:cs="Arial"/>
                    <w:color w:val="000000"/>
                    <w:sz w:val="16"/>
                    <w:szCs w:val="16"/>
                    <w:lang w:val="en-US"/>
                  </w:rPr>
                </w:rPrChange>
              </w:rPr>
            </w:pPr>
            <w:ins w:id="3009" w:author="R&amp;S_r1" w:date="2023-08-24T16:00:00Z">
              <w:r w:rsidRPr="00FF05B1">
                <w:rPr>
                  <w:rFonts w:ascii="Arial" w:eastAsia="Times New Roman" w:hAnsi="Arial" w:cs="Arial"/>
                  <w:color w:val="000000"/>
                  <w:sz w:val="16"/>
                  <w:szCs w:val="16"/>
                  <w:highlight w:val="yellow"/>
                  <w:lang w:val="en-US"/>
                  <w:rPrChange w:id="3010"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4BBDC7" w14:textId="77777777" w:rsidR="006014B3" w:rsidRPr="00FF05B1" w:rsidRDefault="006014B3" w:rsidP="00E33A4B">
            <w:pPr>
              <w:spacing w:after="0"/>
              <w:jc w:val="center"/>
              <w:rPr>
                <w:ins w:id="3011" w:author="R&amp;S_r1" w:date="2023-08-24T16:00:00Z"/>
                <w:rFonts w:ascii="Arial" w:eastAsia="Times New Roman" w:hAnsi="Arial" w:cs="Arial"/>
                <w:color w:val="000000"/>
                <w:sz w:val="16"/>
                <w:szCs w:val="16"/>
                <w:highlight w:val="yellow"/>
                <w:lang w:val="en-US"/>
                <w:rPrChange w:id="3012" w:author="R&amp;S_r1" w:date="2023-08-24T18:18:00Z">
                  <w:rPr>
                    <w:ins w:id="3013" w:author="R&amp;S_r1" w:date="2023-08-24T16:00:00Z"/>
                    <w:rFonts w:ascii="Arial" w:eastAsia="Times New Roman" w:hAnsi="Arial" w:cs="Arial"/>
                    <w:color w:val="000000"/>
                    <w:sz w:val="16"/>
                    <w:szCs w:val="16"/>
                    <w:lang w:val="en-US"/>
                  </w:rPr>
                </w:rPrChange>
              </w:rPr>
            </w:pPr>
            <w:ins w:id="3014" w:author="R&amp;S_r1" w:date="2023-08-24T16:00:00Z">
              <w:r w:rsidRPr="00FF05B1">
                <w:rPr>
                  <w:rFonts w:ascii="Arial" w:eastAsia="Times New Roman" w:hAnsi="Arial" w:cs="Arial"/>
                  <w:color w:val="000000"/>
                  <w:sz w:val="16"/>
                  <w:szCs w:val="16"/>
                  <w:highlight w:val="yellow"/>
                  <w:lang w:val="en-US"/>
                  <w:rPrChange w:id="3015"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C6BEA" w14:textId="77777777" w:rsidR="006014B3" w:rsidRPr="00FF05B1" w:rsidRDefault="006014B3" w:rsidP="00E33A4B">
            <w:pPr>
              <w:spacing w:after="0"/>
              <w:jc w:val="center"/>
              <w:rPr>
                <w:ins w:id="3016" w:author="R&amp;S_r1" w:date="2023-08-24T16:00:00Z"/>
                <w:rFonts w:ascii="Arial" w:eastAsia="Times New Roman" w:hAnsi="Arial" w:cs="Arial"/>
                <w:color w:val="000000"/>
                <w:sz w:val="16"/>
                <w:szCs w:val="16"/>
                <w:highlight w:val="yellow"/>
                <w:lang w:val="en-US"/>
                <w:rPrChange w:id="3017" w:author="R&amp;S_r1" w:date="2023-08-24T18:18:00Z">
                  <w:rPr>
                    <w:ins w:id="3018" w:author="R&amp;S_r1" w:date="2023-08-24T16:00:00Z"/>
                    <w:rFonts w:ascii="Arial" w:eastAsia="Times New Roman" w:hAnsi="Arial" w:cs="Arial"/>
                    <w:color w:val="000000"/>
                    <w:sz w:val="16"/>
                    <w:szCs w:val="16"/>
                    <w:lang w:val="en-US"/>
                  </w:rPr>
                </w:rPrChange>
              </w:rPr>
            </w:pPr>
            <w:ins w:id="3019" w:author="R&amp;S_r1" w:date="2023-08-24T16:00:00Z">
              <w:r w:rsidRPr="00FF05B1">
                <w:rPr>
                  <w:rFonts w:ascii="Arial" w:eastAsia="Times New Roman" w:hAnsi="Arial" w:cs="Arial"/>
                  <w:color w:val="000000"/>
                  <w:sz w:val="16"/>
                  <w:szCs w:val="16"/>
                  <w:highlight w:val="yellow"/>
                  <w:lang w:val="en-US"/>
                  <w:rPrChange w:id="3020"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84A3B5" w14:textId="77777777" w:rsidR="006014B3" w:rsidRPr="00FF05B1" w:rsidRDefault="006014B3" w:rsidP="00E33A4B">
            <w:pPr>
              <w:spacing w:after="0"/>
              <w:jc w:val="center"/>
              <w:rPr>
                <w:ins w:id="3021" w:author="R&amp;S_r1" w:date="2023-08-24T16:00:00Z"/>
                <w:rFonts w:ascii="Arial" w:eastAsia="Times New Roman" w:hAnsi="Arial" w:cs="Arial"/>
                <w:color w:val="000000"/>
                <w:sz w:val="16"/>
                <w:szCs w:val="16"/>
                <w:highlight w:val="yellow"/>
                <w:lang w:val="en-US"/>
                <w:rPrChange w:id="3022" w:author="R&amp;S_r1" w:date="2023-08-24T18:18:00Z">
                  <w:rPr>
                    <w:ins w:id="3023" w:author="R&amp;S_r1" w:date="2023-08-24T16:00:00Z"/>
                    <w:rFonts w:ascii="Arial" w:eastAsia="Times New Roman" w:hAnsi="Arial" w:cs="Arial"/>
                    <w:color w:val="000000"/>
                    <w:sz w:val="16"/>
                    <w:szCs w:val="16"/>
                    <w:lang w:val="en-US"/>
                  </w:rPr>
                </w:rPrChange>
              </w:rPr>
            </w:pPr>
            <w:ins w:id="3024" w:author="R&amp;S_r1" w:date="2023-08-24T16:00:00Z">
              <w:r w:rsidRPr="00FF05B1">
                <w:rPr>
                  <w:rFonts w:ascii="Arial" w:eastAsia="Times New Roman" w:hAnsi="Arial" w:cs="Arial"/>
                  <w:color w:val="000000"/>
                  <w:sz w:val="16"/>
                  <w:szCs w:val="16"/>
                  <w:highlight w:val="yellow"/>
                  <w:lang w:val="en-US"/>
                  <w:rPrChange w:id="3025"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893D55" w14:textId="77777777" w:rsidR="006014B3" w:rsidRPr="00FF05B1" w:rsidRDefault="006014B3" w:rsidP="00E33A4B">
            <w:pPr>
              <w:spacing w:after="0"/>
              <w:jc w:val="center"/>
              <w:rPr>
                <w:ins w:id="3026" w:author="R&amp;S_r1" w:date="2023-08-24T16:00:00Z"/>
                <w:rFonts w:ascii="Arial" w:eastAsia="Times New Roman" w:hAnsi="Arial" w:cs="Arial"/>
                <w:color w:val="000000"/>
                <w:sz w:val="16"/>
                <w:szCs w:val="16"/>
                <w:highlight w:val="yellow"/>
                <w:lang w:val="en-US"/>
                <w:rPrChange w:id="3027" w:author="R&amp;S_r1" w:date="2023-08-24T18:18:00Z">
                  <w:rPr>
                    <w:ins w:id="3028" w:author="R&amp;S_r1" w:date="2023-08-24T16:00:00Z"/>
                    <w:rFonts w:ascii="Arial" w:eastAsia="Times New Roman" w:hAnsi="Arial" w:cs="Arial"/>
                    <w:color w:val="000000"/>
                    <w:sz w:val="16"/>
                    <w:szCs w:val="16"/>
                    <w:lang w:val="en-US"/>
                  </w:rPr>
                </w:rPrChange>
              </w:rPr>
            </w:pPr>
            <w:ins w:id="3029" w:author="R&amp;S_r1" w:date="2023-08-24T16:00:00Z">
              <w:r w:rsidRPr="00FF05B1">
                <w:rPr>
                  <w:rFonts w:ascii="Arial" w:eastAsia="Times New Roman" w:hAnsi="Arial" w:cs="Arial"/>
                  <w:color w:val="000000"/>
                  <w:sz w:val="16"/>
                  <w:szCs w:val="16"/>
                  <w:highlight w:val="yellow"/>
                  <w:lang w:val="en-US"/>
                  <w:rPrChange w:id="3030" w:author="R&amp;S_r1" w:date="2023-08-24T18:18:00Z">
                    <w:rPr>
                      <w:rFonts w:ascii="Arial" w:eastAsia="Times New Roman" w:hAnsi="Arial" w:cs="Arial"/>
                      <w:color w:val="000000"/>
                      <w:sz w:val="16"/>
                      <w:szCs w:val="16"/>
                      <w:lang w:val="en-US"/>
                    </w:rPr>
                  </w:rPrChange>
                </w:rPr>
                <w:t>0.00</w:t>
              </w:r>
            </w:ins>
          </w:p>
        </w:tc>
      </w:tr>
      <w:tr w:rsidR="006014B3" w:rsidRPr="00FF05B1" w14:paraId="2AED3103" w14:textId="77777777" w:rsidTr="00E33A4B">
        <w:trPr>
          <w:trHeight w:val="20"/>
          <w:ins w:id="303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991D81" w14:textId="77777777" w:rsidR="006014B3" w:rsidRPr="00FF05B1" w:rsidRDefault="006014B3" w:rsidP="00E33A4B">
            <w:pPr>
              <w:spacing w:after="0"/>
              <w:jc w:val="center"/>
              <w:rPr>
                <w:ins w:id="3032" w:author="R&amp;S_r1" w:date="2023-08-24T16:00:00Z"/>
                <w:rFonts w:ascii="Arial" w:eastAsia="Times New Roman" w:hAnsi="Arial" w:cs="Arial"/>
                <w:color w:val="000000"/>
                <w:sz w:val="16"/>
                <w:szCs w:val="16"/>
                <w:highlight w:val="yellow"/>
                <w:lang w:val="en-US"/>
                <w:rPrChange w:id="3033" w:author="R&amp;S_r1" w:date="2023-08-24T18:18:00Z">
                  <w:rPr>
                    <w:ins w:id="3034" w:author="R&amp;S_r1" w:date="2023-08-24T16:00:00Z"/>
                    <w:rFonts w:ascii="Arial" w:eastAsia="Times New Roman" w:hAnsi="Arial" w:cs="Arial"/>
                    <w:color w:val="000000"/>
                    <w:sz w:val="16"/>
                    <w:szCs w:val="16"/>
                    <w:lang w:val="en-US"/>
                  </w:rPr>
                </w:rPrChange>
              </w:rPr>
            </w:pPr>
            <w:ins w:id="3035" w:author="R&amp;S_r1" w:date="2023-08-24T16:00:00Z">
              <w:r w:rsidRPr="00FF05B1">
                <w:rPr>
                  <w:rFonts w:ascii="Arial" w:eastAsia="Times New Roman" w:hAnsi="Arial" w:cs="Arial"/>
                  <w:color w:val="000000"/>
                  <w:sz w:val="16"/>
                  <w:szCs w:val="16"/>
                  <w:highlight w:val="yellow"/>
                  <w:lang w:val="en-US"/>
                  <w:rPrChange w:id="3036" w:author="R&amp;S_r1" w:date="2023-08-24T18:18:00Z">
                    <w:rPr>
                      <w:rFonts w:ascii="Arial" w:eastAsia="Times New Roman" w:hAnsi="Arial" w:cs="Arial"/>
                      <w:color w:val="000000"/>
                      <w:sz w:val="16"/>
                      <w:szCs w:val="16"/>
                      <w:lang w:val="en-US"/>
                    </w:rPr>
                  </w:rPrChange>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D9AEE" w14:textId="77777777" w:rsidR="006014B3" w:rsidRPr="00FF05B1" w:rsidRDefault="006014B3" w:rsidP="00E33A4B">
            <w:pPr>
              <w:spacing w:after="0"/>
              <w:rPr>
                <w:ins w:id="3037" w:author="R&amp;S_r1" w:date="2023-08-24T16:00:00Z"/>
                <w:rFonts w:ascii="Arial" w:eastAsia="Times New Roman" w:hAnsi="Arial" w:cs="Arial"/>
                <w:color w:val="000000"/>
                <w:sz w:val="16"/>
                <w:szCs w:val="16"/>
                <w:highlight w:val="yellow"/>
                <w:lang w:val="en-US"/>
                <w:rPrChange w:id="3038" w:author="R&amp;S_r1" w:date="2023-08-24T18:18:00Z">
                  <w:rPr>
                    <w:ins w:id="3039" w:author="R&amp;S_r1" w:date="2023-08-24T16:00:00Z"/>
                    <w:rFonts w:ascii="Arial" w:eastAsia="Times New Roman" w:hAnsi="Arial" w:cs="Arial"/>
                    <w:color w:val="000000"/>
                    <w:sz w:val="16"/>
                    <w:szCs w:val="16"/>
                    <w:lang w:val="en-US"/>
                  </w:rPr>
                </w:rPrChange>
              </w:rPr>
            </w:pPr>
            <w:ins w:id="3040" w:author="R&amp;S_r1" w:date="2023-08-24T16:00:00Z">
              <w:r w:rsidRPr="00FF05B1">
                <w:rPr>
                  <w:rFonts w:ascii="Arial" w:eastAsia="Times New Roman" w:hAnsi="Arial" w:cs="Arial"/>
                  <w:color w:val="000000"/>
                  <w:sz w:val="16"/>
                  <w:szCs w:val="16"/>
                  <w:highlight w:val="yellow"/>
                  <w:lang w:val="en-US"/>
                  <w:rPrChange w:id="3041" w:author="R&amp;S_r1" w:date="2023-08-24T18:18:00Z">
                    <w:rPr>
                      <w:rFonts w:ascii="Arial" w:eastAsia="Times New Roman" w:hAnsi="Arial" w:cs="Arial"/>
                      <w:color w:val="000000"/>
                      <w:sz w:val="16"/>
                      <w:szCs w:val="16"/>
                      <w:lang w:val="en-US"/>
                    </w:rPr>
                  </w:rPrChange>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D77BA" w14:textId="77777777" w:rsidR="006014B3" w:rsidRPr="00FF05B1" w:rsidRDefault="006014B3" w:rsidP="00E33A4B">
            <w:pPr>
              <w:spacing w:after="0"/>
              <w:jc w:val="center"/>
              <w:rPr>
                <w:ins w:id="3042" w:author="R&amp;S_r1" w:date="2023-08-24T16:00:00Z"/>
                <w:rFonts w:ascii="Arial" w:eastAsia="Times New Roman" w:hAnsi="Arial" w:cs="Arial"/>
                <w:color w:val="000000"/>
                <w:sz w:val="16"/>
                <w:szCs w:val="16"/>
                <w:highlight w:val="yellow"/>
                <w:lang w:val="en-US"/>
                <w:rPrChange w:id="3043" w:author="R&amp;S_r1" w:date="2023-08-24T18:18:00Z">
                  <w:rPr>
                    <w:ins w:id="3044" w:author="R&amp;S_r1" w:date="2023-08-24T16:00:00Z"/>
                    <w:rFonts w:ascii="Arial" w:eastAsia="Times New Roman" w:hAnsi="Arial" w:cs="Arial"/>
                    <w:color w:val="000000"/>
                    <w:sz w:val="16"/>
                    <w:szCs w:val="16"/>
                    <w:lang w:val="en-US"/>
                  </w:rPr>
                </w:rPrChange>
              </w:rPr>
            </w:pPr>
            <w:ins w:id="3045" w:author="R&amp;S_r1" w:date="2023-08-24T16:00:00Z">
              <w:r w:rsidRPr="00FF05B1">
                <w:rPr>
                  <w:rFonts w:ascii="Arial" w:eastAsia="Times New Roman" w:hAnsi="Arial" w:cs="Arial"/>
                  <w:color w:val="000000"/>
                  <w:sz w:val="16"/>
                  <w:szCs w:val="16"/>
                  <w:highlight w:val="yellow"/>
                  <w:lang w:val="en-US"/>
                  <w:rPrChange w:id="3046" w:author="R&amp;S_r1" w:date="2023-08-24T18:18:00Z">
                    <w:rPr>
                      <w:rFonts w:ascii="Arial" w:eastAsia="Times New Roman" w:hAnsi="Arial" w:cs="Arial"/>
                      <w:color w:val="000000"/>
                      <w:sz w:val="16"/>
                      <w:szCs w:val="16"/>
                      <w:lang w:val="en-US"/>
                    </w:rPr>
                  </w:rPrChange>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E6D730" w14:textId="77777777" w:rsidR="006014B3" w:rsidRPr="00FF05B1" w:rsidRDefault="006014B3" w:rsidP="00E33A4B">
            <w:pPr>
              <w:spacing w:after="0"/>
              <w:jc w:val="center"/>
              <w:rPr>
                <w:ins w:id="3047" w:author="R&amp;S_r1" w:date="2023-08-24T16:00:00Z"/>
                <w:rFonts w:ascii="Arial" w:eastAsia="Times New Roman" w:hAnsi="Arial" w:cs="Arial"/>
                <w:color w:val="000000"/>
                <w:sz w:val="16"/>
                <w:szCs w:val="16"/>
                <w:highlight w:val="yellow"/>
                <w:lang w:val="en-US"/>
                <w:rPrChange w:id="3048" w:author="R&amp;S_r1" w:date="2023-08-24T18:18:00Z">
                  <w:rPr>
                    <w:ins w:id="3049" w:author="R&amp;S_r1" w:date="2023-08-24T16:00:00Z"/>
                    <w:rFonts w:ascii="Arial" w:eastAsia="Times New Roman" w:hAnsi="Arial" w:cs="Arial"/>
                    <w:color w:val="000000"/>
                    <w:sz w:val="16"/>
                    <w:szCs w:val="16"/>
                    <w:lang w:val="en-US"/>
                  </w:rPr>
                </w:rPrChange>
              </w:rPr>
            </w:pPr>
            <w:ins w:id="3050" w:author="R&amp;S_r1" w:date="2023-08-24T16:00:00Z">
              <w:r w:rsidRPr="00FF05B1">
                <w:rPr>
                  <w:rFonts w:ascii="Arial" w:eastAsia="Times New Roman" w:hAnsi="Arial" w:cs="Arial"/>
                  <w:color w:val="000000"/>
                  <w:sz w:val="16"/>
                  <w:szCs w:val="16"/>
                  <w:highlight w:val="yellow"/>
                  <w:lang w:val="en-US"/>
                  <w:rPrChange w:id="3051"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A2442" w14:textId="77777777" w:rsidR="006014B3" w:rsidRPr="00FF05B1" w:rsidRDefault="006014B3" w:rsidP="00E33A4B">
            <w:pPr>
              <w:spacing w:after="0"/>
              <w:jc w:val="center"/>
              <w:rPr>
                <w:ins w:id="3052" w:author="R&amp;S_r1" w:date="2023-08-24T16:00:00Z"/>
                <w:rFonts w:ascii="Arial" w:eastAsia="Times New Roman" w:hAnsi="Arial" w:cs="Arial"/>
                <w:color w:val="000000"/>
                <w:sz w:val="16"/>
                <w:szCs w:val="16"/>
                <w:highlight w:val="yellow"/>
                <w:lang w:val="en-US"/>
                <w:rPrChange w:id="3053" w:author="R&amp;S_r1" w:date="2023-08-24T18:18:00Z">
                  <w:rPr>
                    <w:ins w:id="3054" w:author="R&amp;S_r1" w:date="2023-08-24T16:00:00Z"/>
                    <w:rFonts w:ascii="Arial" w:eastAsia="Times New Roman" w:hAnsi="Arial" w:cs="Arial"/>
                    <w:color w:val="000000"/>
                    <w:sz w:val="16"/>
                    <w:szCs w:val="16"/>
                    <w:lang w:val="en-US"/>
                  </w:rPr>
                </w:rPrChange>
              </w:rPr>
            </w:pPr>
            <w:ins w:id="3055" w:author="R&amp;S_r1" w:date="2023-08-24T16:00:00Z">
              <w:r w:rsidRPr="00FF05B1">
                <w:rPr>
                  <w:rFonts w:ascii="Arial" w:eastAsia="Times New Roman" w:hAnsi="Arial" w:cs="Arial"/>
                  <w:color w:val="000000"/>
                  <w:sz w:val="16"/>
                  <w:szCs w:val="16"/>
                  <w:highlight w:val="yellow"/>
                  <w:lang w:val="en-US"/>
                  <w:rPrChange w:id="3056"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ADA6F5" w14:textId="77777777" w:rsidR="006014B3" w:rsidRPr="00FF05B1" w:rsidRDefault="006014B3" w:rsidP="00E33A4B">
            <w:pPr>
              <w:spacing w:after="0"/>
              <w:jc w:val="center"/>
              <w:rPr>
                <w:ins w:id="3057" w:author="R&amp;S_r1" w:date="2023-08-24T16:00:00Z"/>
                <w:rFonts w:ascii="Arial" w:eastAsia="Times New Roman" w:hAnsi="Arial" w:cs="Arial"/>
                <w:color w:val="000000"/>
                <w:sz w:val="16"/>
                <w:szCs w:val="16"/>
                <w:highlight w:val="yellow"/>
                <w:lang w:val="en-US"/>
                <w:rPrChange w:id="3058" w:author="R&amp;S_r1" w:date="2023-08-24T18:18:00Z">
                  <w:rPr>
                    <w:ins w:id="3059" w:author="R&amp;S_r1" w:date="2023-08-24T16:00:00Z"/>
                    <w:rFonts w:ascii="Arial" w:eastAsia="Times New Roman" w:hAnsi="Arial" w:cs="Arial"/>
                    <w:color w:val="000000"/>
                    <w:sz w:val="16"/>
                    <w:szCs w:val="16"/>
                    <w:lang w:val="en-US"/>
                  </w:rPr>
                </w:rPrChange>
              </w:rPr>
            </w:pPr>
            <w:ins w:id="3060" w:author="R&amp;S_r1" w:date="2023-08-24T16:00:00Z">
              <w:r w:rsidRPr="00FF05B1">
                <w:rPr>
                  <w:rFonts w:ascii="Arial" w:eastAsia="Times New Roman" w:hAnsi="Arial" w:cs="Arial"/>
                  <w:color w:val="000000"/>
                  <w:sz w:val="16"/>
                  <w:szCs w:val="16"/>
                  <w:highlight w:val="yellow"/>
                  <w:lang w:val="en-US"/>
                  <w:rPrChange w:id="3061"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EADA92" w14:textId="77777777" w:rsidR="006014B3" w:rsidRPr="00FF05B1" w:rsidRDefault="006014B3" w:rsidP="00E33A4B">
            <w:pPr>
              <w:spacing w:after="0"/>
              <w:jc w:val="center"/>
              <w:rPr>
                <w:ins w:id="3062" w:author="R&amp;S_r1" w:date="2023-08-24T16:00:00Z"/>
                <w:rFonts w:ascii="Arial" w:eastAsia="Times New Roman" w:hAnsi="Arial" w:cs="Arial"/>
                <w:color w:val="000000"/>
                <w:sz w:val="16"/>
                <w:szCs w:val="16"/>
                <w:highlight w:val="yellow"/>
                <w:lang w:val="en-US"/>
                <w:rPrChange w:id="3063" w:author="R&amp;S_r1" w:date="2023-08-24T18:18:00Z">
                  <w:rPr>
                    <w:ins w:id="3064" w:author="R&amp;S_r1" w:date="2023-08-24T16:00:00Z"/>
                    <w:rFonts w:ascii="Arial" w:eastAsia="Times New Roman" w:hAnsi="Arial" w:cs="Arial"/>
                    <w:color w:val="000000"/>
                    <w:sz w:val="16"/>
                    <w:szCs w:val="16"/>
                    <w:lang w:val="en-US"/>
                  </w:rPr>
                </w:rPrChange>
              </w:rPr>
            </w:pPr>
            <w:ins w:id="3065" w:author="R&amp;S_r1" w:date="2023-08-24T16:00:00Z">
              <w:r w:rsidRPr="00FF05B1">
                <w:rPr>
                  <w:rFonts w:ascii="Arial" w:eastAsia="Times New Roman" w:hAnsi="Arial" w:cs="Arial"/>
                  <w:color w:val="000000"/>
                  <w:sz w:val="16"/>
                  <w:szCs w:val="16"/>
                  <w:highlight w:val="yellow"/>
                  <w:lang w:val="en-US"/>
                  <w:rPrChange w:id="3066"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CFFD82" w14:textId="77777777" w:rsidR="006014B3" w:rsidRPr="00FF05B1" w:rsidRDefault="006014B3" w:rsidP="00E33A4B">
            <w:pPr>
              <w:spacing w:after="0"/>
              <w:jc w:val="center"/>
              <w:rPr>
                <w:ins w:id="3067" w:author="R&amp;S_r1" w:date="2023-08-24T16:00:00Z"/>
                <w:rFonts w:ascii="Arial" w:eastAsia="Times New Roman" w:hAnsi="Arial" w:cs="Arial"/>
                <w:color w:val="000000"/>
                <w:sz w:val="16"/>
                <w:szCs w:val="16"/>
                <w:highlight w:val="yellow"/>
                <w:lang w:val="en-US"/>
                <w:rPrChange w:id="3068" w:author="R&amp;S_r1" w:date="2023-08-24T18:18:00Z">
                  <w:rPr>
                    <w:ins w:id="3069" w:author="R&amp;S_r1" w:date="2023-08-24T16:00:00Z"/>
                    <w:rFonts w:ascii="Arial" w:eastAsia="Times New Roman" w:hAnsi="Arial" w:cs="Arial"/>
                    <w:color w:val="000000"/>
                    <w:sz w:val="16"/>
                    <w:szCs w:val="16"/>
                    <w:lang w:val="en-US"/>
                  </w:rPr>
                </w:rPrChange>
              </w:rPr>
            </w:pPr>
            <w:ins w:id="3070" w:author="R&amp;S_r1" w:date="2023-08-24T16:00:00Z">
              <w:r w:rsidRPr="00FF05B1">
                <w:rPr>
                  <w:rFonts w:ascii="Arial" w:eastAsia="Times New Roman" w:hAnsi="Arial" w:cs="Arial"/>
                  <w:color w:val="000000"/>
                  <w:sz w:val="16"/>
                  <w:szCs w:val="16"/>
                  <w:highlight w:val="yellow"/>
                  <w:lang w:val="en-US"/>
                  <w:rPrChange w:id="3071"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3D68B3" w14:textId="77777777" w:rsidR="006014B3" w:rsidRPr="00FF05B1" w:rsidRDefault="006014B3" w:rsidP="00E33A4B">
            <w:pPr>
              <w:spacing w:after="0"/>
              <w:jc w:val="center"/>
              <w:rPr>
                <w:ins w:id="3072" w:author="R&amp;S_r1" w:date="2023-08-24T16:00:00Z"/>
                <w:rFonts w:ascii="Arial" w:eastAsia="Times New Roman" w:hAnsi="Arial" w:cs="Arial"/>
                <w:color w:val="000000"/>
                <w:sz w:val="16"/>
                <w:szCs w:val="16"/>
                <w:highlight w:val="yellow"/>
                <w:lang w:val="en-US"/>
                <w:rPrChange w:id="3073" w:author="R&amp;S_r1" w:date="2023-08-24T18:18:00Z">
                  <w:rPr>
                    <w:ins w:id="3074" w:author="R&amp;S_r1" w:date="2023-08-24T16:00:00Z"/>
                    <w:rFonts w:ascii="Arial" w:eastAsia="Times New Roman" w:hAnsi="Arial" w:cs="Arial"/>
                    <w:color w:val="000000"/>
                    <w:sz w:val="16"/>
                    <w:szCs w:val="16"/>
                    <w:lang w:val="en-US"/>
                  </w:rPr>
                </w:rPrChange>
              </w:rPr>
            </w:pPr>
            <w:ins w:id="3075" w:author="R&amp;S_r1" w:date="2023-08-24T16:00:00Z">
              <w:r w:rsidRPr="00FF05B1">
                <w:rPr>
                  <w:rFonts w:ascii="Arial" w:eastAsia="Times New Roman" w:hAnsi="Arial" w:cs="Arial"/>
                  <w:color w:val="000000"/>
                  <w:sz w:val="16"/>
                  <w:szCs w:val="16"/>
                  <w:highlight w:val="yellow"/>
                  <w:lang w:val="en-US"/>
                  <w:rPrChange w:id="3076"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67A43" w14:textId="77777777" w:rsidR="006014B3" w:rsidRPr="00FF05B1" w:rsidRDefault="006014B3" w:rsidP="00E33A4B">
            <w:pPr>
              <w:spacing w:after="0"/>
              <w:jc w:val="center"/>
              <w:rPr>
                <w:ins w:id="3077" w:author="R&amp;S_r1" w:date="2023-08-24T16:00:00Z"/>
                <w:rFonts w:ascii="Arial" w:eastAsia="Times New Roman" w:hAnsi="Arial" w:cs="Arial"/>
                <w:color w:val="000000"/>
                <w:sz w:val="16"/>
                <w:szCs w:val="16"/>
                <w:highlight w:val="yellow"/>
                <w:lang w:val="en-US"/>
                <w:rPrChange w:id="3078" w:author="R&amp;S_r1" w:date="2023-08-24T18:18:00Z">
                  <w:rPr>
                    <w:ins w:id="3079" w:author="R&amp;S_r1" w:date="2023-08-24T16:00:00Z"/>
                    <w:rFonts w:ascii="Arial" w:eastAsia="Times New Roman" w:hAnsi="Arial" w:cs="Arial"/>
                    <w:color w:val="000000"/>
                    <w:sz w:val="16"/>
                    <w:szCs w:val="16"/>
                    <w:lang w:val="en-US"/>
                  </w:rPr>
                </w:rPrChange>
              </w:rPr>
            </w:pPr>
            <w:ins w:id="3080" w:author="R&amp;S_r1" w:date="2023-08-24T16:00:00Z">
              <w:r w:rsidRPr="00FF05B1">
                <w:rPr>
                  <w:rFonts w:ascii="Arial" w:eastAsia="Times New Roman" w:hAnsi="Arial" w:cs="Arial"/>
                  <w:color w:val="000000"/>
                  <w:sz w:val="16"/>
                  <w:szCs w:val="16"/>
                  <w:highlight w:val="yellow"/>
                  <w:lang w:val="en-US"/>
                  <w:rPrChange w:id="3081" w:author="R&amp;S_r1" w:date="2023-08-24T18:18:00Z">
                    <w:rPr>
                      <w:rFonts w:ascii="Arial" w:eastAsia="Times New Roman" w:hAnsi="Arial" w:cs="Arial"/>
                      <w:color w:val="000000"/>
                      <w:sz w:val="16"/>
                      <w:szCs w:val="16"/>
                      <w:lang w:val="en-US"/>
                    </w:rPr>
                  </w:rPrChange>
                </w:rPr>
                <w:t>0.00</w:t>
              </w:r>
            </w:ins>
          </w:p>
        </w:tc>
      </w:tr>
      <w:tr w:rsidR="006014B3" w:rsidRPr="00FF05B1" w14:paraId="6277EE22" w14:textId="77777777" w:rsidTr="00E33A4B">
        <w:trPr>
          <w:trHeight w:val="20"/>
          <w:ins w:id="3082"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7DFD4E" w14:textId="77777777" w:rsidR="006014B3" w:rsidRPr="00FF05B1" w:rsidRDefault="006014B3" w:rsidP="00E33A4B">
            <w:pPr>
              <w:spacing w:after="0"/>
              <w:jc w:val="center"/>
              <w:rPr>
                <w:ins w:id="3083" w:author="R&amp;S_r1" w:date="2023-08-24T16:00:00Z"/>
                <w:rFonts w:ascii="Arial" w:eastAsia="Times New Roman" w:hAnsi="Arial" w:cs="Arial"/>
                <w:color w:val="000000"/>
                <w:sz w:val="16"/>
                <w:szCs w:val="16"/>
                <w:highlight w:val="yellow"/>
                <w:lang w:val="en-US"/>
                <w:rPrChange w:id="3084" w:author="R&amp;S_r1" w:date="2023-08-24T18:18:00Z">
                  <w:rPr>
                    <w:ins w:id="3085" w:author="R&amp;S_r1" w:date="2023-08-24T16:00:00Z"/>
                    <w:rFonts w:ascii="Arial" w:eastAsia="Times New Roman" w:hAnsi="Arial" w:cs="Arial"/>
                    <w:color w:val="000000"/>
                    <w:sz w:val="16"/>
                    <w:szCs w:val="16"/>
                    <w:lang w:val="en-US"/>
                  </w:rPr>
                </w:rPrChange>
              </w:rPr>
            </w:pPr>
            <w:ins w:id="3086" w:author="R&amp;S_r1" w:date="2023-08-24T16:00:00Z">
              <w:r w:rsidRPr="00FF05B1">
                <w:rPr>
                  <w:rFonts w:ascii="Arial" w:eastAsia="Times New Roman" w:hAnsi="Arial" w:cs="Arial"/>
                  <w:color w:val="000000"/>
                  <w:sz w:val="16"/>
                  <w:szCs w:val="16"/>
                  <w:highlight w:val="yellow"/>
                  <w:lang w:val="en-US"/>
                  <w:rPrChange w:id="3087" w:author="R&amp;S_r1" w:date="2023-08-24T18:18:00Z">
                    <w:rPr>
                      <w:rFonts w:ascii="Arial" w:eastAsia="Times New Roman" w:hAnsi="Arial" w:cs="Arial"/>
                      <w:color w:val="000000"/>
                      <w:sz w:val="16"/>
                      <w:szCs w:val="16"/>
                      <w:lang w:val="en-US"/>
                    </w:rPr>
                  </w:rPrChange>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6B8289" w14:textId="77777777" w:rsidR="006014B3" w:rsidRPr="00FF05B1" w:rsidRDefault="006014B3" w:rsidP="00E33A4B">
            <w:pPr>
              <w:spacing w:after="0"/>
              <w:rPr>
                <w:ins w:id="3088" w:author="R&amp;S_r1" w:date="2023-08-24T16:00:00Z"/>
                <w:rFonts w:ascii="Arial" w:eastAsia="Times New Roman" w:hAnsi="Arial" w:cs="Arial"/>
                <w:color w:val="000000"/>
                <w:sz w:val="16"/>
                <w:szCs w:val="16"/>
                <w:highlight w:val="yellow"/>
                <w:lang w:val="en-US"/>
                <w:rPrChange w:id="3089" w:author="R&amp;S_r1" w:date="2023-08-24T18:18:00Z">
                  <w:rPr>
                    <w:ins w:id="3090" w:author="R&amp;S_r1" w:date="2023-08-24T16:00:00Z"/>
                    <w:rFonts w:ascii="Arial" w:eastAsia="Times New Roman" w:hAnsi="Arial" w:cs="Arial"/>
                    <w:color w:val="000000"/>
                    <w:sz w:val="16"/>
                    <w:szCs w:val="16"/>
                    <w:lang w:val="en-US"/>
                  </w:rPr>
                </w:rPrChange>
              </w:rPr>
            </w:pPr>
            <w:ins w:id="3091" w:author="R&amp;S_r1" w:date="2023-08-24T16:00:00Z">
              <w:r w:rsidRPr="00FF05B1">
                <w:rPr>
                  <w:rFonts w:ascii="Arial" w:eastAsia="Times New Roman" w:hAnsi="Arial" w:cs="Arial"/>
                  <w:color w:val="000000"/>
                  <w:sz w:val="16"/>
                  <w:szCs w:val="16"/>
                  <w:highlight w:val="yellow"/>
                  <w:lang w:val="en-US"/>
                  <w:rPrChange w:id="3092" w:author="R&amp;S_r1" w:date="2023-08-24T18:18:00Z">
                    <w:rPr>
                      <w:rFonts w:ascii="Arial" w:eastAsia="Times New Roman" w:hAnsi="Arial" w:cs="Arial"/>
                      <w:color w:val="000000"/>
                      <w:sz w:val="16"/>
                      <w:szCs w:val="16"/>
                      <w:lang w:val="en-US"/>
                    </w:rPr>
                  </w:rPrChange>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B7B9C81" w14:textId="77777777" w:rsidR="006014B3" w:rsidRPr="00FF05B1" w:rsidRDefault="006014B3" w:rsidP="00E33A4B">
            <w:pPr>
              <w:spacing w:after="0"/>
              <w:jc w:val="center"/>
              <w:rPr>
                <w:ins w:id="3093" w:author="R&amp;S_r1" w:date="2023-08-24T16:00:00Z"/>
                <w:rFonts w:ascii="Arial" w:eastAsia="Times New Roman" w:hAnsi="Arial" w:cs="Arial"/>
                <w:color w:val="000000"/>
                <w:sz w:val="16"/>
                <w:szCs w:val="16"/>
                <w:highlight w:val="yellow"/>
                <w:lang w:val="en-US"/>
                <w:rPrChange w:id="3094" w:author="R&amp;S_r1" w:date="2023-08-24T18:18:00Z">
                  <w:rPr>
                    <w:ins w:id="3095" w:author="R&amp;S_r1" w:date="2023-08-24T16:00:00Z"/>
                    <w:rFonts w:ascii="Arial" w:eastAsia="Times New Roman" w:hAnsi="Arial" w:cs="Arial"/>
                    <w:color w:val="000000"/>
                    <w:sz w:val="16"/>
                    <w:szCs w:val="16"/>
                    <w:lang w:val="en-US"/>
                  </w:rPr>
                </w:rPrChange>
              </w:rPr>
            </w:pPr>
            <w:ins w:id="3096" w:author="R&amp;S_r1" w:date="2023-08-24T16:00:00Z">
              <w:r w:rsidRPr="00FF05B1">
                <w:rPr>
                  <w:rFonts w:ascii="Arial" w:eastAsia="Times New Roman" w:hAnsi="Arial" w:cs="Arial"/>
                  <w:color w:val="000000"/>
                  <w:sz w:val="16"/>
                  <w:szCs w:val="16"/>
                  <w:highlight w:val="yellow"/>
                  <w:lang w:val="en-US"/>
                  <w:rPrChange w:id="3097" w:author="R&amp;S_r1" w:date="2023-08-24T18:18:00Z">
                    <w:rPr>
                      <w:rFonts w:ascii="Arial" w:eastAsia="Times New Roman" w:hAnsi="Arial" w:cs="Arial"/>
                      <w:color w:val="000000"/>
                      <w:sz w:val="16"/>
                      <w:szCs w:val="16"/>
                      <w:lang w:val="en-US"/>
                    </w:rPr>
                  </w:rPrChange>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02FFFCC" w14:textId="77777777" w:rsidR="006014B3" w:rsidRPr="00FF05B1" w:rsidRDefault="006014B3" w:rsidP="00E33A4B">
            <w:pPr>
              <w:spacing w:after="0"/>
              <w:jc w:val="center"/>
              <w:rPr>
                <w:ins w:id="3098" w:author="R&amp;S_r1" w:date="2023-08-24T16:00:00Z"/>
                <w:rFonts w:ascii="Arial" w:eastAsia="Times New Roman" w:hAnsi="Arial" w:cs="Arial"/>
                <w:color w:val="000000"/>
                <w:sz w:val="16"/>
                <w:szCs w:val="16"/>
                <w:highlight w:val="yellow"/>
                <w:lang w:val="en-US"/>
                <w:rPrChange w:id="3099" w:author="R&amp;S_r1" w:date="2023-08-24T18:18:00Z">
                  <w:rPr>
                    <w:ins w:id="3100" w:author="R&amp;S_r1" w:date="2023-08-24T16:00:00Z"/>
                    <w:rFonts w:ascii="Arial" w:eastAsia="Times New Roman" w:hAnsi="Arial" w:cs="Arial"/>
                    <w:color w:val="000000"/>
                    <w:sz w:val="16"/>
                    <w:szCs w:val="16"/>
                    <w:lang w:val="en-US"/>
                  </w:rPr>
                </w:rPrChange>
              </w:rPr>
            </w:pPr>
            <w:ins w:id="3101" w:author="R&amp;S_r1" w:date="2023-08-24T16:00:00Z">
              <w:r w:rsidRPr="00FF05B1">
                <w:rPr>
                  <w:rFonts w:ascii="Arial" w:eastAsia="Times New Roman" w:hAnsi="Arial" w:cs="Arial"/>
                  <w:color w:val="000000"/>
                  <w:sz w:val="16"/>
                  <w:szCs w:val="16"/>
                  <w:highlight w:val="yellow"/>
                  <w:lang w:val="en-US"/>
                  <w:rPrChange w:id="3102" w:author="R&amp;S_r1" w:date="2023-08-24T18:18:00Z">
                    <w:rPr>
                      <w:rFonts w:ascii="Arial" w:eastAsia="Times New Roman" w:hAnsi="Arial" w:cs="Arial"/>
                      <w:color w:val="000000"/>
                      <w:sz w:val="16"/>
                      <w:szCs w:val="16"/>
                      <w:lang w:val="en-US"/>
                    </w:rPr>
                  </w:rPrChange>
                </w:rPr>
                <w:t>0.42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C74DD32" w14:textId="77777777" w:rsidR="006014B3" w:rsidRPr="00FF05B1" w:rsidRDefault="006014B3" w:rsidP="00E33A4B">
            <w:pPr>
              <w:spacing w:after="0"/>
              <w:jc w:val="center"/>
              <w:rPr>
                <w:ins w:id="3103" w:author="R&amp;S_r1" w:date="2023-08-24T16:00:00Z"/>
                <w:rFonts w:ascii="Arial" w:eastAsia="Times New Roman" w:hAnsi="Arial" w:cs="Arial"/>
                <w:color w:val="000000"/>
                <w:sz w:val="16"/>
                <w:szCs w:val="16"/>
                <w:highlight w:val="yellow"/>
                <w:lang w:val="en-US"/>
                <w:rPrChange w:id="3104" w:author="R&amp;S_r1" w:date="2023-08-24T18:18:00Z">
                  <w:rPr>
                    <w:ins w:id="3105" w:author="R&amp;S_r1" w:date="2023-08-24T16:00:00Z"/>
                    <w:rFonts w:ascii="Arial" w:eastAsia="Times New Roman" w:hAnsi="Arial" w:cs="Arial"/>
                    <w:color w:val="000000"/>
                    <w:sz w:val="16"/>
                    <w:szCs w:val="16"/>
                    <w:lang w:val="en-US"/>
                  </w:rPr>
                </w:rPrChange>
              </w:rPr>
            </w:pPr>
            <w:ins w:id="3106" w:author="R&amp;S_r1" w:date="2023-08-24T16:00:00Z">
              <w:r w:rsidRPr="00FF05B1">
                <w:rPr>
                  <w:rFonts w:ascii="Arial" w:eastAsia="Times New Roman" w:hAnsi="Arial" w:cs="Arial"/>
                  <w:color w:val="000000"/>
                  <w:sz w:val="16"/>
                  <w:szCs w:val="16"/>
                  <w:highlight w:val="yellow"/>
                  <w:lang w:val="en-US"/>
                  <w:rPrChange w:id="3107" w:author="R&amp;S_r1" w:date="2023-08-24T18:18:00Z">
                    <w:rPr>
                      <w:rFonts w:ascii="Arial" w:eastAsia="Times New Roman" w:hAnsi="Arial" w:cs="Arial"/>
                      <w:color w:val="000000"/>
                      <w:sz w:val="16"/>
                      <w:szCs w:val="16"/>
                      <w:lang w:val="en-US"/>
                    </w:rPr>
                  </w:rPrChange>
                </w:rPr>
                <w:t>0.54</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A56A7D3" w14:textId="77777777" w:rsidR="006014B3" w:rsidRPr="00FF05B1" w:rsidRDefault="006014B3" w:rsidP="00E33A4B">
            <w:pPr>
              <w:spacing w:after="0"/>
              <w:jc w:val="center"/>
              <w:rPr>
                <w:ins w:id="3108" w:author="R&amp;S_r1" w:date="2023-08-24T16:00:00Z"/>
                <w:rFonts w:ascii="Arial" w:eastAsia="Times New Roman" w:hAnsi="Arial" w:cs="Arial"/>
                <w:color w:val="000000"/>
                <w:sz w:val="16"/>
                <w:szCs w:val="16"/>
                <w:highlight w:val="yellow"/>
                <w:lang w:val="en-US"/>
                <w:rPrChange w:id="3109" w:author="R&amp;S_r1" w:date="2023-08-24T18:18:00Z">
                  <w:rPr>
                    <w:ins w:id="3110" w:author="R&amp;S_r1" w:date="2023-08-24T16:00:00Z"/>
                    <w:rFonts w:ascii="Arial" w:eastAsia="Times New Roman" w:hAnsi="Arial" w:cs="Arial"/>
                    <w:color w:val="000000"/>
                    <w:sz w:val="16"/>
                    <w:szCs w:val="16"/>
                    <w:lang w:val="en-US"/>
                  </w:rPr>
                </w:rPrChange>
              </w:rPr>
            </w:pPr>
            <w:ins w:id="3111" w:author="R&amp;S_r1" w:date="2023-08-24T16:00:00Z">
              <w:r w:rsidRPr="00FF05B1">
                <w:rPr>
                  <w:rFonts w:ascii="Arial" w:eastAsia="Times New Roman" w:hAnsi="Arial" w:cs="Arial"/>
                  <w:color w:val="000000"/>
                  <w:sz w:val="16"/>
                  <w:szCs w:val="16"/>
                  <w:highlight w:val="yellow"/>
                  <w:lang w:val="en-US"/>
                  <w:rPrChange w:id="3112"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97117A8" w14:textId="77777777" w:rsidR="006014B3" w:rsidRPr="00FF05B1" w:rsidRDefault="006014B3" w:rsidP="00E33A4B">
            <w:pPr>
              <w:spacing w:after="0"/>
              <w:jc w:val="center"/>
              <w:rPr>
                <w:ins w:id="3113" w:author="R&amp;S_r1" w:date="2023-08-24T16:00:00Z"/>
                <w:rFonts w:ascii="Arial" w:eastAsia="Times New Roman" w:hAnsi="Arial" w:cs="Arial"/>
                <w:color w:val="000000"/>
                <w:sz w:val="16"/>
                <w:szCs w:val="16"/>
                <w:highlight w:val="yellow"/>
                <w:lang w:val="en-US"/>
                <w:rPrChange w:id="3114" w:author="R&amp;S_r1" w:date="2023-08-24T18:18:00Z">
                  <w:rPr>
                    <w:ins w:id="3115" w:author="R&amp;S_r1" w:date="2023-08-24T16:00:00Z"/>
                    <w:rFonts w:ascii="Arial" w:eastAsia="Times New Roman" w:hAnsi="Arial" w:cs="Arial"/>
                    <w:color w:val="000000"/>
                    <w:sz w:val="16"/>
                    <w:szCs w:val="16"/>
                    <w:lang w:val="en-US"/>
                  </w:rPr>
                </w:rPrChange>
              </w:rPr>
            </w:pPr>
            <w:ins w:id="3116" w:author="R&amp;S_r1" w:date="2023-08-24T16:00:00Z">
              <w:r w:rsidRPr="00FF05B1">
                <w:rPr>
                  <w:rFonts w:ascii="Arial" w:eastAsia="Times New Roman" w:hAnsi="Arial" w:cs="Arial"/>
                  <w:color w:val="000000"/>
                  <w:sz w:val="16"/>
                  <w:szCs w:val="16"/>
                  <w:highlight w:val="yellow"/>
                  <w:lang w:val="en-US"/>
                  <w:rPrChange w:id="3117"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A53EE0" w14:textId="77777777" w:rsidR="006014B3" w:rsidRPr="00FF05B1" w:rsidRDefault="006014B3" w:rsidP="00E33A4B">
            <w:pPr>
              <w:spacing w:after="0"/>
              <w:jc w:val="center"/>
              <w:rPr>
                <w:ins w:id="3118" w:author="R&amp;S_r1" w:date="2023-08-24T16:00:00Z"/>
                <w:rFonts w:ascii="Arial" w:eastAsia="Times New Roman" w:hAnsi="Arial" w:cs="Arial"/>
                <w:color w:val="000000"/>
                <w:sz w:val="16"/>
                <w:szCs w:val="16"/>
                <w:highlight w:val="yellow"/>
                <w:lang w:val="en-US"/>
                <w:rPrChange w:id="3119" w:author="R&amp;S_r1" w:date="2023-08-24T18:18:00Z">
                  <w:rPr>
                    <w:ins w:id="3120" w:author="R&amp;S_r1" w:date="2023-08-24T16:00:00Z"/>
                    <w:rFonts w:ascii="Arial" w:eastAsia="Times New Roman" w:hAnsi="Arial" w:cs="Arial"/>
                    <w:color w:val="000000"/>
                    <w:sz w:val="16"/>
                    <w:szCs w:val="16"/>
                    <w:lang w:val="en-US"/>
                  </w:rPr>
                </w:rPrChange>
              </w:rPr>
            </w:pPr>
            <w:ins w:id="3121" w:author="R&amp;S_r1" w:date="2023-08-24T16:00:00Z">
              <w:r w:rsidRPr="00FF05B1">
                <w:rPr>
                  <w:rFonts w:ascii="Arial" w:eastAsia="Times New Roman" w:hAnsi="Arial" w:cs="Arial"/>
                  <w:color w:val="000000"/>
                  <w:sz w:val="16"/>
                  <w:szCs w:val="16"/>
                  <w:highlight w:val="yellow"/>
                  <w:lang w:val="en-US"/>
                  <w:rPrChange w:id="3122"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86A1614" w14:textId="77777777" w:rsidR="006014B3" w:rsidRPr="00FF05B1" w:rsidRDefault="006014B3" w:rsidP="00E33A4B">
            <w:pPr>
              <w:spacing w:after="0"/>
              <w:jc w:val="center"/>
              <w:rPr>
                <w:ins w:id="3123" w:author="R&amp;S_r1" w:date="2023-08-24T16:00:00Z"/>
                <w:rFonts w:ascii="Arial" w:eastAsia="Times New Roman" w:hAnsi="Arial" w:cs="Arial"/>
                <w:color w:val="000000"/>
                <w:sz w:val="16"/>
                <w:szCs w:val="16"/>
                <w:highlight w:val="yellow"/>
                <w:lang w:val="en-US"/>
                <w:rPrChange w:id="3124" w:author="R&amp;S_r1" w:date="2023-08-24T18:18:00Z">
                  <w:rPr>
                    <w:ins w:id="3125" w:author="R&amp;S_r1" w:date="2023-08-24T16:00:00Z"/>
                    <w:rFonts w:ascii="Arial" w:eastAsia="Times New Roman" w:hAnsi="Arial" w:cs="Arial"/>
                    <w:color w:val="000000"/>
                    <w:sz w:val="16"/>
                    <w:szCs w:val="16"/>
                    <w:lang w:val="en-US"/>
                  </w:rPr>
                </w:rPrChange>
              </w:rPr>
            </w:pPr>
            <w:ins w:id="3126" w:author="R&amp;S_r1" w:date="2023-08-24T16:00:00Z">
              <w:r w:rsidRPr="00FF05B1">
                <w:rPr>
                  <w:rFonts w:ascii="Arial" w:eastAsia="Times New Roman" w:hAnsi="Arial" w:cs="Arial"/>
                  <w:color w:val="000000"/>
                  <w:sz w:val="16"/>
                  <w:szCs w:val="16"/>
                  <w:highlight w:val="yellow"/>
                  <w:lang w:val="en-US"/>
                  <w:rPrChange w:id="3127" w:author="R&amp;S_r1" w:date="2023-08-24T18:18:00Z">
                    <w:rPr>
                      <w:rFonts w:ascii="Arial" w:eastAsia="Times New Roman" w:hAnsi="Arial" w:cs="Arial"/>
                      <w:color w:val="000000"/>
                      <w:sz w:val="16"/>
                      <w:szCs w:val="16"/>
                      <w:lang w:val="en-US"/>
                    </w:rPr>
                  </w:rPrChange>
                </w:rPr>
                <w:t>0.21</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8DDDD1A" w14:textId="77777777" w:rsidR="006014B3" w:rsidRPr="00FF05B1" w:rsidRDefault="006014B3" w:rsidP="00E33A4B">
            <w:pPr>
              <w:spacing w:after="0"/>
              <w:jc w:val="center"/>
              <w:rPr>
                <w:ins w:id="3128" w:author="R&amp;S_r1" w:date="2023-08-24T16:00:00Z"/>
                <w:rFonts w:ascii="Arial" w:eastAsia="Times New Roman" w:hAnsi="Arial" w:cs="Arial"/>
                <w:color w:val="000000"/>
                <w:sz w:val="16"/>
                <w:szCs w:val="16"/>
                <w:highlight w:val="yellow"/>
                <w:lang w:val="en-US"/>
                <w:rPrChange w:id="3129" w:author="R&amp;S_r1" w:date="2023-08-24T18:18:00Z">
                  <w:rPr>
                    <w:ins w:id="3130" w:author="R&amp;S_r1" w:date="2023-08-24T16:00:00Z"/>
                    <w:rFonts w:ascii="Arial" w:eastAsia="Times New Roman" w:hAnsi="Arial" w:cs="Arial"/>
                    <w:color w:val="000000"/>
                    <w:sz w:val="16"/>
                    <w:szCs w:val="16"/>
                    <w:lang w:val="en-US"/>
                  </w:rPr>
                </w:rPrChange>
              </w:rPr>
            </w:pPr>
            <w:ins w:id="3131" w:author="R&amp;S_r1" w:date="2023-08-24T16:00:00Z">
              <w:r w:rsidRPr="00FF05B1">
                <w:rPr>
                  <w:rFonts w:ascii="Arial" w:eastAsia="Times New Roman" w:hAnsi="Arial" w:cs="Arial"/>
                  <w:color w:val="000000"/>
                  <w:sz w:val="16"/>
                  <w:szCs w:val="16"/>
                  <w:highlight w:val="yellow"/>
                  <w:lang w:val="en-US"/>
                  <w:rPrChange w:id="3132" w:author="R&amp;S_r1" w:date="2023-08-24T18:18:00Z">
                    <w:rPr>
                      <w:rFonts w:ascii="Arial" w:eastAsia="Times New Roman" w:hAnsi="Arial" w:cs="Arial"/>
                      <w:color w:val="000000"/>
                      <w:sz w:val="16"/>
                      <w:szCs w:val="16"/>
                      <w:lang w:val="en-US"/>
                    </w:rPr>
                  </w:rPrChange>
                </w:rPr>
                <w:t>0.27</w:t>
              </w:r>
            </w:ins>
          </w:p>
        </w:tc>
      </w:tr>
      <w:tr w:rsidR="006014B3" w:rsidRPr="00FF05B1" w14:paraId="53327F6B" w14:textId="77777777" w:rsidTr="00E33A4B">
        <w:trPr>
          <w:trHeight w:val="20"/>
          <w:ins w:id="3133"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F77754" w14:textId="77777777" w:rsidR="006014B3" w:rsidRPr="00FF05B1" w:rsidRDefault="006014B3" w:rsidP="006014B3">
            <w:pPr>
              <w:spacing w:after="0"/>
              <w:jc w:val="center"/>
              <w:rPr>
                <w:ins w:id="3134" w:author="R&amp;S_r1" w:date="2023-08-24T16:00:00Z"/>
                <w:rFonts w:ascii="Arial" w:eastAsia="Times New Roman" w:hAnsi="Arial" w:cs="Arial"/>
                <w:color w:val="000000"/>
                <w:sz w:val="16"/>
                <w:szCs w:val="16"/>
                <w:highlight w:val="yellow"/>
                <w:lang w:val="en-US"/>
                <w:rPrChange w:id="3135" w:author="R&amp;S_r1" w:date="2023-08-24T18:18:00Z">
                  <w:rPr>
                    <w:ins w:id="3136" w:author="R&amp;S_r1" w:date="2023-08-24T16:00:00Z"/>
                    <w:rFonts w:ascii="Arial" w:eastAsia="Times New Roman" w:hAnsi="Arial" w:cs="Arial"/>
                    <w:color w:val="000000"/>
                    <w:sz w:val="16"/>
                    <w:szCs w:val="16"/>
                    <w:lang w:val="en-US"/>
                  </w:rPr>
                </w:rPrChange>
              </w:rPr>
            </w:pPr>
            <w:ins w:id="3137" w:author="R&amp;S_r1" w:date="2023-08-24T16:00:00Z">
              <w:r w:rsidRPr="00FF05B1">
                <w:rPr>
                  <w:rFonts w:ascii="Arial" w:eastAsia="Times New Roman" w:hAnsi="Arial" w:cs="Arial"/>
                  <w:color w:val="000000"/>
                  <w:sz w:val="16"/>
                  <w:szCs w:val="16"/>
                  <w:highlight w:val="yellow"/>
                  <w:lang w:val="en-US"/>
                  <w:rPrChange w:id="3138" w:author="R&amp;S_r1" w:date="2023-08-24T18:18:00Z">
                    <w:rPr>
                      <w:rFonts w:ascii="Arial" w:eastAsia="Times New Roman" w:hAnsi="Arial" w:cs="Arial"/>
                      <w:color w:val="000000"/>
                      <w:sz w:val="16"/>
                      <w:szCs w:val="16"/>
                      <w:lang w:val="en-US"/>
                    </w:rPr>
                  </w:rPrChange>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A9975A" w14:textId="77777777" w:rsidR="006014B3" w:rsidRPr="00FF05B1" w:rsidRDefault="006014B3" w:rsidP="006014B3">
            <w:pPr>
              <w:spacing w:after="0"/>
              <w:rPr>
                <w:ins w:id="3139" w:author="R&amp;S_r1" w:date="2023-08-24T16:00:00Z"/>
                <w:rFonts w:ascii="Arial" w:eastAsia="Times New Roman" w:hAnsi="Arial" w:cs="Arial"/>
                <w:color w:val="000000"/>
                <w:sz w:val="16"/>
                <w:szCs w:val="16"/>
                <w:highlight w:val="yellow"/>
                <w:lang w:val="en-US"/>
                <w:rPrChange w:id="3140" w:author="R&amp;S_r1" w:date="2023-08-24T18:18:00Z">
                  <w:rPr>
                    <w:ins w:id="3141" w:author="R&amp;S_r1" w:date="2023-08-24T16:00:00Z"/>
                    <w:rFonts w:ascii="Arial" w:eastAsia="Times New Roman" w:hAnsi="Arial" w:cs="Arial"/>
                    <w:color w:val="000000"/>
                    <w:sz w:val="16"/>
                    <w:szCs w:val="16"/>
                    <w:lang w:val="en-US"/>
                  </w:rPr>
                </w:rPrChange>
              </w:rPr>
            </w:pPr>
            <w:ins w:id="3142" w:author="R&amp;S_r1" w:date="2023-08-24T16:00:00Z">
              <w:r w:rsidRPr="00FF05B1">
                <w:rPr>
                  <w:rFonts w:ascii="Arial" w:eastAsia="Times New Roman" w:hAnsi="Arial" w:cs="Arial"/>
                  <w:color w:val="000000"/>
                  <w:sz w:val="16"/>
                  <w:szCs w:val="16"/>
                  <w:highlight w:val="yellow"/>
                  <w:lang w:val="en-US"/>
                  <w:rPrChange w:id="3143" w:author="R&amp;S_r1" w:date="2023-08-24T18:18:00Z">
                    <w:rPr>
                      <w:rFonts w:ascii="Arial" w:eastAsia="Times New Roman" w:hAnsi="Arial" w:cs="Arial"/>
                      <w:color w:val="000000"/>
                      <w:sz w:val="16"/>
                      <w:szCs w:val="16"/>
                      <w:lang w:val="en-US"/>
                    </w:rPr>
                  </w:rPrChange>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A201643" w14:textId="5200D4B5" w:rsidR="006014B3" w:rsidRPr="00FF05B1" w:rsidRDefault="006014B3" w:rsidP="006014B3">
            <w:pPr>
              <w:spacing w:after="0"/>
              <w:jc w:val="center"/>
              <w:rPr>
                <w:ins w:id="3144" w:author="R&amp;S_r1" w:date="2023-08-24T16:00:00Z"/>
                <w:rFonts w:ascii="Arial" w:eastAsia="Times New Roman" w:hAnsi="Arial" w:cs="Arial"/>
                <w:color w:val="000000"/>
                <w:sz w:val="16"/>
                <w:szCs w:val="16"/>
                <w:highlight w:val="yellow"/>
                <w:lang w:val="en-US"/>
                <w:rPrChange w:id="3145" w:author="R&amp;S_r1" w:date="2023-08-24T18:18:00Z">
                  <w:rPr>
                    <w:ins w:id="3146" w:author="R&amp;S_r1" w:date="2023-08-24T16:00:00Z"/>
                    <w:rFonts w:ascii="Arial" w:eastAsia="Times New Roman" w:hAnsi="Arial" w:cs="Arial"/>
                    <w:color w:val="000000"/>
                    <w:sz w:val="16"/>
                    <w:szCs w:val="16"/>
                    <w:lang w:val="en-US"/>
                  </w:rPr>
                </w:rPrChange>
              </w:rPr>
            </w:pPr>
            <w:ins w:id="3147" w:author="R&amp;S_r1" w:date="2023-08-24T16:00:00Z">
              <w:r w:rsidRPr="00FF05B1">
                <w:rPr>
                  <w:rFonts w:ascii="Arial" w:hAnsi="Arial" w:cs="Arial"/>
                  <w:color w:val="000000"/>
                  <w:sz w:val="16"/>
                  <w:szCs w:val="16"/>
                  <w:highlight w:val="yellow"/>
                  <w:rPrChange w:id="3148" w:author="R&amp;S_r1" w:date="2023-08-24T18:18:00Z">
                    <w:rPr>
                      <w:rFonts w:ascii="Arial" w:hAnsi="Arial" w:cs="Arial"/>
                      <w:color w:val="000000"/>
                      <w:sz w:val="16"/>
                      <w:szCs w:val="16"/>
                    </w:rPr>
                  </w:rPrChange>
                </w:rPr>
                <w:t xml:space="preserve">d=1.6m, </w:t>
              </w:r>
              <w:proofErr w:type="spellStart"/>
              <w:r w:rsidRPr="00FF05B1">
                <w:rPr>
                  <w:rFonts w:ascii="Arial" w:hAnsi="Arial" w:cs="Arial"/>
                  <w:color w:val="000000"/>
                  <w:sz w:val="16"/>
                  <w:szCs w:val="16"/>
                  <w:highlight w:val="yellow"/>
                  <w:rPrChange w:id="3149" w:author="R&amp;S_r1" w:date="2023-08-24T18:18:00Z">
                    <w:rPr>
                      <w:rFonts w:ascii="Arial" w:hAnsi="Arial" w:cs="Arial"/>
                      <w:color w:val="000000"/>
                      <w:sz w:val="16"/>
                      <w:szCs w:val="16"/>
                    </w:rPr>
                  </w:rPrChange>
                </w:rPr>
                <w:t>Δd</w:t>
              </w:r>
              <w:proofErr w:type="spellEnd"/>
              <w:r w:rsidRPr="00FF05B1">
                <w:rPr>
                  <w:rFonts w:ascii="Arial" w:hAnsi="Arial" w:cs="Arial"/>
                  <w:color w:val="000000"/>
                  <w:sz w:val="16"/>
                  <w:szCs w:val="16"/>
                  <w:highlight w:val="yellow"/>
                  <w:rPrChange w:id="3150" w:author="R&amp;S_r1" w:date="2023-08-24T18:18:00Z">
                    <w:rPr>
                      <w:rFonts w:ascii="Arial" w:hAnsi="Arial" w:cs="Arial"/>
                      <w:color w:val="000000"/>
                      <w:sz w:val="16"/>
                      <w:szCs w:val="16"/>
                    </w:rPr>
                  </w:rPrChange>
                </w:rPr>
                <w:t>=0.05m</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C02D584" w14:textId="118A7040" w:rsidR="006014B3" w:rsidRPr="00FF05B1" w:rsidRDefault="006014B3" w:rsidP="006014B3">
            <w:pPr>
              <w:spacing w:after="0"/>
              <w:jc w:val="center"/>
              <w:rPr>
                <w:ins w:id="3151" w:author="R&amp;S_r1" w:date="2023-08-24T16:00:00Z"/>
                <w:rFonts w:ascii="Arial" w:eastAsia="Times New Roman" w:hAnsi="Arial" w:cs="Arial"/>
                <w:color w:val="000000"/>
                <w:sz w:val="16"/>
                <w:szCs w:val="16"/>
                <w:highlight w:val="yellow"/>
                <w:lang w:val="en-US"/>
                <w:rPrChange w:id="3152" w:author="R&amp;S_r1" w:date="2023-08-24T18:18:00Z">
                  <w:rPr>
                    <w:ins w:id="3153" w:author="R&amp;S_r1" w:date="2023-08-24T16:00:00Z"/>
                    <w:rFonts w:ascii="Arial" w:eastAsia="Times New Roman" w:hAnsi="Arial" w:cs="Arial"/>
                    <w:color w:val="000000"/>
                    <w:sz w:val="16"/>
                    <w:szCs w:val="16"/>
                    <w:lang w:val="en-US"/>
                  </w:rPr>
                </w:rPrChange>
              </w:rPr>
            </w:pPr>
            <w:ins w:id="3154" w:author="R&amp;S_r1" w:date="2023-08-24T16:00:00Z">
              <w:r w:rsidRPr="00FF05B1">
                <w:rPr>
                  <w:rFonts w:ascii="Arial" w:hAnsi="Arial" w:cs="Arial"/>
                  <w:color w:val="000000"/>
                  <w:sz w:val="16"/>
                  <w:szCs w:val="16"/>
                  <w:highlight w:val="yellow"/>
                  <w:rPrChange w:id="3155" w:author="R&amp;S_r1" w:date="2023-08-24T18:18:00Z">
                    <w:rPr>
                      <w:rFonts w:ascii="Arial" w:hAnsi="Arial" w:cs="Arial"/>
                      <w:color w:val="000000"/>
                      <w:sz w:val="16"/>
                      <w:szCs w:val="16"/>
                    </w:rPr>
                  </w:rPrChange>
                </w:rPr>
                <w:t>0.27</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3C6063E" w14:textId="4B1E2910" w:rsidR="006014B3" w:rsidRPr="00FF05B1" w:rsidRDefault="006014B3" w:rsidP="006014B3">
            <w:pPr>
              <w:spacing w:after="0"/>
              <w:jc w:val="center"/>
              <w:rPr>
                <w:ins w:id="3156" w:author="R&amp;S_r1" w:date="2023-08-24T16:00:00Z"/>
                <w:rFonts w:ascii="Arial" w:eastAsia="Times New Roman" w:hAnsi="Arial" w:cs="Arial"/>
                <w:color w:val="000000"/>
                <w:sz w:val="16"/>
                <w:szCs w:val="16"/>
                <w:highlight w:val="yellow"/>
                <w:lang w:val="en-US"/>
                <w:rPrChange w:id="3157" w:author="R&amp;S_r1" w:date="2023-08-24T18:18:00Z">
                  <w:rPr>
                    <w:ins w:id="3158" w:author="R&amp;S_r1" w:date="2023-08-24T16:00:00Z"/>
                    <w:rFonts w:ascii="Arial" w:eastAsia="Times New Roman" w:hAnsi="Arial" w:cs="Arial"/>
                    <w:color w:val="000000"/>
                    <w:sz w:val="16"/>
                    <w:szCs w:val="16"/>
                    <w:lang w:val="en-US"/>
                  </w:rPr>
                </w:rPrChange>
              </w:rPr>
            </w:pPr>
            <w:ins w:id="3159" w:author="R&amp;S_r1" w:date="2023-08-24T16:00:00Z">
              <w:r w:rsidRPr="00FF05B1">
                <w:rPr>
                  <w:rFonts w:ascii="Arial" w:hAnsi="Arial" w:cs="Arial"/>
                  <w:color w:val="000000"/>
                  <w:sz w:val="16"/>
                  <w:szCs w:val="16"/>
                  <w:highlight w:val="yellow"/>
                  <w:rPrChange w:id="3160" w:author="R&amp;S_r1" w:date="2023-08-24T18:18:00Z">
                    <w:rPr>
                      <w:rFonts w:ascii="Arial" w:hAnsi="Arial" w:cs="Arial"/>
                      <w:color w:val="000000"/>
                      <w:sz w:val="16"/>
                      <w:szCs w:val="16"/>
                    </w:rPr>
                  </w:rPrChange>
                </w:rPr>
                <w:t>0.27</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A3177" w14:textId="77777777" w:rsidR="006014B3" w:rsidRPr="00FF05B1" w:rsidRDefault="006014B3" w:rsidP="006014B3">
            <w:pPr>
              <w:spacing w:after="0"/>
              <w:jc w:val="center"/>
              <w:rPr>
                <w:ins w:id="3161" w:author="R&amp;S_r1" w:date="2023-08-24T16:00:00Z"/>
                <w:rFonts w:ascii="Arial" w:eastAsia="Times New Roman" w:hAnsi="Arial" w:cs="Arial"/>
                <w:color w:val="000000"/>
                <w:sz w:val="16"/>
                <w:szCs w:val="16"/>
                <w:highlight w:val="yellow"/>
                <w:lang w:val="en-US"/>
                <w:rPrChange w:id="3162" w:author="R&amp;S_r1" w:date="2023-08-24T18:18:00Z">
                  <w:rPr>
                    <w:ins w:id="3163" w:author="R&amp;S_r1" w:date="2023-08-24T16:00:00Z"/>
                    <w:rFonts w:ascii="Arial" w:eastAsia="Times New Roman" w:hAnsi="Arial" w:cs="Arial"/>
                    <w:color w:val="000000"/>
                    <w:sz w:val="16"/>
                    <w:szCs w:val="16"/>
                    <w:lang w:val="en-US"/>
                  </w:rPr>
                </w:rPrChange>
              </w:rPr>
            </w:pPr>
            <w:ins w:id="3164" w:author="R&amp;S_r1" w:date="2023-08-24T16:00:00Z">
              <w:r w:rsidRPr="00FF05B1">
                <w:rPr>
                  <w:rFonts w:ascii="Arial" w:eastAsia="Times New Roman" w:hAnsi="Arial" w:cs="Arial"/>
                  <w:color w:val="000000"/>
                  <w:sz w:val="16"/>
                  <w:szCs w:val="16"/>
                  <w:highlight w:val="yellow"/>
                  <w:lang w:val="en-US"/>
                  <w:rPrChange w:id="3165"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8A43A" w14:textId="77777777" w:rsidR="006014B3" w:rsidRPr="00FF05B1" w:rsidRDefault="006014B3" w:rsidP="006014B3">
            <w:pPr>
              <w:spacing w:after="0"/>
              <w:jc w:val="center"/>
              <w:rPr>
                <w:ins w:id="3166" w:author="R&amp;S_r1" w:date="2023-08-24T16:00:00Z"/>
                <w:rFonts w:ascii="Arial" w:eastAsia="Times New Roman" w:hAnsi="Arial" w:cs="Arial"/>
                <w:color w:val="000000"/>
                <w:sz w:val="16"/>
                <w:szCs w:val="16"/>
                <w:highlight w:val="yellow"/>
                <w:lang w:val="en-US"/>
                <w:rPrChange w:id="3167" w:author="R&amp;S_r1" w:date="2023-08-24T18:18:00Z">
                  <w:rPr>
                    <w:ins w:id="3168" w:author="R&amp;S_r1" w:date="2023-08-24T16:00:00Z"/>
                    <w:rFonts w:ascii="Arial" w:eastAsia="Times New Roman" w:hAnsi="Arial" w:cs="Arial"/>
                    <w:color w:val="000000"/>
                    <w:sz w:val="16"/>
                    <w:szCs w:val="16"/>
                    <w:lang w:val="en-US"/>
                  </w:rPr>
                </w:rPrChange>
              </w:rPr>
            </w:pPr>
            <w:ins w:id="3169" w:author="R&amp;S_r1" w:date="2023-08-24T16:00:00Z">
              <w:r w:rsidRPr="00FF05B1">
                <w:rPr>
                  <w:rFonts w:ascii="Arial" w:eastAsia="Times New Roman" w:hAnsi="Arial" w:cs="Arial"/>
                  <w:color w:val="000000"/>
                  <w:sz w:val="16"/>
                  <w:szCs w:val="16"/>
                  <w:highlight w:val="yellow"/>
                  <w:lang w:val="en-US"/>
                  <w:rPrChange w:id="3170"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414AF8" w14:textId="77777777" w:rsidR="006014B3" w:rsidRPr="00FF05B1" w:rsidRDefault="006014B3" w:rsidP="006014B3">
            <w:pPr>
              <w:spacing w:after="0"/>
              <w:jc w:val="center"/>
              <w:rPr>
                <w:ins w:id="3171" w:author="R&amp;S_r1" w:date="2023-08-24T16:00:00Z"/>
                <w:rFonts w:ascii="Arial" w:eastAsia="Times New Roman" w:hAnsi="Arial" w:cs="Arial"/>
                <w:color w:val="000000"/>
                <w:sz w:val="16"/>
                <w:szCs w:val="16"/>
                <w:highlight w:val="yellow"/>
                <w:lang w:val="en-US"/>
                <w:rPrChange w:id="3172" w:author="R&amp;S_r1" w:date="2023-08-24T18:18:00Z">
                  <w:rPr>
                    <w:ins w:id="3173" w:author="R&amp;S_r1" w:date="2023-08-24T16:00:00Z"/>
                    <w:rFonts w:ascii="Arial" w:eastAsia="Times New Roman" w:hAnsi="Arial" w:cs="Arial"/>
                    <w:color w:val="000000"/>
                    <w:sz w:val="16"/>
                    <w:szCs w:val="16"/>
                    <w:lang w:val="en-US"/>
                  </w:rPr>
                </w:rPrChange>
              </w:rPr>
            </w:pPr>
            <w:ins w:id="3174" w:author="R&amp;S_r1" w:date="2023-08-24T16:00:00Z">
              <w:r w:rsidRPr="00FF05B1">
                <w:rPr>
                  <w:rFonts w:ascii="Arial" w:eastAsia="Times New Roman" w:hAnsi="Arial" w:cs="Arial"/>
                  <w:color w:val="000000"/>
                  <w:sz w:val="16"/>
                  <w:szCs w:val="16"/>
                  <w:highlight w:val="yellow"/>
                  <w:lang w:val="en-US"/>
                  <w:rPrChange w:id="317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E5D658" w14:textId="7E9EDD75" w:rsidR="006014B3" w:rsidRPr="00FF05B1" w:rsidRDefault="006014B3" w:rsidP="006014B3">
            <w:pPr>
              <w:spacing w:after="0"/>
              <w:jc w:val="center"/>
              <w:rPr>
                <w:ins w:id="3176" w:author="R&amp;S_r1" w:date="2023-08-24T16:00:00Z"/>
                <w:rFonts w:ascii="Arial" w:eastAsia="Times New Roman" w:hAnsi="Arial" w:cs="Arial"/>
                <w:color w:val="000000"/>
                <w:sz w:val="16"/>
                <w:szCs w:val="16"/>
                <w:highlight w:val="yellow"/>
                <w:lang w:val="en-US"/>
                <w:rPrChange w:id="3177" w:author="R&amp;S_r1" w:date="2023-08-24T18:18:00Z">
                  <w:rPr>
                    <w:ins w:id="3178" w:author="R&amp;S_r1" w:date="2023-08-24T16:00:00Z"/>
                    <w:rFonts w:ascii="Arial" w:eastAsia="Times New Roman" w:hAnsi="Arial" w:cs="Arial"/>
                    <w:color w:val="000000"/>
                    <w:sz w:val="16"/>
                    <w:szCs w:val="16"/>
                    <w:lang w:val="en-US"/>
                  </w:rPr>
                </w:rPrChange>
              </w:rPr>
            </w:pPr>
            <w:ins w:id="3179" w:author="R&amp;S_r1" w:date="2023-08-24T16:00:00Z">
              <w:r w:rsidRPr="00FF05B1">
                <w:rPr>
                  <w:rFonts w:ascii="Arial" w:eastAsia="Times New Roman" w:hAnsi="Arial" w:cs="Arial"/>
                  <w:color w:val="000000"/>
                  <w:sz w:val="16"/>
                  <w:szCs w:val="16"/>
                  <w:highlight w:val="yellow"/>
                  <w:lang w:val="en-US"/>
                  <w:rPrChange w:id="3180" w:author="R&amp;S_r1" w:date="2023-08-24T18:18:00Z">
                    <w:rPr>
                      <w:rFonts w:ascii="Arial" w:eastAsia="Times New Roman" w:hAnsi="Arial" w:cs="Arial"/>
                      <w:color w:val="000000"/>
                      <w:sz w:val="16"/>
                      <w:szCs w:val="16"/>
                      <w:lang w:val="en-US"/>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5CEE65" w14:textId="273D0329" w:rsidR="006014B3" w:rsidRPr="00FF05B1" w:rsidRDefault="006014B3" w:rsidP="006014B3">
            <w:pPr>
              <w:spacing w:after="0"/>
              <w:jc w:val="center"/>
              <w:rPr>
                <w:ins w:id="3181" w:author="R&amp;S_r1" w:date="2023-08-24T16:00:00Z"/>
                <w:rFonts w:ascii="Arial" w:eastAsia="Times New Roman" w:hAnsi="Arial" w:cs="Arial"/>
                <w:color w:val="000000"/>
                <w:sz w:val="16"/>
                <w:szCs w:val="16"/>
                <w:highlight w:val="yellow"/>
                <w:lang w:val="en-US"/>
                <w:rPrChange w:id="3182" w:author="R&amp;S_r1" w:date="2023-08-24T18:18:00Z">
                  <w:rPr>
                    <w:ins w:id="3183" w:author="R&amp;S_r1" w:date="2023-08-24T16:00:00Z"/>
                    <w:rFonts w:ascii="Arial" w:eastAsia="Times New Roman" w:hAnsi="Arial" w:cs="Arial"/>
                    <w:color w:val="000000"/>
                    <w:sz w:val="16"/>
                    <w:szCs w:val="16"/>
                    <w:lang w:val="en-US"/>
                  </w:rPr>
                </w:rPrChange>
              </w:rPr>
            </w:pPr>
            <w:ins w:id="3184" w:author="R&amp;S_r1" w:date="2023-08-24T16:00:00Z">
              <w:r w:rsidRPr="00FF05B1">
                <w:rPr>
                  <w:rFonts w:ascii="Arial" w:eastAsia="Times New Roman" w:hAnsi="Arial" w:cs="Arial"/>
                  <w:color w:val="000000"/>
                  <w:sz w:val="16"/>
                  <w:szCs w:val="16"/>
                  <w:highlight w:val="yellow"/>
                  <w:lang w:val="en-US"/>
                  <w:rPrChange w:id="3185" w:author="R&amp;S_r1" w:date="2023-08-24T18:18:00Z">
                    <w:rPr>
                      <w:rFonts w:ascii="Arial" w:eastAsia="Times New Roman" w:hAnsi="Arial" w:cs="Arial"/>
                      <w:color w:val="000000"/>
                      <w:sz w:val="16"/>
                      <w:szCs w:val="16"/>
                      <w:lang w:val="en-US"/>
                    </w:rPr>
                  </w:rPrChange>
                </w:rPr>
                <w:t>0.16</w:t>
              </w:r>
            </w:ins>
          </w:p>
        </w:tc>
      </w:tr>
      <w:tr w:rsidR="006014B3" w:rsidRPr="00FF05B1" w14:paraId="5B2E52D1" w14:textId="77777777" w:rsidTr="00E33A4B">
        <w:trPr>
          <w:trHeight w:val="20"/>
          <w:ins w:id="318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4F06D5" w14:textId="77777777" w:rsidR="006014B3" w:rsidRPr="00FF05B1" w:rsidRDefault="006014B3" w:rsidP="00E33A4B">
            <w:pPr>
              <w:spacing w:after="0"/>
              <w:jc w:val="center"/>
              <w:rPr>
                <w:ins w:id="3187" w:author="R&amp;S_r1" w:date="2023-08-24T16:00:00Z"/>
                <w:rFonts w:ascii="Arial" w:eastAsia="Times New Roman" w:hAnsi="Arial" w:cs="Arial"/>
                <w:color w:val="000000"/>
                <w:sz w:val="16"/>
                <w:szCs w:val="16"/>
                <w:highlight w:val="yellow"/>
                <w:lang w:val="en-US"/>
                <w:rPrChange w:id="3188" w:author="R&amp;S_r1" w:date="2023-08-24T18:18:00Z">
                  <w:rPr>
                    <w:ins w:id="3189" w:author="R&amp;S_r1" w:date="2023-08-24T16:00:00Z"/>
                    <w:rFonts w:ascii="Arial" w:eastAsia="Times New Roman" w:hAnsi="Arial" w:cs="Arial"/>
                    <w:color w:val="000000"/>
                    <w:sz w:val="16"/>
                    <w:szCs w:val="16"/>
                    <w:lang w:val="en-US"/>
                  </w:rPr>
                </w:rPrChange>
              </w:rPr>
            </w:pPr>
            <w:ins w:id="3190" w:author="R&amp;S_r1" w:date="2023-08-24T16:00:00Z">
              <w:r w:rsidRPr="00FF05B1">
                <w:rPr>
                  <w:rFonts w:ascii="Arial" w:eastAsia="Times New Roman" w:hAnsi="Arial" w:cs="Arial"/>
                  <w:color w:val="000000"/>
                  <w:sz w:val="16"/>
                  <w:szCs w:val="16"/>
                  <w:highlight w:val="yellow"/>
                  <w:lang w:val="en-US"/>
                  <w:rPrChange w:id="3191" w:author="R&amp;S_r1" w:date="2023-08-24T18:18:00Z">
                    <w:rPr>
                      <w:rFonts w:ascii="Arial" w:eastAsia="Times New Roman" w:hAnsi="Arial" w:cs="Arial"/>
                      <w:color w:val="000000"/>
                      <w:sz w:val="16"/>
                      <w:szCs w:val="16"/>
                      <w:lang w:val="en-US"/>
                    </w:rPr>
                  </w:rPrChange>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C606DA" w14:textId="77777777" w:rsidR="006014B3" w:rsidRPr="00FF05B1" w:rsidRDefault="006014B3" w:rsidP="00E33A4B">
            <w:pPr>
              <w:spacing w:after="0"/>
              <w:rPr>
                <w:ins w:id="3192" w:author="R&amp;S_r1" w:date="2023-08-24T16:00:00Z"/>
                <w:rFonts w:ascii="Arial" w:eastAsia="Times New Roman" w:hAnsi="Arial" w:cs="Arial"/>
                <w:color w:val="000000"/>
                <w:sz w:val="16"/>
                <w:szCs w:val="16"/>
                <w:highlight w:val="yellow"/>
                <w:lang w:val="en-US"/>
                <w:rPrChange w:id="3193" w:author="R&amp;S_r1" w:date="2023-08-24T18:18:00Z">
                  <w:rPr>
                    <w:ins w:id="3194" w:author="R&amp;S_r1" w:date="2023-08-24T16:00:00Z"/>
                    <w:rFonts w:ascii="Arial" w:eastAsia="Times New Roman" w:hAnsi="Arial" w:cs="Arial"/>
                    <w:color w:val="000000"/>
                    <w:sz w:val="16"/>
                    <w:szCs w:val="16"/>
                    <w:lang w:val="en-US"/>
                  </w:rPr>
                </w:rPrChange>
              </w:rPr>
            </w:pPr>
            <w:ins w:id="3195" w:author="R&amp;S_r1" w:date="2023-08-24T16:00:00Z">
              <w:r w:rsidRPr="00FF05B1">
                <w:rPr>
                  <w:rFonts w:ascii="Arial" w:eastAsia="Times New Roman" w:hAnsi="Arial" w:cs="Arial"/>
                  <w:color w:val="000000"/>
                  <w:sz w:val="16"/>
                  <w:szCs w:val="16"/>
                  <w:highlight w:val="yellow"/>
                  <w:lang w:val="en-US"/>
                  <w:rPrChange w:id="3196" w:author="R&amp;S_r1" w:date="2023-08-24T18:18:00Z">
                    <w:rPr>
                      <w:rFonts w:ascii="Arial" w:eastAsia="Times New Roman" w:hAnsi="Arial" w:cs="Arial"/>
                      <w:color w:val="000000"/>
                      <w:sz w:val="16"/>
                      <w:szCs w:val="16"/>
                      <w:lang w:val="en-US"/>
                    </w:rPr>
                  </w:rPrChange>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19B21" w14:textId="77777777" w:rsidR="006014B3" w:rsidRPr="00FF05B1" w:rsidRDefault="006014B3" w:rsidP="00E33A4B">
            <w:pPr>
              <w:spacing w:after="0"/>
              <w:jc w:val="center"/>
              <w:rPr>
                <w:ins w:id="3197" w:author="R&amp;S_r1" w:date="2023-08-24T16:00:00Z"/>
                <w:rFonts w:ascii="Arial" w:eastAsia="Times New Roman" w:hAnsi="Arial" w:cs="Arial"/>
                <w:color w:val="000000"/>
                <w:sz w:val="16"/>
                <w:szCs w:val="16"/>
                <w:highlight w:val="yellow"/>
                <w:lang w:val="en-US"/>
                <w:rPrChange w:id="3198" w:author="R&amp;S_r1" w:date="2023-08-24T18:18:00Z">
                  <w:rPr>
                    <w:ins w:id="3199" w:author="R&amp;S_r1" w:date="2023-08-24T16:00:00Z"/>
                    <w:rFonts w:ascii="Arial" w:eastAsia="Times New Roman" w:hAnsi="Arial" w:cs="Arial"/>
                    <w:color w:val="000000"/>
                    <w:sz w:val="16"/>
                    <w:szCs w:val="16"/>
                    <w:lang w:val="en-US"/>
                  </w:rPr>
                </w:rPrChange>
              </w:rPr>
            </w:pPr>
            <w:ins w:id="3200" w:author="R&amp;S_r1" w:date="2023-08-24T16:00:00Z">
              <w:r w:rsidRPr="00FF05B1">
                <w:rPr>
                  <w:rFonts w:ascii="Arial" w:eastAsia="Times New Roman" w:hAnsi="Arial" w:cs="Arial"/>
                  <w:color w:val="000000"/>
                  <w:sz w:val="16"/>
                  <w:szCs w:val="16"/>
                  <w:highlight w:val="yellow"/>
                  <w:lang w:val="en-US"/>
                  <w:rPrChange w:id="3201" w:author="R&amp;S_r1" w:date="2023-08-24T18:18:00Z">
                    <w:rPr>
                      <w:rFonts w:ascii="Arial" w:eastAsia="Times New Roman" w:hAnsi="Arial" w:cs="Arial"/>
                      <w:color w:val="000000"/>
                      <w:sz w:val="16"/>
                      <w:szCs w:val="16"/>
                      <w:lang w:val="en-US"/>
                    </w:rPr>
                  </w:rPrChange>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A93B33" w14:textId="77777777" w:rsidR="006014B3" w:rsidRPr="00FF05B1" w:rsidRDefault="006014B3" w:rsidP="00E33A4B">
            <w:pPr>
              <w:spacing w:after="0"/>
              <w:jc w:val="center"/>
              <w:rPr>
                <w:ins w:id="3202" w:author="R&amp;S_r1" w:date="2023-08-24T16:00:00Z"/>
                <w:rFonts w:ascii="Arial" w:eastAsia="Times New Roman" w:hAnsi="Arial" w:cs="Arial"/>
                <w:color w:val="000000"/>
                <w:sz w:val="16"/>
                <w:szCs w:val="16"/>
                <w:highlight w:val="yellow"/>
                <w:lang w:val="en-US"/>
                <w:rPrChange w:id="3203" w:author="R&amp;S_r1" w:date="2023-08-24T18:18:00Z">
                  <w:rPr>
                    <w:ins w:id="3204" w:author="R&amp;S_r1" w:date="2023-08-24T16:00:00Z"/>
                    <w:rFonts w:ascii="Arial" w:eastAsia="Times New Roman" w:hAnsi="Arial" w:cs="Arial"/>
                    <w:color w:val="000000"/>
                    <w:sz w:val="16"/>
                    <w:szCs w:val="16"/>
                    <w:lang w:val="en-US"/>
                  </w:rPr>
                </w:rPrChange>
              </w:rPr>
            </w:pPr>
            <w:ins w:id="3205" w:author="R&amp;S_r1" w:date="2023-08-24T16:00:00Z">
              <w:r w:rsidRPr="00FF05B1">
                <w:rPr>
                  <w:rFonts w:ascii="Arial" w:eastAsia="Times New Roman" w:hAnsi="Arial" w:cs="Arial"/>
                  <w:color w:val="000000"/>
                  <w:sz w:val="16"/>
                  <w:szCs w:val="16"/>
                  <w:highlight w:val="yellow"/>
                  <w:lang w:val="en-US"/>
                  <w:rPrChange w:id="3206" w:author="R&amp;S_r1" w:date="2023-08-24T18:18: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50D0D1" w14:textId="77777777" w:rsidR="006014B3" w:rsidRPr="00FF05B1" w:rsidRDefault="006014B3" w:rsidP="00E33A4B">
            <w:pPr>
              <w:spacing w:after="0"/>
              <w:jc w:val="center"/>
              <w:rPr>
                <w:ins w:id="3207" w:author="R&amp;S_r1" w:date="2023-08-24T16:00:00Z"/>
                <w:rFonts w:ascii="Arial" w:eastAsia="Times New Roman" w:hAnsi="Arial" w:cs="Arial"/>
                <w:color w:val="000000"/>
                <w:sz w:val="16"/>
                <w:szCs w:val="16"/>
                <w:highlight w:val="yellow"/>
                <w:lang w:val="en-US"/>
                <w:rPrChange w:id="3208" w:author="R&amp;S_r1" w:date="2023-08-24T18:18:00Z">
                  <w:rPr>
                    <w:ins w:id="3209" w:author="R&amp;S_r1" w:date="2023-08-24T16:00:00Z"/>
                    <w:rFonts w:ascii="Arial" w:eastAsia="Times New Roman" w:hAnsi="Arial" w:cs="Arial"/>
                    <w:color w:val="000000"/>
                    <w:sz w:val="16"/>
                    <w:szCs w:val="16"/>
                    <w:lang w:val="en-US"/>
                  </w:rPr>
                </w:rPrChange>
              </w:rPr>
            </w:pPr>
            <w:ins w:id="3210" w:author="R&amp;S_r1" w:date="2023-08-24T16:00:00Z">
              <w:r w:rsidRPr="00FF05B1">
                <w:rPr>
                  <w:rFonts w:ascii="Arial" w:eastAsia="Times New Roman" w:hAnsi="Arial" w:cs="Arial"/>
                  <w:color w:val="000000"/>
                  <w:sz w:val="16"/>
                  <w:szCs w:val="16"/>
                  <w:highlight w:val="yellow"/>
                  <w:lang w:val="en-US"/>
                  <w:rPrChange w:id="3211" w:author="R&amp;S_r1" w:date="2023-08-24T18:18: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67D218" w14:textId="77777777" w:rsidR="006014B3" w:rsidRPr="00FF05B1" w:rsidRDefault="006014B3" w:rsidP="00E33A4B">
            <w:pPr>
              <w:spacing w:after="0"/>
              <w:jc w:val="center"/>
              <w:rPr>
                <w:ins w:id="3212" w:author="R&amp;S_r1" w:date="2023-08-24T16:00:00Z"/>
                <w:rFonts w:ascii="Arial" w:eastAsia="Times New Roman" w:hAnsi="Arial" w:cs="Arial"/>
                <w:color w:val="000000"/>
                <w:sz w:val="16"/>
                <w:szCs w:val="16"/>
                <w:highlight w:val="yellow"/>
                <w:lang w:val="en-US"/>
                <w:rPrChange w:id="3213" w:author="R&amp;S_r1" w:date="2023-08-24T18:18:00Z">
                  <w:rPr>
                    <w:ins w:id="3214" w:author="R&amp;S_r1" w:date="2023-08-24T16:00:00Z"/>
                    <w:rFonts w:ascii="Arial" w:eastAsia="Times New Roman" w:hAnsi="Arial" w:cs="Arial"/>
                    <w:color w:val="000000"/>
                    <w:sz w:val="16"/>
                    <w:szCs w:val="16"/>
                    <w:lang w:val="en-US"/>
                  </w:rPr>
                </w:rPrChange>
              </w:rPr>
            </w:pPr>
            <w:ins w:id="3215" w:author="R&amp;S_r1" w:date="2023-08-24T16:00:00Z">
              <w:r w:rsidRPr="00FF05B1">
                <w:rPr>
                  <w:rFonts w:ascii="Arial" w:eastAsia="Times New Roman" w:hAnsi="Arial" w:cs="Arial"/>
                  <w:color w:val="000000"/>
                  <w:sz w:val="16"/>
                  <w:szCs w:val="16"/>
                  <w:highlight w:val="yellow"/>
                  <w:lang w:val="en-US"/>
                  <w:rPrChange w:id="3216" w:author="R&amp;S_r1" w:date="2023-08-24T18:18:00Z">
                    <w:rPr>
                      <w:rFonts w:ascii="Arial" w:eastAsia="Times New Roman" w:hAnsi="Arial" w:cs="Arial"/>
                      <w:color w:val="000000"/>
                      <w:sz w:val="16"/>
                      <w:szCs w:val="16"/>
                      <w:lang w:val="en-US"/>
                    </w:rPr>
                  </w:rPrChange>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F3B969" w14:textId="77777777" w:rsidR="006014B3" w:rsidRPr="00FF05B1" w:rsidRDefault="006014B3" w:rsidP="00E33A4B">
            <w:pPr>
              <w:spacing w:after="0"/>
              <w:jc w:val="center"/>
              <w:rPr>
                <w:ins w:id="3217" w:author="R&amp;S_r1" w:date="2023-08-24T16:00:00Z"/>
                <w:rFonts w:ascii="Arial" w:eastAsia="Times New Roman" w:hAnsi="Arial" w:cs="Arial"/>
                <w:color w:val="000000"/>
                <w:sz w:val="16"/>
                <w:szCs w:val="16"/>
                <w:highlight w:val="yellow"/>
                <w:lang w:val="en-US"/>
                <w:rPrChange w:id="3218" w:author="R&amp;S_r1" w:date="2023-08-24T18:18:00Z">
                  <w:rPr>
                    <w:ins w:id="3219" w:author="R&amp;S_r1" w:date="2023-08-24T16:00:00Z"/>
                    <w:rFonts w:ascii="Arial" w:eastAsia="Times New Roman" w:hAnsi="Arial" w:cs="Arial"/>
                    <w:color w:val="000000"/>
                    <w:sz w:val="16"/>
                    <w:szCs w:val="16"/>
                    <w:lang w:val="en-US"/>
                  </w:rPr>
                </w:rPrChange>
              </w:rPr>
            </w:pPr>
            <w:ins w:id="3220" w:author="R&amp;S_r1" w:date="2023-08-24T16:00:00Z">
              <w:r w:rsidRPr="00FF05B1">
                <w:rPr>
                  <w:rFonts w:ascii="Arial" w:eastAsia="Times New Roman" w:hAnsi="Arial" w:cs="Arial"/>
                  <w:color w:val="000000"/>
                  <w:sz w:val="16"/>
                  <w:szCs w:val="16"/>
                  <w:highlight w:val="yellow"/>
                  <w:lang w:val="en-US"/>
                  <w:rPrChange w:id="3221" w:author="R&amp;S_r1" w:date="2023-08-24T18:18:00Z">
                    <w:rPr>
                      <w:rFonts w:ascii="Arial" w:eastAsia="Times New Roman" w:hAnsi="Arial" w:cs="Arial"/>
                      <w:color w:val="000000"/>
                      <w:sz w:val="16"/>
                      <w:szCs w:val="16"/>
                      <w:lang w:val="en-US"/>
                    </w:rPr>
                  </w:rPrChange>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1CD10D" w14:textId="77777777" w:rsidR="006014B3" w:rsidRPr="00FF05B1" w:rsidRDefault="006014B3" w:rsidP="00E33A4B">
            <w:pPr>
              <w:spacing w:after="0"/>
              <w:jc w:val="center"/>
              <w:rPr>
                <w:ins w:id="3222" w:author="R&amp;S_r1" w:date="2023-08-24T16:00:00Z"/>
                <w:rFonts w:ascii="Arial" w:eastAsia="Times New Roman" w:hAnsi="Arial" w:cs="Arial"/>
                <w:color w:val="000000"/>
                <w:sz w:val="16"/>
                <w:szCs w:val="16"/>
                <w:highlight w:val="yellow"/>
                <w:lang w:val="en-US"/>
                <w:rPrChange w:id="3223" w:author="R&amp;S_r1" w:date="2023-08-24T18:18:00Z">
                  <w:rPr>
                    <w:ins w:id="3224" w:author="R&amp;S_r1" w:date="2023-08-24T16:00:00Z"/>
                    <w:rFonts w:ascii="Arial" w:eastAsia="Times New Roman" w:hAnsi="Arial" w:cs="Arial"/>
                    <w:color w:val="000000"/>
                    <w:sz w:val="16"/>
                    <w:szCs w:val="16"/>
                    <w:lang w:val="en-US"/>
                  </w:rPr>
                </w:rPrChange>
              </w:rPr>
            </w:pPr>
            <w:ins w:id="3225" w:author="R&amp;S_r1" w:date="2023-08-24T16:00:00Z">
              <w:r w:rsidRPr="00FF05B1">
                <w:rPr>
                  <w:rFonts w:ascii="Arial" w:eastAsia="Times New Roman" w:hAnsi="Arial" w:cs="Arial"/>
                  <w:color w:val="000000"/>
                  <w:sz w:val="16"/>
                  <w:szCs w:val="16"/>
                  <w:highlight w:val="yellow"/>
                  <w:lang w:val="en-US"/>
                  <w:rPrChange w:id="3226"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8CCCBE" w14:textId="77777777" w:rsidR="006014B3" w:rsidRPr="00FF05B1" w:rsidRDefault="006014B3" w:rsidP="00E33A4B">
            <w:pPr>
              <w:spacing w:after="0"/>
              <w:jc w:val="center"/>
              <w:rPr>
                <w:ins w:id="3227" w:author="R&amp;S_r1" w:date="2023-08-24T16:00:00Z"/>
                <w:rFonts w:ascii="Arial" w:eastAsia="Times New Roman" w:hAnsi="Arial" w:cs="Arial"/>
                <w:color w:val="000000"/>
                <w:sz w:val="16"/>
                <w:szCs w:val="16"/>
                <w:highlight w:val="yellow"/>
                <w:lang w:val="en-US"/>
                <w:rPrChange w:id="3228" w:author="R&amp;S_r1" w:date="2023-08-24T18:18:00Z">
                  <w:rPr>
                    <w:ins w:id="3229" w:author="R&amp;S_r1" w:date="2023-08-24T16:00:00Z"/>
                    <w:rFonts w:ascii="Arial" w:eastAsia="Times New Roman" w:hAnsi="Arial" w:cs="Arial"/>
                    <w:color w:val="000000"/>
                    <w:sz w:val="16"/>
                    <w:szCs w:val="16"/>
                    <w:lang w:val="en-US"/>
                  </w:rPr>
                </w:rPrChange>
              </w:rPr>
            </w:pPr>
            <w:ins w:id="3230" w:author="R&amp;S_r1" w:date="2023-08-24T16:00:00Z">
              <w:r w:rsidRPr="00FF05B1">
                <w:rPr>
                  <w:rFonts w:ascii="Arial" w:eastAsia="Times New Roman" w:hAnsi="Arial" w:cs="Arial"/>
                  <w:color w:val="000000"/>
                  <w:sz w:val="16"/>
                  <w:szCs w:val="16"/>
                  <w:highlight w:val="yellow"/>
                  <w:lang w:val="en-US"/>
                  <w:rPrChange w:id="3231" w:author="R&amp;S_r1" w:date="2023-08-24T18:18:00Z">
                    <w:rPr>
                      <w:rFonts w:ascii="Arial" w:eastAsia="Times New Roman" w:hAnsi="Arial" w:cs="Arial"/>
                      <w:color w:val="000000"/>
                      <w:sz w:val="16"/>
                      <w:szCs w:val="16"/>
                      <w:lang w:val="en-US"/>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9779F3" w14:textId="77777777" w:rsidR="006014B3" w:rsidRPr="00FF05B1" w:rsidRDefault="006014B3" w:rsidP="00E33A4B">
            <w:pPr>
              <w:spacing w:after="0"/>
              <w:jc w:val="center"/>
              <w:rPr>
                <w:ins w:id="3232" w:author="R&amp;S_r1" w:date="2023-08-24T16:00:00Z"/>
                <w:rFonts w:ascii="Arial" w:eastAsia="Times New Roman" w:hAnsi="Arial" w:cs="Arial"/>
                <w:color w:val="000000"/>
                <w:sz w:val="16"/>
                <w:szCs w:val="16"/>
                <w:highlight w:val="yellow"/>
                <w:lang w:val="en-US"/>
                <w:rPrChange w:id="3233" w:author="R&amp;S_r1" w:date="2023-08-24T18:18:00Z">
                  <w:rPr>
                    <w:ins w:id="3234" w:author="R&amp;S_r1" w:date="2023-08-24T16:00:00Z"/>
                    <w:rFonts w:ascii="Arial" w:eastAsia="Times New Roman" w:hAnsi="Arial" w:cs="Arial"/>
                    <w:color w:val="000000"/>
                    <w:sz w:val="16"/>
                    <w:szCs w:val="16"/>
                    <w:lang w:val="en-US"/>
                  </w:rPr>
                </w:rPrChange>
              </w:rPr>
            </w:pPr>
            <w:ins w:id="3235" w:author="R&amp;S_r1" w:date="2023-08-24T16:00:00Z">
              <w:r w:rsidRPr="00FF05B1">
                <w:rPr>
                  <w:rFonts w:ascii="Arial" w:eastAsia="Times New Roman" w:hAnsi="Arial" w:cs="Arial"/>
                  <w:color w:val="000000"/>
                  <w:sz w:val="16"/>
                  <w:szCs w:val="16"/>
                  <w:highlight w:val="yellow"/>
                  <w:lang w:val="en-US"/>
                  <w:rPrChange w:id="3236" w:author="R&amp;S_r1" w:date="2023-08-24T18:18:00Z">
                    <w:rPr>
                      <w:rFonts w:ascii="Arial" w:eastAsia="Times New Roman" w:hAnsi="Arial" w:cs="Arial"/>
                      <w:color w:val="000000"/>
                      <w:sz w:val="16"/>
                      <w:szCs w:val="16"/>
                      <w:lang w:val="en-US"/>
                    </w:rPr>
                  </w:rPrChange>
                </w:rPr>
                <w:t>0.50</w:t>
              </w:r>
            </w:ins>
          </w:p>
        </w:tc>
      </w:tr>
      <w:tr w:rsidR="006014B3" w:rsidRPr="00FF05B1" w14:paraId="28734C2E" w14:textId="77777777" w:rsidTr="00E33A4B">
        <w:trPr>
          <w:trHeight w:val="20"/>
          <w:ins w:id="3237"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2BF95D" w14:textId="77777777" w:rsidR="006014B3" w:rsidRPr="00FF05B1" w:rsidRDefault="006014B3" w:rsidP="00E33A4B">
            <w:pPr>
              <w:spacing w:after="0"/>
              <w:jc w:val="center"/>
              <w:rPr>
                <w:ins w:id="3238" w:author="R&amp;S_r1" w:date="2023-08-24T16:00:00Z"/>
                <w:rFonts w:ascii="Arial" w:eastAsia="Times New Roman" w:hAnsi="Arial" w:cs="Arial"/>
                <w:color w:val="000000"/>
                <w:sz w:val="16"/>
                <w:szCs w:val="16"/>
                <w:highlight w:val="yellow"/>
                <w:lang w:val="en-US"/>
                <w:rPrChange w:id="3239" w:author="R&amp;S_r1" w:date="2023-08-24T18:18:00Z">
                  <w:rPr>
                    <w:ins w:id="3240" w:author="R&amp;S_r1" w:date="2023-08-24T16:00:00Z"/>
                    <w:rFonts w:ascii="Arial" w:eastAsia="Times New Roman" w:hAnsi="Arial" w:cs="Arial"/>
                    <w:color w:val="000000"/>
                    <w:sz w:val="16"/>
                    <w:szCs w:val="16"/>
                    <w:lang w:val="en-US"/>
                  </w:rPr>
                </w:rPrChange>
              </w:rPr>
            </w:pPr>
            <w:ins w:id="3241" w:author="R&amp;S_r1" w:date="2023-08-24T16:00:00Z">
              <w:r w:rsidRPr="00FF05B1">
                <w:rPr>
                  <w:rFonts w:ascii="Arial" w:eastAsia="Times New Roman" w:hAnsi="Arial" w:cs="Arial"/>
                  <w:color w:val="000000"/>
                  <w:sz w:val="16"/>
                  <w:szCs w:val="16"/>
                  <w:highlight w:val="yellow"/>
                  <w:lang w:val="en-US"/>
                  <w:rPrChange w:id="3242" w:author="R&amp;S_r1" w:date="2023-08-24T18:18:00Z">
                    <w:rPr>
                      <w:rFonts w:ascii="Arial" w:eastAsia="Times New Roman" w:hAnsi="Arial" w:cs="Arial"/>
                      <w:color w:val="000000"/>
                      <w:sz w:val="16"/>
                      <w:szCs w:val="16"/>
                      <w:lang w:val="en-US"/>
                    </w:rPr>
                  </w:rPrChange>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0A2BAC" w14:textId="77777777" w:rsidR="006014B3" w:rsidRPr="00FF05B1" w:rsidRDefault="006014B3" w:rsidP="00E33A4B">
            <w:pPr>
              <w:spacing w:after="0"/>
              <w:rPr>
                <w:ins w:id="3243" w:author="R&amp;S_r1" w:date="2023-08-24T16:00:00Z"/>
                <w:rFonts w:ascii="Arial" w:eastAsia="Times New Roman" w:hAnsi="Arial" w:cs="Arial"/>
                <w:color w:val="000000"/>
                <w:sz w:val="16"/>
                <w:szCs w:val="16"/>
                <w:highlight w:val="yellow"/>
                <w:lang w:val="en-US"/>
                <w:rPrChange w:id="3244" w:author="R&amp;S_r1" w:date="2023-08-24T18:18:00Z">
                  <w:rPr>
                    <w:ins w:id="3245" w:author="R&amp;S_r1" w:date="2023-08-24T16:00:00Z"/>
                    <w:rFonts w:ascii="Arial" w:eastAsia="Times New Roman" w:hAnsi="Arial" w:cs="Arial"/>
                    <w:color w:val="000000"/>
                    <w:sz w:val="16"/>
                    <w:szCs w:val="16"/>
                    <w:lang w:val="en-US"/>
                  </w:rPr>
                </w:rPrChange>
              </w:rPr>
            </w:pPr>
            <w:ins w:id="3246" w:author="R&amp;S_r1" w:date="2023-08-24T16:00:00Z">
              <w:r w:rsidRPr="00FF05B1">
                <w:rPr>
                  <w:rFonts w:ascii="Arial" w:eastAsia="Times New Roman" w:hAnsi="Arial" w:cs="Arial"/>
                  <w:color w:val="000000"/>
                  <w:sz w:val="16"/>
                  <w:szCs w:val="16"/>
                  <w:highlight w:val="yellow"/>
                  <w:lang w:val="en-US"/>
                  <w:rPrChange w:id="3247" w:author="R&amp;S_r1" w:date="2023-08-24T18:18:00Z">
                    <w:rPr>
                      <w:rFonts w:ascii="Arial" w:eastAsia="Times New Roman" w:hAnsi="Arial" w:cs="Arial"/>
                      <w:color w:val="000000"/>
                      <w:sz w:val="16"/>
                      <w:szCs w:val="16"/>
                      <w:lang w:val="en-US"/>
                    </w:rPr>
                  </w:rPrChange>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3A1283" w14:textId="77777777" w:rsidR="006014B3" w:rsidRPr="00FF05B1" w:rsidRDefault="006014B3" w:rsidP="00E33A4B">
            <w:pPr>
              <w:spacing w:after="0"/>
              <w:jc w:val="center"/>
              <w:rPr>
                <w:ins w:id="3248" w:author="R&amp;S_r1" w:date="2023-08-24T16:00:00Z"/>
                <w:rFonts w:ascii="Arial" w:eastAsia="Times New Roman" w:hAnsi="Arial" w:cs="Arial"/>
                <w:color w:val="000000"/>
                <w:sz w:val="16"/>
                <w:szCs w:val="16"/>
                <w:highlight w:val="yellow"/>
                <w:lang w:val="en-US"/>
                <w:rPrChange w:id="3249" w:author="R&amp;S_r1" w:date="2023-08-24T18:18:00Z">
                  <w:rPr>
                    <w:ins w:id="3250" w:author="R&amp;S_r1" w:date="2023-08-24T16:00:00Z"/>
                    <w:rFonts w:ascii="Arial" w:eastAsia="Times New Roman" w:hAnsi="Arial" w:cs="Arial"/>
                    <w:color w:val="000000"/>
                    <w:sz w:val="16"/>
                    <w:szCs w:val="16"/>
                    <w:lang w:val="en-US"/>
                  </w:rPr>
                </w:rPrChange>
              </w:rPr>
            </w:pPr>
            <w:ins w:id="3251" w:author="R&amp;S_r1" w:date="2023-08-24T16:00:00Z">
              <w:r w:rsidRPr="00FF05B1">
                <w:rPr>
                  <w:rFonts w:ascii="Arial" w:eastAsia="Times New Roman" w:hAnsi="Arial" w:cs="Arial"/>
                  <w:color w:val="000000"/>
                  <w:sz w:val="16"/>
                  <w:szCs w:val="16"/>
                  <w:highlight w:val="yellow"/>
                  <w:lang w:val="en-US"/>
                  <w:rPrChange w:id="3252" w:author="R&amp;S_r1" w:date="2023-08-24T18:18:00Z">
                    <w:rPr>
                      <w:rFonts w:ascii="Arial" w:eastAsia="Times New Roman" w:hAnsi="Arial" w:cs="Arial"/>
                      <w:color w:val="000000"/>
                      <w:sz w:val="16"/>
                      <w:szCs w:val="16"/>
                      <w:lang w:val="en-US"/>
                    </w:rPr>
                  </w:rPrChange>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E5322A" w14:textId="77777777" w:rsidR="006014B3" w:rsidRPr="00FF05B1" w:rsidRDefault="006014B3" w:rsidP="00E33A4B">
            <w:pPr>
              <w:spacing w:after="0"/>
              <w:jc w:val="center"/>
              <w:rPr>
                <w:ins w:id="3253" w:author="R&amp;S_r1" w:date="2023-08-24T16:00:00Z"/>
                <w:rFonts w:ascii="Arial" w:eastAsia="Times New Roman" w:hAnsi="Arial" w:cs="Arial"/>
                <w:color w:val="000000"/>
                <w:sz w:val="16"/>
                <w:szCs w:val="16"/>
                <w:highlight w:val="yellow"/>
                <w:lang w:val="en-US"/>
                <w:rPrChange w:id="3254" w:author="R&amp;S_r1" w:date="2023-08-24T18:18:00Z">
                  <w:rPr>
                    <w:ins w:id="3255" w:author="R&amp;S_r1" w:date="2023-08-24T16:00:00Z"/>
                    <w:rFonts w:ascii="Arial" w:eastAsia="Times New Roman" w:hAnsi="Arial" w:cs="Arial"/>
                    <w:color w:val="000000"/>
                    <w:sz w:val="16"/>
                    <w:szCs w:val="16"/>
                    <w:lang w:val="en-US"/>
                  </w:rPr>
                </w:rPrChange>
              </w:rPr>
            </w:pPr>
            <w:ins w:id="3256" w:author="R&amp;S_r1" w:date="2023-08-24T16:00:00Z">
              <w:r w:rsidRPr="00FF05B1">
                <w:rPr>
                  <w:rFonts w:ascii="Arial" w:eastAsia="Times New Roman" w:hAnsi="Arial" w:cs="Arial"/>
                  <w:color w:val="000000"/>
                  <w:sz w:val="16"/>
                  <w:szCs w:val="16"/>
                  <w:highlight w:val="yellow"/>
                  <w:lang w:val="en-US"/>
                  <w:rPrChange w:id="3257" w:author="R&amp;S_r1" w:date="2023-08-24T18:18: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C23CF7" w14:textId="77777777" w:rsidR="006014B3" w:rsidRPr="00FF05B1" w:rsidRDefault="006014B3" w:rsidP="00E33A4B">
            <w:pPr>
              <w:spacing w:after="0"/>
              <w:jc w:val="center"/>
              <w:rPr>
                <w:ins w:id="3258" w:author="R&amp;S_r1" w:date="2023-08-24T16:00:00Z"/>
                <w:rFonts w:ascii="Arial" w:eastAsia="Times New Roman" w:hAnsi="Arial" w:cs="Arial"/>
                <w:color w:val="000000"/>
                <w:sz w:val="16"/>
                <w:szCs w:val="16"/>
                <w:highlight w:val="yellow"/>
                <w:lang w:val="en-US"/>
                <w:rPrChange w:id="3259" w:author="R&amp;S_r1" w:date="2023-08-24T18:18:00Z">
                  <w:rPr>
                    <w:ins w:id="3260" w:author="R&amp;S_r1" w:date="2023-08-24T16:00:00Z"/>
                    <w:rFonts w:ascii="Arial" w:eastAsia="Times New Roman" w:hAnsi="Arial" w:cs="Arial"/>
                    <w:color w:val="000000"/>
                    <w:sz w:val="16"/>
                    <w:szCs w:val="16"/>
                    <w:lang w:val="en-US"/>
                  </w:rPr>
                </w:rPrChange>
              </w:rPr>
            </w:pPr>
            <w:ins w:id="3261" w:author="R&amp;S_r1" w:date="2023-08-24T16:00:00Z">
              <w:r w:rsidRPr="00FF05B1">
                <w:rPr>
                  <w:rFonts w:ascii="Arial" w:eastAsia="Times New Roman" w:hAnsi="Arial" w:cs="Arial"/>
                  <w:color w:val="000000"/>
                  <w:sz w:val="16"/>
                  <w:szCs w:val="16"/>
                  <w:highlight w:val="yellow"/>
                  <w:lang w:val="en-US"/>
                  <w:rPrChange w:id="3262" w:author="R&amp;S_r1" w:date="2023-08-24T18:18:00Z">
                    <w:rPr>
                      <w:rFonts w:ascii="Arial" w:eastAsia="Times New Roman" w:hAnsi="Arial" w:cs="Arial"/>
                      <w:color w:val="000000"/>
                      <w:sz w:val="16"/>
                      <w:szCs w:val="16"/>
                      <w:lang w:val="en-US"/>
                    </w:rPr>
                  </w:rPrChange>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A9A30D" w14:textId="77777777" w:rsidR="006014B3" w:rsidRPr="00FF05B1" w:rsidRDefault="006014B3" w:rsidP="00E33A4B">
            <w:pPr>
              <w:spacing w:after="0"/>
              <w:jc w:val="center"/>
              <w:rPr>
                <w:ins w:id="3263" w:author="R&amp;S_r1" w:date="2023-08-24T16:00:00Z"/>
                <w:rFonts w:ascii="Arial" w:eastAsia="Times New Roman" w:hAnsi="Arial" w:cs="Arial"/>
                <w:color w:val="000000"/>
                <w:sz w:val="16"/>
                <w:szCs w:val="16"/>
                <w:highlight w:val="yellow"/>
                <w:lang w:val="en-US"/>
                <w:rPrChange w:id="3264" w:author="R&amp;S_r1" w:date="2023-08-24T18:18:00Z">
                  <w:rPr>
                    <w:ins w:id="3265" w:author="R&amp;S_r1" w:date="2023-08-24T16:00:00Z"/>
                    <w:rFonts w:ascii="Arial" w:eastAsia="Times New Roman" w:hAnsi="Arial" w:cs="Arial"/>
                    <w:color w:val="000000"/>
                    <w:sz w:val="16"/>
                    <w:szCs w:val="16"/>
                    <w:lang w:val="en-US"/>
                  </w:rPr>
                </w:rPrChange>
              </w:rPr>
            </w:pPr>
            <w:ins w:id="3266" w:author="R&amp;S_r1" w:date="2023-08-24T16:00:00Z">
              <w:r w:rsidRPr="00FF05B1">
                <w:rPr>
                  <w:rFonts w:ascii="Arial" w:eastAsia="Times New Roman" w:hAnsi="Arial" w:cs="Arial"/>
                  <w:color w:val="000000"/>
                  <w:sz w:val="16"/>
                  <w:szCs w:val="16"/>
                  <w:highlight w:val="yellow"/>
                  <w:lang w:val="en-US"/>
                  <w:rPrChange w:id="3267"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102F6" w14:textId="77777777" w:rsidR="006014B3" w:rsidRPr="00FF05B1" w:rsidRDefault="006014B3" w:rsidP="00E33A4B">
            <w:pPr>
              <w:spacing w:after="0"/>
              <w:jc w:val="center"/>
              <w:rPr>
                <w:ins w:id="3268" w:author="R&amp;S_r1" w:date="2023-08-24T16:00:00Z"/>
                <w:rFonts w:ascii="Arial" w:eastAsia="Times New Roman" w:hAnsi="Arial" w:cs="Arial"/>
                <w:color w:val="000000"/>
                <w:sz w:val="16"/>
                <w:szCs w:val="16"/>
                <w:highlight w:val="yellow"/>
                <w:lang w:val="en-US"/>
                <w:rPrChange w:id="3269" w:author="R&amp;S_r1" w:date="2023-08-24T18:18:00Z">
                  <w:rPr>
                    <w:ins w:id="3270" w:author="R&amp;S_r1" w:date="2023-08-24T16:00:00Z"/>
                    <w:rFonts w:ascii="Arial" w:eastAsia="Times New Roman" w:hAnsi="Arial" w:cs="Arial"/>
                    <w:color w:val="000000"/>
                    <w:sz w:val="16"/>
                    <w:szCs w:val="16"/>
                    <w:lang w:val="en-US"/>
                  </w:rPr>
                </w:rPrChange>
              </w:rPr>
            </w:pPr>
            <w:ins w:id="3271" w:author="R&amp;S_r1" w:date="2023-08-24T16:00:00Z">
              <w:r w:rsidRPr="00FF05B1">
                <w:rPr>
                  <w:rFonts w:ascii="Arial" w:eastAsia="Times New Roman" w:hAnsi="Arial" w:cs="Arial"/>
                  <w:color w:val="000000"/>
                  <w:sz w:val="16"/>
                  <w:szCs w:val="16"/>
                  <w:highlight w:val="yellow"/>
                  <w:lang w:val="en-US"/>
                  <w:rPrChange w:id="3272"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3B7E04" w14:textId="77777777" w:rsidR="006014B3" w:rsidRPr="00FF05B1" w:rsidRDefault="006014B3" w:rsidP="00E33A4B">
            <w:pPr>
              <w:spacing w:after="0"/>
              <w:jc w:val="center"/>
              <w:rPr>
                <w:ins w:id="3273" w:author="R&amp;S_r1" w:date="2023-08-24T16:00:00Z"/>
                <w:rFonts w:ascii="Arial" w:eastAsia="Times New Roman" w:hAnsi="Arial" w:cs="Arial"/>
                <w:color w:val="000000"/>
                <w:sz w:val="16"/>
                <w:szCs w:val="16"/>
                <w:highlight w:val="yellow"/>
                <w:lang w:val="en-US"/>
                <w:rPrChange w:id="3274" w:author="R&amp;S_r1" w:date="2023-08-24T18:18:00Z">
                  <w:rPr>
                    <w:ins w:id="3275" w:author="R&amp;S_r1" w:date="2023-08-24T16:00:00Z"/>
                    <w:rFonts w:ascii="Arial" w:eastAsia="Times New Roman" w:hAnsi="Arial" w:cs="Arial"/>
                    <w:color w:val="000000"/>
                    <w:sz w:val="16"/>
                    <w:szCs w:val="16"/>
                    <w:lang w:val="en-US"/>
                  </w:rPr>
                </w:rPrChange>
              </w:rPr>
            </w:pPr>
            <w:ins w:id="3276" w:author="R&amp;S_r1" w:date="2023-08-24T16:00:00Z">
              <w:r w:rsidRPr="00FF05B1">
                <w:rPr>
                  <w:rFonts w:ascii="Arial" w:eastAsia="Times New Roman" w:hAnsi="Arial" w:cs="Arial"/>
                  <w:color w:val="000000"/>
                  <w:sz w:val="16"/>
                  <w:szCs w:val="16"/>
                  <w:highlight w:val="yellow"/>
                  <w:lang w:val="en-US"/>
                  <w:rPrChange w:id="3277"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E59CF" w14:textId="77777777" w:rsidR="006014B3" w:rsidRPr="00FF05B1" w:rsidRDefault="006014B3" w:rsidP="00E33A4B">
            <w:pPr>
              <w:spacing w:after="0"/>
              <w:jc w:val="center"/>
              <w:rPr>
                <w:ins w:id="3278" w:author="R&amp;S_r1" w:date="2023-08-24T16:00:00Z"/>
                <w:rFonts w:ascii="Arial" w:eastAsia="Times New Roman" w:hAnsi="Arial" w:cs="Arial"/>
                <w:color w:val="000000"/>
                <w:sz w:val="16"/>
                <w:szCs w:val="16"/>
                <w:highlight w:val="yellow"/>
                <w:lang w:val="en-US"/>
                <w:rPrChange w:id="3279" w:author="R&amp;S_r1" w:date="2023-08-24T18:18:00Z">
                  <w:rPr>
                    <w:ins w:id="3280" w:author="R&amp;S_r1" w:date="2023-08-24T16:00:00Z"/>
                    <w:rFonts w:ascii="Arial" w:eastAsia="Times New Roman" w:hAnsi="Arial" w:cs="Arial"/>
                    <w:color w:val="000000"/>
                    <w:sz w:val="16"/>
                    <w:szCs w:val="16"/>
                    <w:lang w:val="en-US"/>
                  </w:rPr>
                </w:rPrChange>
              </w:rPr>
            </w:pPr>
            <w:ins w:id="3281" w:author="R&amp;S_r1" w:date="2023-08-24T16:00:00Z">
              <w:r w:rsidRPr="00FF05B1">
                <w:rPr>
                  <w:rFonts w:ascii="Arial" w:eastAsia="Times New Roman" w:hAnsi="Arial" w:cs="Arial"/>
                  <w:color w:val="000000"/>
                  <w:sz w:val="16"/>
                  <w:szCs w:val="16"/>
                  <w:highlight w:val="yellow"/>
                  <w:lang w:val="en-US"/>
                  <w:rPrChange w:id="3282" w:author="R&amp;S_r1" w:date="2023-08-24T18:18:00Z">
                    <w:rPr>
                      <w:rFonts w:ascii="Arial" w:eastAsia="Times New Roman" w:hAnsi="Arial" w:cs="Arial"/>
                      <w:color w:val="000000"/>
                      <w:sz w:val="16"/>
                      <w:szCs w:val="16"/>
                      <w:lang w:val="en-US"/>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A84BDD" w14:textId="77777777" w:rsidR="006014B3" w:rsidRPr="00FF05B1" w:rsidRDefault="006014B3" w:rsidP="00E33A4B">
            <w:pPr>
              <w:spacing w:after="0"/>
              <w:jc w:val="center"/>
              <w:rPr>
                <w:ins w:id="3283" w:author="R&amp;S_r1" w:date="2023-08-24T16:00:00Z"/>
                <w:rFonts w:ascii="Arial" w:eastAsia="Times New Roman" w:hAnsi="Arial" w:cs="Arial"/>
                <w:color w:val="000000"/>
                <w:sz w:val="16"/>
                <w:szCs w:val="16"/>
                <w:highlight w:val="yellow"/>
                <w:lang w:val="en-US"/>
                <w:rPrChange w:id="3284" w:author="R&amp;S_r1" w:date="2023-08-24T18:18:00Z">
                  <w:rPr>
                    <w:ins w:id="3285" w:author="R&amp;S_r1" w:date="2023-08-24T16:00:00Z"/>
                    <w:rFonts w:ascii="Arial" w:eastAsia="Times New Roman" w:hAnsi="Arial" w:cs="Arial"/>
                    <w:color w:val="000000"/>
                    <w:sz w:val="16"/>
                    <w:szCs w:val="16"/>
                    <w:lang w:val="en-US"/>
                  </w:rPr>
                </w:rPrChange>
              </w:rPr>
            </w:pPr>
            <w:ins w:id="3286" w:author="R&amp;S_r1" w:date="2023-08-24T16:00:00Z">
              <w:r w:rsidRPr="00FF05B1">
                <w:rPr>
                  <w:rFonts w:ascii="Arial" w:eastAsia="Times New Roman" w:hAnsi="Arial" w:cs="Arial"/>
                  <w:color w:val="000000"/>
                  <w:sz w:val="16"/>
                  <w:szCs w:val="16"/>
                  <w:highlight w:val="yellow"/>
                  <w:lang w:val="en-US"/>
                  <w:rPrChange w:id="3287" w:author="R&amp;S_r1" w:date="2023-08-24T18:18:00Z">
                    <w:rPr>
                      <w:rFonts w:ascii="Arial" w:eastAsia="Times New Roman" w:hAnsi="Arial" w:cs="Arial"/>
                      <w:color w:val="000000"/>
                      <w:sz w:val="16"/>
                      <w:szCs w:val="16"/>
                      <w:lang w:val="en-US"/>
                    </w:rPr>
                  </w:rPrChange>
                </w:rPr>
                <w:t>0.12</w:t>
              </w:r>
            </w:ins>
          </w:p>
        </w:tc>
      </w:tr>
      <w:tr w:rsidR="006014B3" w:rsidRPr="00FF05B1" w14:paraId="06EC316D" w14:textId="77777777" w:rsidTr="00E33A4B">
        <w:trPr>
          <w:trHeight w:val="20"/>
          <w:ins w:id="3288"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3E53F4" w14:textId="77777777" w:rsidR="006014B3" w:rsidRPr="00FF05B1" w:rsidRDefault="006014B3" w:rsidP="006014B3">
            <w:pPr>
              <w:spacing w:after="0"/>
              <w:jc w:val="center"/>
              <w:rPr>
                <w:ins w:id="3289" w:author="R&amp;S_r1" w:date="2023-08-24T16:00:00Z"/>
                <w:rFonts w:ascii="Arial" w:eastAsia="Times New Roman" w:hAnsi="Arial" w:cs="Arial"/>
                <w:color w:val="000000"/>
                <w:sz w:val="16"/>
                <w:szCs w:val="16"/>
                <w:highlight w:val="yellow"/>
                <w:lang w:val="en-US"/>
                <w:rPrChange w:id="3290" w:author="R&amp;S_r1" w:date="2023-08-24T18:18:00Z">
                  <w:rPr>
                    <w:ins w:id="3291" w:author="R&amp;S_r1" w:date="2023-08-24T16:00:00Z"/>
                    <w:rFonts w:ascii="Arial" w:eastAsia="Times New Roman" w:hAnsi="Arial" w:cs="Arial"/>
                    <w:color w:val="000000"/>
                    <w:sz w:val="16"/>
                    <w:szCs w:val="16"/>
                    <w:lang w:val="en-US"/>
                  </w:rPr>
                </w:rPrChange>
              </w:rPr>
            </w:pPr>
            <w:ins w:id="3292" w:author="R&amp;S_r1" w:date="2023-08-24T16:00:00Z">
              <w:r w:rsidRPr="00FF05B1">
                <w:rPr>
                  <w:rFonts w:ascii="Arial" w:eastAsia="Times New Roman" w:hAnsi="Arial" w:cs="Arial"/>
                  <w:color w:val="000000"/>
                  <w:sz w:val="16"/>
                  <w:szCs w:val="16"/>
                  <w:highlight w:val="yellow"/>
                  <w:lang w:val="en-US"/>
                  <w:rPrChange w:id="3293" w:author="R&amp;S_r1" w:date="2023-08-24T18:18:00Z">
                    <w:rPr>
                      <w:rFonts w:ascii="Arial" w:eastAsia="Times New Roman" w:hAnsi="Arial" w:cs="Arial"/>
                      <w:color w:val="000000"/>
                      <w:sz w:val="16"/>
                      <w:szCs w:val="16"/>
                      <w:lang w:val="en-US"/>
                    </w:rPr>
                  </w:rPrChange>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27B046" w14:textId="77777777" w:rsidR="006014B3" w:rsidRPr="00FF05B1" w:rsidRDefault="006014B3" w:rsidP="006014B3">
            <w:pPr>
              <w:spacing w:after="0"/>
              <w:rPr>
                <w:ins w:id="3294" w:author="R&amp;S_r1" w:date="2023-08-24T16:00:00Z"/>
                <w:rFonts w:ascii="Arial" w:eastAsia="Times New Roman" w:hAnsi="Arial" w:cs="Arial"/>
                <w:color w:val="000000"/>
                <w:sz w:val="16"/>
                <w:szCs w:val="16"/>
                <w:highlight w:val="yellow"/>
                <w:lang w:val="en-US"/>
                <w:rPrChange w:id="3295" w:author="R&amp;S_r1" w:date="2023-08-24T18:18:00Z">
                  <w:rPr>
                    <w:ins w:id="3296" w:author="R&amp;S_r1" w:date="2023-08-24T16:00:00Z"/>
                    <w:rFonts w:ascii="Arial" w:eastAsia="Times New Roman" w:hAnsi="Arial" w:cs="Arial"/>
                    <w:color w:val="000000"/>
                    <w:sz w:val="16"/>
                    <w:szCs w:val="16"/>
                    <w:lang w:val="en-US"/>
                  </w:rPr>
                </w:rPrChange>
              </w:rPr>
            </w:pPr>
            <w:ins w:id="3297" w:author="R&amp;S_r1" w:date="2023-08-24T16:00:00Z">
              <w:r w:rsidRPr="00FF05B1">
                <w:rPr>
                  <w:rFonts w:ascii="Arial" w:eastAsia="Times New Roman" w:hAnsi="Arial" w:cs="Arial"/>
                  <w:color w:val="000000"/>
                  <w:sz w:val="16"/>
                  <w:szCs w:val="16"/>
                  <w:highlight w:val="yellow"/>
                  <w:lang w:val="en-US"/>
                  <w:rPrChange w:id="3298" w:author="R&amp;S_r1" w:date="2023-08-24T18:18:00Z">
                    <w:rPr>
                      <w:rFonts w:ascii="Arial" w:eastAsia="Times New Roman" w:hAnsi="Arial" w:cs="Arial"/>
                      <w:color w:val="000000"/>
                      <w:sz w:val="16"/>
                      <w:szCs w:val="16"/>
                      <w:lang w:val="en-US"/>
                    </w:rPr>
                  </w:rPrChange>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1A25834" w14:textId="302706CC" w:rsidR="006014B3" w:rsidRPr="00FF05B1" w:rsidRDefault="006014B3" w:rsidP="006014B3">
            <w:pPr>
              <w:spacing w:after="0"/>
              <w:jc w:val="center"/>
              <w:rPr>
                <w:ins w:id="3299" w:author="R&amp;S_r1" w:date="2023-08-24T16:00:00Z"/>
                <w:rFonts w:ascii="Arial" w:eastAsia="Times New Roman" w:hAnsi="Arial" w:cs="Arial"/>
                <w:color w:val="000000"/>
                <w:sz w:val="16"/>
                <w:szCs w:val="16"/>
                <w:highlight w:val="yellow"/>
                <w:lang w:val="en-US"/>
                <w:rPrChange w:id="3300" w:author="R&amp;S_r1" w:date="2023-08-24T18:18:00Z">
                  <w:rPr>
                    <w:ins w:id="3301" w:author="R&amp;S_r1" w:date="2023-08-24T16:00:00Z"/>
                    <w:rFonts w:ascii="Arial" w:eastAsia="Times New Roman" w:hAnsi="Arial" w:cs="Arial"/>
                    <w:color w:val="000000"/>
                    <w:sz w:val="16"/>
                    <w:szCs w:val="16"/>
                    <w:lang w:val="en-US"/>
                  </w:rPr>
                </w:rPrChange>
              </w:rPr>
            </w:pPr>
            <w:ins w:id="3302" w:author="R&amp;S_r1" w:date="2023-08-24T16:01:00Z">
              <w:r w:rsidRPr="00FF05B1">
                <w:rPr>
                  <w:rFonts w:ascii="Arial" w:hAnsi="Arial" w:cs="Arial"/>
                  <w:color w:val="000000"/>
                  <w:sz w:val="16"/>
                  <w:szCs w:val="16"/>
                  <w:highlight w:val="yellow"/>
                  <w:rPrChange w:id="3303" w:author="R&amp;S_r1" w:date="2023-08-24T18:18:00Z">
                    <w:rPr>
                      <w:rFonts w:ascii="Arial" w:hAnsi="Arial" w:cs="Arial"/>
                      <w:color w:val="000000"/>
                      <w:sz w:val="16"/>
                      <w:szCs w:val="16"/>
                    </w:rPr>
                  </w:rPrChange>
                </w:rPr>
                <w:t>Material Dielectric Constant, Material Conductivity, Geometry/Shape (incl. spacer), Beside Head and Hand</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C1E9696" w14:textId="0415EF03" w:rsidR="006014B3" w:rsidRPr="00FF05B1" w:rsidRDefault="006014B3" w:rsidP="006014B3">
            <w:pPr>
              <w:spacing w:after="0"/>
              <w:jc w:val="center"/>
              <w:rPr>
                <w:ins w:id="3304" w:author="R&amp;S_r1" w:date="2023-08-24T16:00:00Z"/>
                <w:rFonts w:ascii="Arial" w:eastAsia="Times New Roman" w:hAnsi="Arial" w:cs="Arial"/>
                <w:color w:val="000000"/>
                <w:sz w:val="16"/>
                <w:szCs w:val="16"/>
                <w:highlight w:val="yellow"/>
                <w:lang w:val="en-US"/>
                <w:rPrChange w:id="3305" w:author="R&amp;S_r1" w:date="2023-08-24T18:18:00Z">
                  <w:rPr>
                    <w:ins w:id="3306" w:author="R&amp;S_r1" w:date="2023-08-24T16:00:00Z"/>
                    <w:rFonts w:ascii="Arial" w:eastAsia="Times New Roman" w:hAnsi="Arial" w:cs="Arial"/>
                    <w:color w:val="000000"/>
                    <w:sz w:val="16"/>
                    <w:szCs w:val="16"/>
                    <w:lang w:val="en-US"/>
                  </w:rPr>
                </w:rPrChange>
              </w:rPr>
            </w:pPr>
            <w:ins w:id="3307" w:author="R&amp;S_r1" w:date="2023-08-24T16:01:00Z">
              <w:r w:rsidRPr="00FF05B1">
                <w:rPr>
                  <w:rFonts w:ascii="Arial" w:hAnsi="Arial" w:cs="Arial"/>
                  <w:color w:val="000000"/>
                  <w:sz w:val="16"/>
                  <w:szCs w:val="16"/>
                  <w:highlight w:val="yellow"/>
                  <w:rPrChange w:id="3308" w:author="R&amp;S_r1" w:date="2023-08-24T18:18:00Z">
                    <w:rPr>
                      <w:rFonts w:ascii="Arial" w:hAnsi="Arial" w:cs="Arial"/>
                      <w:color w:val="000000"/>
                      <w:sz w:val="16"/>
                      <w:szCs w:val="16"/>
                    </w:rPr>
                  </w:rPrChange>
                </w:rPr>
                <w:t>0.99</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C83CE35" w14:textId="1C63C864" w:rsidR="006014B3" w:rsidRPr="00FF05B1" w:rsidRDefault="006014B3" w:rsidP="006014B3">
            <w:pPr>
              <w:spacing w:after="0"/>
              <w:jc w:val="center"/>
              <w:rPr>
                <w:ins w:id="3309" w:author="R&amp;S_r1" w:date="2023-08-24T16:00:00Z"/>
                <w:rFonts w:ascii="Arial" w:eastAsia="Times New Roman" w:hAnsi="Arial" w:cs="Arial"/>
                <w:color w:val="000000"/>
                <w:sz w:val="16"/>
                <w:szCs w:val="16"/>
                <w:highlight w:val="yellow"/>
                <w:lang w:val="en-US"/>
                <w:rPrChange w:id="3310" w:author="R&amp;S_r1" w:date="2023-08-24T18:18:00Z">
                  <w:rPr>
                    <w:ins w:id="3311" w:author="R&amp;S_r1" w:date="2023-08-24T16:00:00Z"/>
                    <w:rFonts w:ascii="Arial" w:eastAsia="Times New Roman" w:hAnsi="Arial" w:cs="Arial"/>
                    <w:color w:val="000000"/>
                    <w:sz w:val="16"/>
                    <w:szCs w:val="16"/>
                    <w:lang w:val="en-US"/>
                  </w:rPr>
                </w:rPrChange>
              </w:rPr>
            </w:pPr>
            <w:ins w:id="3312" w:author="R&amp;S_r1" w:date="2023-08-24T16:01:00Z">
              <w:r w:rsidRPr="00FF05B1">
                <w:rPr>
                  <w:rFonts w:ascii="Arial" w:hAnsi="Arial" w:cs="Arial"/>
                  <w:color w:val="000000"/>
                  <w:sz w:val="16"/>
                  <w:szCs w:val="16"/>
                  <w:highlight w:val="yellow"/>
                  <w:rPrChange w:id="3313" w:author="R&amp;S_r1" w:date="2023-08-24T18:18:00Z">
                    <w:rPr>
                      <w:rFonts w:ascii="Arial" w:hAnsi="Arial" w:cs="Arial"/>
                      <w:color w:val="000000"/>
                      <w:sz w:val="16"/>
                      <w:szCs w:val="16"/>
                    </w:rPr>
                  </w:rPrChange>
                </w:rPr>
                <w:t>0.99</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ABFA9" w14:textId="77777777" w:rsidR="006014B3" w:rsidRPr="00FF05B1" w:rsidRDefault="006014B3" w:rsidP="006014B3">
            <w:pPr>
              <w:spacing w:after="0"/>
              <w:jc w:val="center"/>
              <w:rPr>
                <w:ins w:id="3314" w:author="R&amp;S_r1" w:date="2023-08-24T16:00:00Z"/>
                <w:rFonts w:ascii="Arial" w:eastAsia="Times New Roman" w:hAnsi="Arial" w:cs="Arial"/>
                <w:color w:val="000000"/>
                <w:sz w:val="16"/>
                <w:szCs w:val="16"/>
                <w:highlight w:val="yellow"/>
                <w:lang w:val="en-US"/>
                <w:rPrChange w:id="3315" w:author="R&amp;S_r1" w:date="2023-08-24T18:18:00Z">
                  <w:rPr>
                    <w:ins w:id="3316" w:author="R&amp;S_r1" w:date="2023-08-24T16:00:00Z"/>
                    <w:rFonts w:ascii="Arial" w:eastAsia="Times New Roman" w:hAnsi="Arial" w:cs="Arial"/>
                    <w:color w:val="000000"/>
                    <w:sz w:val="16"/>
                    <w:szCs w:val="16"/>
                    <w:lang w:val="en-US"/>
                  </w:rPr>
                </w:rPrChange>
              </w:rPr>
            </w:pPr>
            <w:ins w:id="3317" w:author="R&amp;S_r1" w:date="2023-08-24T16:00:00Z">
              <w:r w:rsidRPr="00FF05B1">
                <w:rPr>
                  <w:rFonts w:ascii="Arial" w:eastAsia="Times New Roman" w:hAnsi="Arial" w:cs="Arial"/>
                  <w:color w:val="000000"/>
                  <w:sz w:val="16"/>
                  <w:szCs w:val="16"/>
                  <w:highlight w:val="yellow"/>
                  <w:lang w:val="en-US"/>
                  <w:rPrChange w:id="3318"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E7B2B3" w14:textId="77777777" w:rsidR="006014B3" w:rsidRPr="00FF05B1" w:rsidRDefault="006014B3" w:rsidP="006014B3">
            <w:pPr>
              <w:spacing w:after="0"/>
              <w:jc w:val="center"/>
              <w:rPr>
                <w:ins w:id="3319" w:author="R&amp;S_r1" w:date="2023-08-24T16:00:00Z"/>
                <w:rFonts w:ascii="Arial" w:eastAsia="Times New Roman" w:hAnsi="Arial" w:cs="Arial"/>
                <w:color w:val="000000"/>
                <w:sz w:val="16"/>
                <w:szCs w:val="16"/>
                <w:highlight w:val="yellow"/>
                <w:lang w:val="en-US"/>
                <w:rPrChange w:id="3320" w:author="R&amp;S_r1" w:date="2023-08-24T18:18:00Z">
                  <w:rPr>
                    <w:ins w:id="3321" w:author="R&amp;S_r1" w:date="2023-08-24T16:00:00Z"/>
                    <w:rFonts w:ascii="Arial" w:eastAsia="Times New Roman" w:hAnsi="Arial" w:cs="Arial"/>
                    <w:color w:val="000000"/>
                    <w:sz w:val="16"/>
                    <w:szCs w:val="16"/>
                    <w:lang w:val="en-US"/>
                  </w:rPr>
                </w:rPrChange>
              </w:rPr>
            </w:pPr>
            <w:ins w:id="3322" w:author="R&amp;S_r1" w:date="2023-08-24T16:00:00Z">
              <w:r w:rsidRPr="00FF05B1">
                <w:rPr>
                  <w:rFonts w:ascii="Arial" w:eastAsia="Times New Roman" w:hAnsi="Arial" w:cs="Arial"/>
                  <w:color w:val="000000"/>
                  <w:sz w:val="16"/>
                  <w:szCs w:val="16"/>
                  <w:highlight w:val="yellow"/>
                  <w:lang w:val="en-US"/>
                  <w:rPrChange w:id="3323"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BF63FA" w14:textId="77777777" w:rsidR="006014B3" w:rsidRPr="00FF05B1" w:rsidRDefault="006014B3" w:rsidP="006014B3">
            <w:pPr>
              <w:spacing w:after="0"/>
              <w:jc w:val="center"/>
              <w:rPr>
                <w:ins w:id="3324" w:author="R&amp;S_r1" w:date="2023-08-24T16:00:00Z"/>
                <w:rFonts w:ascii="Arial" w:eastAsia="Times New Roman" w:hAnsi="Arial" w:cs="Arial"/>
                <w:color w:val="000000"/>
                <w:sz w:val="16"/>
                <w:szCs w:val="16"/>
                <w:highlight w:val="yellow"/>
                <w:lang w:val="en-US"/>
                <w:rPrChange w:id="3325" w:author="R&amp;S_r1" w:date="2023-08-24T18:18:00Z">
                  <w:rPr>
                    <w:ins w:id="3326" w:author="R&amp;S_r1" w:date="2023-08-24T16:00:00Z"/>
                    <w:rFonts w:ascii="Arial" w:eastAsia="Times New Roman" w:hAnsi="Arial" w:cs="Arial"/>
                    <w:color w:val="000000"/>
                    <w:sz w:val="16"/>
                    <w:szCs w:val="16"/>
                    <w:lang w:val="en-US"/>
                  </w:rPr>
                </w:rPrChange>
              </w:rPr>
            </w:pPr>
            <w:ins w:id="3327" w:author="R&amp;S_r1" w:date="2023-08-24T16:00:00Z">
              <w:r w:rsidRPr="00FF05B1">
                <w:rPr>
                  <w:rFonts w:ascii="Arial" w:eastAsia="Times New Roman" w:hAnsi="Arial" w:cs="Arial"/>
                  <w:color w:val="000000"/>
                  <w:sz w:val="16"/>
                  <w:szCs w:val="16"/>
                  <w:highlight w:val="yellow"/>
                  <w:lang w:val="en-US"/>
                  <w:rPrChange w:id="3328"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6B5DB0" w14:textId="79F91536" w:rsidR="006014B3" w:rsidRPr="00FF05B1" w:rsidRDefault="006014B3" w:rsidP="006014B3">
            <w:pPr>
              <w:spacing w:after="0"/>
              <w:jc w:val="center"/>
              <w:rPr>
                <w:ins w:id="3329" w:author="R&amp;S_r1" w:date="2023-08-24T16:00:00Z"/>
                <w:rFonts w:ascii="Arial" w:eastAsia="Times New Roman" w:hAnsi="Arial" w:cs="Arial"/>
                <w:color w:val="000000"/>
                <w:sz w:val="16"/>
                <w:szCs w:val="16"/>
                <w:highlight w:val="yellow"/>
                <w:lang w:val="en-US"/>
                <w:rPrChange w:id="3330" w:author="R&amp;S_r1" w:date="2023-08-24T18:18:00Z">
                  <w:rPr>
                    <w:ins w:id="3331" w:author="R&amp;S_r1" w:date="2023-08-24T16:00:00Z"/>
                    <w:rFonts w:ascii="Arial" w:eastAsia="Times New Roman" w:hAnsi="Arial" w:cs="Arial"/>
                    <w:color w:val="000000"/>
                    <w:sz w:val="16"/>
                    <w:szCs w:val="16"/>
                    <w:lang w:val="en-US"/>
                  </w:rPr>
                </w:rPrChange>
              </w:rPr>
            </w:pPr>
            <w:ins w:id="3332" w:author="R&amp;S_r1" w:date="2023-08-24T16:01:00Z">
              <w:r w:rsidRPr="00FF05B1">
                <w:rPr>
                  <w:rFonts w:ascii="Arial" w:eastAsia="Times New Roman" w:hAnsi="Arial" w:cs="Arial"/>
                  <w:color w:val="000000"/>
                  <w:sz w:val="16"/>
                  <w:szCs w:val="16"/>
                  <w:highlight w:val="yellow"/>
                  <w:lang w:val="en-US"/>
                  <w:rPrChange w:id="3333" w:author="R&amp;S_r1" w:date="2023-08-24T18:18:00Z">
                    <w:rPr>
                      <w:rFonts w:ascii="Arial" w:eastAsia="Times New Roman" w:hAnsi="Arial" w:cs="Arial"/>
                      <w:color w:val="000000"/>
                      <w:sz w:val="16"/>
                      <w:szCs w:val="16"/>
                      <w:lang w:val="en-US"/>
                    </w:rPr>
                  </w:rPrChange>
                </w:rPr>
                <w:t>0.57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F60A0B" w14:textId="19EA76D2" w:rsidR="006014B3" w:rsidRPr="00FF05B1" w:rsidRDefault="006014B3" w:rsidP="006014B3">
            <w:pPr>
              <w:spacing w:after="0"/>
              <w:jc w:val="center"/>
              <w:rPr>
                <w:ins w:id="3334" w:author="R&amp;S_r1" w:date="2023-08-24T16:00:00Z"/>
                <w:rFonts w:ascii="Arial" w:eastAsia="Times New Roman" w:hAnsi="Arial" w:cs="Arial"/>
                <w:color w:val="000000"/>
                <w:sz w:val="16"/>
                <w:szCs w:val="16"/>
                <w:highlight w:val="yellow"/>
                <w:lang w:val="en-US"/>
                <w:rPrChange w:id="3335" w:author="R&amp;S_r1" w:date="2023-08-24T18:18:00Z">
                  <w:rPr>
                    <w:ins w:id="3336" w:author="R&amp;S_r1" w:date="2023-08-24T16:00:00Z"/>
                    <w:rFonts w:ascii="Arial" w:eastAsia="Times New Roman" w:hAnsi="Arial" w:cs="Arial"/>
                    <w:color w:val="000000"/>
                    <w:sz w:val="16"/>
                    <w:szCs w:val="16"/>
                    <w:lang w:val="en-US"/>
                  </w:rPr>
                </w:rPrChange>
              </w:rPr>
            </w:pPr>
            <w:ins w:id="3337" w:author="R&amp;S_r1" w:date="2023-08-24T16:01:00Z">
              <w:r w:rsidRPr="00FF05B1">
                <w:rPr>
                  <w:rFonts w:ascii="Arial" w:eastAsia="Times New Roman" w:hAnsi="Arial" w:cs="Arial"/>
                  <w:color w:val="000000"/>
                  <w:sz w:val="16"/>
                  <w:szCs w:val="16"/>
                  <w:highlight w:val="yellow"/>
                  <w:lang w:val="en-US"/>
                  <w:rPrChange w:id="3338" w:author="R&amp;S_r1" w:date="2023-08-24T18:18:00Z">
                    <w:rPr>
                      <w:rFonts w:ascii="Arial" w:eastAsia="Times New Roman" w:hAnsi="Arial" w:cs="Arial"/>
                      <w:color w:val="000000"/>
                      <w:sz w:val="16"/>
                      <w:szCs w:val="16"/>
                      <w:lang w:val="en-US"/>
                    </w:rPr>
                  </w:rPrChange>
                </w:rPr>
                <w:t>0.57</w:t>
              </w:r>
            </w:ins>
          </w:p>
        </w:tc>
      </w:tr>
      <w:tr w:rsidR="006014B3" w:rsidRPr="00FF05B1" w14:paraId="2A06A46E" w14:textId="77777777" w:rsidTr="00E33A4B">
        <w:trPr>
          <w:trHeight w:val="20"/>
          <w:ins w:id="3339"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30C597" w14:textId="77777777" w:rsidR="006014B3" w:rsidRPr="00FF05B1" w:rsidRDefault="006014B3" w:rsidP="00E33A4B">
            <w:pPr>
              <w:spacing w:after="0"/>
              <w:jc w:val="center"/>
              <w:rPr>
                <w:ins w:id="3340" w:author="R&amp;S_r1" w:date="2023-08-24T16:00:00Z"/>
                <w:rFonts w:ascii="Arial" w:eastAsia="Times New Roman" w:hAnsi="Arial" w:cs="Arial"/>
                <w:color w:val="000000"/>
                <w:sz w:val="16"/>
                <w:szCs w:val="16"/>
                <w:highlight w:val="yellow"/>
                <w:lang w:val="en-US"/>
                <w:rPrChange w:id="3341" w:author="R&amp;S_r1" w:date="2023-08-24T18:18:00Z">
                  <w:rPr>
                    <w:ins w:id="3342" w:author="R&amp;S_r1" w:date="2023-08-24T16:00:00Z"/>
                    <w:rFonts w:ascii="Arial" w:eastAsia="Times New Roman" w:hAnsi="Arial" w:cs="Arial"/>
                    <w:color w:val="000000"/>
                    <w:sz w:val="16"/>
                    <w:szCs w:val="16"/>
                    <w:lang w:val="en-US"/>
                  </w:rPr>
                </w:rPrChange>
              </w:rPr>
            </w:pPr>
            <w:ins w:id="3343" w:author="R&amp;S_r1" w:date="2023-08-24T16:00:00Z">
              <w:r w:rsidRPr="00FF05B1">
                <w:rPr>
                  <w:rFonts w:ascii="Arial" w:eastAsia="Times New Roman" w:hAnsi="Arial" w:cs="Arial"/>
                  <w:color w:val="000000"/>
                  <w:sz w:val="16"/>
                  <w:szCs w:val="16"/>
                  <w:highlight w:val="yellow"/>
                  <w:lang w:val="en-US"/>
                  <w:rPrChange w:id="3344" w:author="R&amp;S_r1" w:date="2023-08-24T18:18:00Z">
                    <w:rPr>
                      <w:rFonts w:ascii="Arial" w:eastAsia="Times New Roman" w:hAnsi="Arial" w:cs="Arial"/>
                      <w:color w:val="000000"/>
                      <w:sz w:val="16"/>
                      <w:szCs w:val="16"/>
                      <w:lang w:val="en-US"/>
                    </w:rPr>
                  </w:rPrChange>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190507" w14:textId="77777777" w:rsidR="006014B3" w:rsidRPr="00FF05B1" w:rsidRDefault="006014B3" w:rsidP="00E33A4B">
            <w:pPr>
              <w:spacing w:after="0"/>
              <w:rPr>
                <w:ins w:id="3345" w:author="R&amp;S_r1" w:date="2023-08-24T16:00:00Z"/>
                <w:rFonts w:ascii="Arial" w:eastAsia="Times New Roman" w:hAnsi="Arial" w:cs="Arial"/>
                <w:color w:val="000000"/>
                <w:sz w:val="16"/>
                <w:szCs w:val="16"/>
                <w:highlight w:val="yellow"/>
                <w:lang w:val="en-US"/>
                <w:rPrChange w:id="3346" w:author="R&amp;S_r1" w:date="2023-08-24T18:18:00Z">
                  <w:rPr>
                    <w:ins w:id="3347" w:author="R&amp;S_r1" w:date="2023-08-24T16:00:00Z"/>
                    <w:rFonts w:ascii="Arial" w:eastAsia="Times New Roman" w:hAnsi="Arial" w:cs="Arial"/>
                    <w:color w:val="000000"/>
                    <w:sz w:val="16"/>
                    <w:szCs w:val="16"/>
                    <w:lang w:val="en-US"/>
                  </w:rPr>
                </w:rPrChange>
              </w:rPr>
            </w:pPr>
            <w:ins w:id="3348" w:author="R&amp;S_r1" w:date="2023-08-24T16:00:00Z">
              <w:r w:rsidRPr="00FF05B1">
                <w:rPr>
                  <w:rFonts w:ascii="Arial" w:eastAsia="Times New Roman" w:hAnsi="Arial" w:cs="Arial"/>
                  <w:color w:val="000000"/>
                  <w:sz w:val="16"/>
                  <w:szCs w:val="16"/>
                  <w:highlight w:val="yellow"/>
                  <w:lang w:val="en-US"/>
                  <w:rPrChange w:id="3349" w:author="R&amp;S_r1" w:date="2023-08-24T18:18:00Z">
                    <w:rPr>
                      <w:rFonts w:ascii="Arial" w:eastAsia="Times New Roman" w:hAnsi="Arial" w:cs="Arial"/>
                      <w:color w:val="000000"/>
                      <w:sz w:val="16"/>
                      <w:szCs w:val="16"/>
                      <w:lang w:val="en-US"/>
                    </w:rPr>
                  </w:rPrChange>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AE2A8D8" w14:textId="77777777" w:rsidR="006014B3" w:rsidRPr="00FF05B1" w:rsidRDefault="006014B3" w:rsidP="00E33A4B">
            <w:pPr>
              <w:spacing w:after="0"/>
              <w:jc w:val="center"/>
              <w:rPr>
                <w:ins w:id="3350" w:author="R&amp;S_r1" w:date="2023-08-24T16:00:00Z"/>
                <w:rFonts w:ascii="Arial" w:eastAsia="Times New Roman" w:hAnsi="Arial" w:cs="Arial"/>
                <w:color w:val="000000"/>
                <w:sz w:val="16"/>
                <w:szCs w:val="16"/>
                <w:highlight w:val="yellow"/>
                <w:lang w:val="en-US"/>
                <w:rPrChange w:id="3351" w:author="R&amp;S_r1" w:date="2023-08-24T18:18:00Z">
                  <w:rPr>
                    <w:ins w:id="3352" w:author="R&amp;S_r1" w:date="2023-08-24T16:00:00Z"/>
                    <w:rFonts w:ascii="Arial" w:eastAsia="Times New Roman" w:hAnsi="Arial" w:cs="Arial"/>
                    <w:color w:val="000000"/>
                    <w:sz w:val="16"/>
                    <w:szCs w:val="16"/>
                    <w:lang w:val="en-US"/>
                  </w:rPr>
                </w:rPrChange>
              </w:rPr>
            </w:pPr>
            <w:ins w:id="3353" w:author="R&amp;S_r1" w:date="2023-08-24T16:00:00Z">
              <w:r w:rsidRPr="00FF05B1">
                <w:rPr>
                  <w:rFonts w:ascii="Arial" w:eastAsia="Times New Roman" w:hAnsi="Arial" w:cs="Arial"/>
                  <w:color w:val="000000"/>
                  <w:sz w:val="16"/>
                  <w:szCs w:val="16"/>
                  <w:highlight w:val="yellow"/>
                  <w:lang w:val="en-US"/>
                  <w:rPrChange w:id="3354" w:author="R&amp;S_r1" w:date="2023-08-24T18:18:00Z">
                    <w:rPr>
                      <w:rFonts w:ascii="Arial" w:eastAsia="Times New Roman" w:hAnsi="Arial" w:cs="Arial"/>
                      <w:color w:val="000000"/>
                      <w:sz w:val="16"/>
                      <w:szCs w:val="16"/>
                      <w:lang w:val="en-US"/>
                    </w:rPr>
                  </w:rPrChange>
                </w:rPr>
                <w:t xml:space="preserve">Sampling grids per Table </w:t>
              </w:r>
              <w:proofErr w:type="spellStart"/>
              <w:r w:rsidRPr="00FF05B1">
                <w:rPr>
                  <w:rFonts w:ascii="Arial" w:eastAsia="Times New Roman" w:hAnsi="Arial" w:cs="Arial"/>
                  <w:color w:val="000000"/>
                  <w:sz w:val="16"/>
                  <w:szCs w:val="16"/>
                  <w:highlight w:val="yellow"/>
                  <w:lang w:val="en-US"/>
                  <w:rPrChange w:id="3355" w:author="R&amp;S_r1" w:date="2023-08-24T18:18:00Z">
                    <w:rPr>
                      <w:rFonts w:ascii="Arial" w:eastAsia="Times New Roman" w:hAnsi="Arial" w:cs="Arial"/>
                      <w:color w:val="000000"/>
                      <w:sz w:val="16"/>
                      <w:szCs w:val="16"/>
                      <w:lang w:val="en-US"/>
                    </w:rPr>
                  </w:rPrChange>
                </w:rPr>
                <w:t>Table</w:t>
              </w:r>
              <w:proofErr w:type="spellEnd"/>
              <w:r w:rsidRPr="00FF05B1">
                <w:rPr>
                  <w:rFonts w:ascii="Arial" w:eastAsia="Times New Roman" w:hAnsi="Arial" w:cs="Arial"/>
                  <w:color w:val="000000"/>
                  <w:sz w:val="16"/>
                  <w:szCs w:val="16"/>
                  <w:highlight w:val="yellow"/>
                  <w:lang w:val="en-US"/>
                  <w:rPrChange w:id="3356" w:author="R&amp;S_r1" w:date="2023-08-24T18:18:00Z">
                    <w:rPr>
                      <w:rFonts w:ascii="Arial" w:eastAsia="Times New Roman" w:hAnsi="Arial" w:cs="Arial"/>
                      <w:color w:val="000000"/>
                      <w:sz w:val="16"/>
                      <w:szCs w:val="16"/>
                      <w:lang w:val="en-US"/>
                    </w:rPr>
                  </w:rPrChange>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74555C" w14:textId="77777777" w:rsidR="006014B3" w:rsidRPr="00FF05B1" w:rsidRDefault="006014B3" w:rsidP="00E33A4B">
            <w:pPr>
              <w:spacing w:after="0"/>
              <w:jc w:val="center"/>
              <w:rPr>
                <w:ins w:id="3357" w:author="R&amp;S_r1" w:date="2023-08-24T16:00:00Z"/>
                <w:rFonts w:ascii="Arial" w:eastAsia="Times New Roman" w:hAnsi="Arial" w:cs="Arial"/>
                <w:color w:val="000000"/>
                <w:sz w:val="16"/>
                <w:szCs w:val="16"/>
                <w:highlight w:val="yellow"/>
                <w:lang w:val="en-US"/>
                <w:rPrChange w:id="3358" w:author="R&amp;S_r1" w:date="2023-08-24T18:18:00Z">
                  <w:rPr>
                    <w:ins w:id="3359" w:author="R&amp;S_r1" w:date="2023-08-24T16:00:00Z"/>
                    <w:rFonts w:ascii="Arial" w:eastAsia="Times New Roman" w:hAnsi="Arial" w:cs="Arial"/>
                    <w:color w:val="000000"/>
                    <w:sz w:val="16"/>
                    <w:szCs w:val="16"/>
                    <w:lang w:val="en-US"/>
                  </w:rPr>
                </w:rPrChange>
              </w:rPr>
            </w:pPr>
            <w:ins w:id="3360" w:author="R&amp;S_r1" w:date="2023-08-24T16:00:00Z">
              <w:r w:rsidRPr="00FF05B1">
                <w:rPr>
                  <w:rFonts w:ascii="Arial" w:eastAsia="Times New Roman" w:hAnsi="Arial" w:cs="Arial"/>
                  <w:color w:val="000000"/>
                  <w:sz w:val="16"/>
                  <w:szCs w:val="16"/>
                  <w:highlight w:val="yellow"/>
                  <w:lang w:val="en-US"/>
                  <w:rPrChange w:id="3361"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DFBA407" w14:textId="77777777" w:rsidR="006014B3" w:rsidRPr="00FF05B1" w:rsidRDefault="006014B3" w:rsidP="00E33A4B">
            <w:pPr>
              <w:spacing w:after="0"/>
              <w:jc w:val="center"/>
              <w:rPr>
                <w:ins w:id="3362" w:author="R&amp;S_r1" w:date="2023-08-24T16:00:00Z"/>
                <w:rFonts w:ascii="Arial" w:eastAsia="Times New Roman" w:hAnsi="Arial" w:cs="Arial"/>
                <w:color w:val="000000"/>
                <w:sz w:val="16"/>
                <w:szCs w:val="16"/>
                <w:highlight w:val="yellow"/>
                <w:lang w:val="en-US"/>
                <w:rPrChange w:id="3363" w:author="R&amp;S_r1" w:date="2023-08-24T18:18:00Z">
                  <w:rPr>
                    <w:ins w:id="3364" w:author="R&amp;S_r1" w:date="2023-08-24T16:00:00Z"/>
                    <w:rFonts w:ascii="Arial" w:eastAsia="Times New Roman" w:hAnsi="Arial" w:cs="Arial"/>
                    <w:color w:val="000000"/>
                    <w:sz w:val="16"/>
                    <w:szCs w:val="16"/>
                    <w:lang w:val="en-US"/>
                  </w:rPr>
                </w:rPrChange>
              </w:rPr>
            </w:pPr>
            <w:ins w:id="3365" w:author="R&amp;S_r1" w:date="2023-08-24T16:00:00Z">
              <w:r w:rsidRPr="00FF05B1">
                <w:rPr>
                  <w:rFonts w:ascii="Arial" w:eastAsia="Times New Roman" w:hAnsi="Arial" w:cs="Arial"/>
                  <w:color w:val="000000"/>
                  <w:sz w:val="16"/>
                  <w:szCs w:val="16"/>
                  <w:highlight w:val="yellow"/>
                  <w:lang w:val="en-US"/>
                  <w:rPrChange w:id="3366" w:author="R&amp;S_r1" w:date="2023-08-24T18:18:00Z">
                    <w:rPr>
                      <w:rFonts w:ascii="Arial" w:eastAsia="Times New Roman" w:hAnsi="Arial" w:cs="Arial"/>
                      <w:color w:val="000000"/>
                      <w:sz w:val="16"/>
                      <w:szCs w:val="16"/>
                      <w:lang w:val="en-US"/>
                    </w:rPr>
                  </w:rPrChange>
                </w:rPr>
                <w:t>0.11</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D0992E" w14:textId="77777777" w:rsidR="006014B3" w:rsidRPr="00FF05B1" w:rsidRDefault="006014B3" w:rsidP="00E33A4B">
            <w:pPr>
              <w:spacing w:after="0"/>
              <w:jc w:val="center"/>
              <w:rPr>
                <w:ins w:id="3367" w:author="R&amp;S_r1" w:date="2023-08-24T16:00:00Z"/>
                <w:rFonts w:ascii="Arial" w:eastAsia="Times New Roman" w:hAnsi="Arial" w:cs="Arial"/>
                <w:color w:val="000000"/>
                <w:sz w:val="16"/>
                <w:szCs w:val="16"/>
                <w:highlight w:val="yellow"/>
                <w:lang w:val="en-US"/>
                <w:rPrChange w:id="3368" w:author="R&amp;S_r1" w:date="2023-08-24T18:18:00Z">
                  <w:rPr>
                    <w:ins w:id="3369" w:author="R&amp;S_r1" w:date="2023-08-24T16:00:00Z"/>
                    <w:rFonts w:ascii="Arial" w:eastAsia="Times New Roman" w:hAnsi="Arial" w:cs="Arial"/>
                    <w:color w:val="000000"/>
                    <w:sz w:val="16"/>
                    <w:szCs w:val="16"/>
                    <w:lang w:val="en-US"/>
                  </w:rPr>
                </w:rPrChange>
              </w:rPr>
            </w:pPr>
            <w:ins w:id="3370" w:author="R&amp;S_r1" w:date="2023-08-24T16:00:00Z">
              <w:r w:rsidRPr="00FF05B1">
                <w:rPr>
                  <w:rFonts w:ascii="Arial" w:eastAsia="Times New Roman" w:hAnsi="Arial" w:cs="Arial"/>
                  <w:color w:val="000000"/>
                  <w:sz w:val="16"/>
                  <w:szCs w:val="16"/>
                  <w:highlight w:val="yellow"/>
                  <w:lang w:val="en-US"/>
                  <w:rPrChange w:id="3371" w:author="R&amp;S_r1" w:date="2023-08-24T18:18:00Z">
                    <w:rPr>
                      <w:rFonts w:ascii="Arial" w:eastAsia="Times New Roman" w:hAnsi="Arial" w:cs="Arial"/>
                      <w:color w:val="000000"/>
                      <w:sz w:val="16"/>
                      <w:szCs w:val="16"/>
                      <w:lang w:val="en-US"/>
                    </w:rPr>
                  </w:rPrChange>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913E1E" w14:textId="77777777" w:rsidR="006014B3" w:rsidRPr="00FF05B1" w:rsidRDefault="006014B3" w:rsidP="00E33A4B">
            <w:pPr>
              <w:spacing w:after="0"/>
              <w:jc w:val="center"/>
              <w:rPr>
                <w:ins w:id="3372" w:author="R&amp;S_r1" w:date="2023-08-24T16:00:00Z"/>
                <w:rFonts w:ascii="Arial" w:eastAsia="Times New Roman" w:hAnsi="Arial" w:cs="Arial"/>
                <w:color w:val="000000"/>
                <w:sz w:val="16"/>
                <w:szCs w:val="16"/>
                <w:highlight w:val="yellow"/>
                <w:lang w:val="en-US"/>
                <w:rPrChange w:id="3373" w:author="R&amp;S_r1" w:date="2023-08-24T18:18:00Z">
                  <w:rPr>
                    <w:ins w:id="3374" w:author="R&amp;S_r1" w:date="2023-08-24T16:00:00Z"/>
                    <w:rFonts w:ascii="Arial" w:eastAsia="Times New Roman" w:hAnsi="Arial" w:cs="Arial"/>
                    <w:color w:val="000000"/>
                    <w:sz w:val="16"/>
                    <w:szCs w:val="16"/>
                    <w:lang w:val="en-US"/>
                  </w:rPr>
                </w:rPrChange>
              </w:rPr>
            </w:pPr>
            <w:ins w:id="3375" w:author="R&amp;S_r1" w:date="2023-08-24T16:00:00Z">
              <w:r w:rsidRPr="00FF05B1">
                <w:rPr>
                  <w:rFonts w:ascii="Arial" w:eastAsia="Times New Roman" w:hAnsi="Arial" w:cs="Arial"/>
                  <w:color w:val="000000"/>
                  <w:sz w:val="16"/>
                  <w:szCs w:val="16"/>
                  <w:highlight w:val="yellow"/>
                  <w:lang w:val="en-US"/>
                  <w:rPrChange w:id="3376" w:author="R&amp;S_r1" w:date="2023-08-24T18:18:00Z">
                    <w:rPr>
                      <w:rFonts w:ascii="Arial" w:eastAsia="Times New Roman" w:hAnsi="Arial" w:cs="Arial"/>
                      <w:color w:val="000000"/>
                      <w:sz w:val="16"/>
                      <w:szCs w:val="16"/>
                      <w:lang w:val="en-US"/>
                    </w:rPr>
                  </w:rPrChange>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08FEE2" w14:textId="77777777" w:rsidR="006014B3" w:rsidRPr="00FF05B1" w:rsidRDefault="006014B3" w:rsidP="00E33A4B">
            <w:pPr>
              <w:spacing w:after="0"/>
              <w:jc w:val="center"/>
              <w:rPr>
                <w:ins w:id="3377" w:author="R&amp;S_r1" w:date="2023-08-24T16:00:00Z"/>
                <w:rFonts w:ascii="Arial" w:eastAsia="Times New Roman" w:hAnsi="Arial" w:cs="Arial"/>
                <w:color w:val="000000"/>
                <w:sz w:val="16"/>
                <w:szCs w:val="16"/>
                <w:highlight w:val="yellow"/>
                <w:lang w:val="en-US"/>
                <w:rPrChange w:id="3378" w:author="R&amp;S_r1" w:date="2023-08-24T18:18:00Z">
                  <w:rPr>
                    <w:ins w:id="3379" w:author="R&amp;S_r1" w:date="2023-08-24T16:00:00Z"/>
                    <w:rFonts w:ascii="Arial" w:eastAsia="Times New Roman" w:hAnsi="Arial" w:cs="Arial"/>
                    <w:color w:val="000000"/>
                    <w:sz w:val="16"/>
                    <w:szCs w:val="16"/>
                    <w:lang w:val="en-US"/>
                  </w:rPr>
                </w:rPrChange>
              </w:rPr>
            </w:pPr>
            <w:ins w:id="3380" w:author="R&amp;S_r1" w:date="2023-08-24T16:00:00Z">
              <w:r w:rsidRPr="00FF05B1">
                <w:rPr>
                  <w:rFonts w:ascii="Arial" w:eastAsia="Times New Roman" w:hAnsi="Arial" w:cs="Arial"/>
                  <w:color w:val="000000"/>
                  <w:sz w:val="16"/>
                  <w:szCs w:val="16"/>
                  <w:highlight w:val="yellow"/>
                  <w:lang w:val="en-US"/>
                  <w:rPrChange w:id="3381"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6F2D9" w14:textId="77777777" w:rsidR="006014B3" w:rsidRPr="00FF05B1" w:rsidRDefault="006014B3" w:rsidP="00E33A4B">
            <w:pPr>
              <w:spacing w:after="0"/>
              <w:jc w:val="center"/>
              <w:rPr>
                <w:ins w:id="3382" w:author="R&amp;S_r1" w:date="2023-08-24T16:00:00Z"/>
                <w:rFonts w:ascii="Arial" w:eastAsia="Times New Roman" w:hAnsi="Arial" w:cs="Arial"/>
                <w:color w:val="000000"/>
                <w:sz w:val="16"/>
                <w:szCs w:val="16"/>
                <w:highlight w:val="yellow"/>
                <w:lang w:val="en-US"/>
                <w:rPrChange w:id="3383" w:author="R&amp;S_r1" w:date="2023-08-24T18:18:00Z">
                  <w:rPr>
                    <w:ins w:id="3384" w:author="R&amp;S_r1" w:date="2023-08-24T16:00:00Z"/>
                    <w:rFonts w:ascii="Arial" w:eastAsia="Times New Roman" w:hAnsi="Arial" w:cs="Arial"/>
                    <w:color w:val="000000"/>
                    <w:sz w:val="16"/>
                    <w:szCs w:val="16"/>
                    <w:lang w:val="en-US"/>
                  </w:rPr>
                </w:rPrChange>
              </w:rPr>
            </w:pPr>
            <w:ins w:id="3385" w:author="R&amp;S_r1" w:date="2023-08-24T16:00:00Z">
              <w:r w:rsidRPr="00FF05B1">
                <w:rPr>
                  <w:rFonts w:ascii="Arial" w:eastAsia="Times New Roman" w:hAnsi="Arial" w:cs="Arial"/>
                  <w:color w:val="000000"/>
                  <w:sz w:val="16"/>
                  <w:szCs w:val="16"/>
                  <w:highlight w:val="yellow"/>
                  <w:lang w:val="en-US"/>
                  <w:rPrChange w:id="3386"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3F6B5C" w14:textId="77777777" w:rsidR="006014B3" w:rsidRPr="00FF05B1" w:rsidRDefault="006014B3" w:rsidP="00E33A4B">
            <w:pPr>
              <w:spacing w:after="0"/>
              <w:jc w:val="center"/>
              <w:rPr>
                <w:ins w:id="3387" w:author="R&amp;S_r1" w:date="2023-08-24T16:00:00Z"/>
                <w:rFonts w:ascii="Arial" w:eastAsia="Times New Roman" w:hAnsi="Arial" w:cs="Arial"/>
                <w:color w:val="000000"/>
                <w:sz w:val="16"/>
                <w:szCs w:val="16"/>
                <w:highlight w:val="yellow"/>
                <w:lang w:val="en-US"/>
                <w:rPrChange w:id="3388" w:author="R&amp;S_r1" w:date="2023-08-24T18:18:00Z">
                  <w:rPr>
                    <w:ins w:id="3389" w:author="R&amp;S_r1" w:date="2023-08-24T16:00:00Z"/>
                    <w:rFonts w:ascii="Arial" w:eastAsia="Times New Roman" w:hAnsi="Arial" w:cs="Arial"/>
                    <w:color w:val="000000"/>
                    <w:sz w:val="16"/>
                    <w:szCs w:val="16"/>
                    <w:lang w:val="en-US"/>
                  </w:rPr>
                </w:rPrChange>
              </w:rPr>
            </w:pPr>
            <w:ins w:id="3390" w:author="R&amp;S_r1" w:date="2023-08-24T16:00:00Z">
              <w:r w:rsidRPr="00FF05B1">
                <w:rPr>
                  <w:rFonts w:ascii="Arial" w:eastAsia="Times New Roman" w:hAnsi="Arial" w:cs="Arial"/>
                  <w:color w:val="000000"/>
                  <w:sz w:val="16"/>
                  <w:szCs w:val="16"/>
                  <w:highlight w:val="yellow"/>
                  <w:lang w:val="en-US"/>
                  <w:rPrChange w:id="3391" w:author="R&amp;S_r1" w:date="2023-08-24T18:18:00Z">
                    <w:rPr>
                      <w:rFonts w:ascii="Arial" w:eastAsia="Times New Roman" w:hAnsi="Arial" w:cs="Arial"/>
                      <w:color w:val="000000"/>
                      <w:sz w:val="16"/>
                      <w:szCs w:val="16"/>
                      <w:lang w:val="en-US"/>
                    </w:rPr>
                  </w:rPrChange>
                </w:rPr>
                <w:t>0.11</w:t>
              </w:r>
            </w:ins>
          </w:p>
        </w:tc>
      </w:tr>
      <w:tr w:rsidR="006014B3" w:rsidRPr="00FF05B1" w14:paraId="553348B5" w14:textId="77777777" w:rsidTr="00E33A4B">
        <w:trPr>
          <w:trHeight w:val="20"/>
          <w:ins w:id="3392"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DEDB0A" w14:textId="77777777" w:rsidR="006014B3" w:rsidRPr="00FF05B1" w:rsidRDefault="006014B3" w:rsidP="00E33A4B">
            <w:pPr>
              <w:spacing w:after="0"/>
              <w:jc w:val="center"/>
              <w:rPr>
                <w:ins w:id="3393" w:author="R&amp;S_r1" w:date="2023-08-24T16:00:00Z"/>
                <w:rFonts w:ascii="Arial" w:eastAsia="Times New Roman" w:hAnsi="Arial" w:cs="Arial"/>
                <w:color w:val="000000"/>
                <w:sz w:val="16"/>
                <w:szCs w:val="16"/>
                <w:highlight w:val="yellow"/>
                <w:lang w:val="en-US"/>
                <w:rPrChange w:id="3394" w:author="R&amp;S_r1" w:date="2023-08-24T18:18:00Z">
                  <w:rPr>
                    <w:ins w:id="3395" w:author="R&amp;S_r1" w:date="2023-08-24T16:00:00Z"/>
                    <w:rFonts w:ascii="Arial" w:eastAsia="Times New Roman" w:hAnsi="Arial" w:cs="Arial"/>
                    <w:color w:val="000000"/>
                    <w:sz w:val="16"/>
                    <w:szCs w:val="16"/>
                    <w:lang w:val="en-US"/>
                  </w:rPr>
                </w:rPrChange>
              </w:rPr>
            </w:pPr>
            <w:ins w:id="3396" w:author="R&amp;S_r1" w:date="2023-08-24T16:00:00Z">
              <w:r w:rsidRPr="00FF05B1">
                <w:rPr>
                  <w:rFonts w:ascii="Arial" w:eastAsia="Times New Roman" w:hAnsi="Arial" w:cs="Arial"/>
                  <w:color w:val="000000"/>
                  <w:sz w:val="16"/>
                  <w:szCs w:val="16"/>
                  <w:highlight w:val="yellow"/>
                  <w:lang w:val="en-US"/>
                  <w:rPrChange w:id="3397" w:author="R&amp;S_r1" w:date="2023-08-24T18:18:00Z">
                    <w:rPr>
                      <w:rFonts w:ascii="Arial" w:eastAsia="Times New Roman" w:hAnsi="Arial" w:cs="Arial"/>
                      <w:color w:val="000000"/>
                      <w:sz w:val="16"/>
                      <w:szCs w:val="16"/>
                      <w:lang w:val="en-US"/>
                    </w:rPr>
                  </w:rPrChange>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85E8A0" w14:textId="77777777" w:rsidR="006014B3" w:rsidRPr="00FF05B1" w:rsidRDefault="006014B3" w:rsidP="00E33A4B">
            <w:pPr>
              <w:spacing w:after="0"/>
              <w:rPr>
                <w:ins w:id="3398" w:author="R&amp;S_r1" w:date="2023-08-24T16:00:00Z"/>
                <w:rFonts w:ascii="Arial" w:eastAsia="Times New Roman" w:hAnsi="Arial" w:cs="Arial"/>
                <w:color w:val="000000"/>
                <w:sz w:val="16"/>
                <w:szCs w:val="16"/>
                <w:highlight w:val="yellow"/>
                <w:lang w:val="en-US"/>
                <w:rPrChange w:id="3399" w:author="R&amp;S_r1" w:date="2023-08-24T18:18:00Z">
                  <w:rPr>
                    <w:ins w:id="3400" w:author="R&amp;S_r1" w:date="2023-08-24T16:00:00Z"/>
                    <w:rFonts w:ascii="Arial" w:eastAsia="Times New Roman" w:hAnsi="Arial" w:cs="Arial"/>
                    <w:color w:val="000000"/>
                    <w:sz w:val="16"/>
                    <w:szCs w:val="16"/>
                    <w:lang w:val="en-US"/>
                  </w:rPr>
                </w:rPrChange>
              </w:rPr>
            </w:pPr>
            <w:ins w:id="3401" w:author="R&amp;S_r1" w:date="2023-08-24T16:00:00Z">
              <w:r w:rsidRPr="00FF05B1">
                <w:rPr>
                  <w:rFonts w:ascii="Arial" w:eastAsia="Times New Roman" w:hAnsi="Arial" w:cs="Arial"/>
                  <w:color w:val="000000"/>
                  <w:sz w:val="16"/>
                  <w:szCs w:val="16"/>
                  <w:highlight w:val="yellow"/>
                  <w:lang w:val="en-US"/>
                  <w:rPrChange w:id="3402" w:author="R&amp;S_r1" w:date="2023-08-24T18:18:00Z">
                    <w:rPr>
                      <w:rFonts w:ascii="Arial" w:eastAsia="Times New Roman" w:hAnsi="Arial" w:cs="Arial"/>
                      <w:color w:val="000000"/>
                      <w:sz w:val="16"/>
                      <w:szCs w:val="16"/>
                      <w:lang w:val="en-US"/>
                    </w:rPr>
                  </w:rPrChange>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F39FB5F" w14:textId="77777777" w:rsidR="006014B3" w:rsidRPr="00FF05B1" w:rsidRDefault="006014B3" w:rsidP="00E33A4B">
            <w:pPr>
              <w:spacing w:after="0"/>
              <w:jc w:val="center"/>
              <w:rPr>
                <w:ins w:id="3403" w:author="R&amp;S_r1" w:date="2023-08-24T16:00:00Z"/>
                <w:rFonts w:ascii="Arial" w:eastAsia="Times New Roman" w:hAnsi="Arial" w:cs="Arial"/>
                <w:color w:val="000000"/>
                <w:sz w:val="16"/>
                <w:szCs w:val="16"/>
                <w:highlight w:val="yellow"/>
                <w:lang w:val="en-US"/>
                <w:rPrChange w:id="3404" w:author="R&amp;S_r1" w:date="2023-08-24T18:18:00Z">
                  <w:rPr>
                    <w:ins w:id="3405" w:author="R&amp;S_r1" w:date="2023-08-24T16:00:00Z"/>
                    <w:rFonts w:ascii="Arial" w:eastAsia="Times New Roman" w:hAnsi="Arial" w:cs="Arial"/>
                    <w:color w:val="000000"/>
                    <w:sz w:val="16"/>
                    <w:szCs w:val="16"/>
                    <w:lang w:val="en-US"/>
                  </w:rPr>
                </w:rPrChange>
              </w:rPr>
            </w:pPr>
            <w:ins w:id="3406" w:author="R&amp;S_r1" w:date="2023-08-24T16:00:00Z">
              <w:r w:rsidRPr="00FF05B1">
                <w:rPr>
                  <w:rFonts w:ascii="Arial" w:eastAsia="Times New Roman" w:hAnsi="Arial" w:cs="Arial"/>
                  <w:color w:val="000000"/>
                  <w:sz w:val="16"/>
                  <w:szCs w:val="16"/>
                  <w:highlight w:val="yellow"/>
                  <w:lang w:val="en-US"/>
                  <w:rPrChange w:id="3407" w:author="R&amp;S_r1" w:date="2023-08-24T18:18:00Z">
                    <w:rPr>
                      <w:rFonts w:ascii="Arial" w:eastAsia="Times New Roman" w:hAnsi="Arial" w:cs="Arial"/>
                      <w:color w:val="000000"/>
                      <w:sz w:val="16"/>
                      <w:szCs w:val="16"/>
                      <w:lang w:val="en-US"/>
                    </w:rPr>
                  </w:rPrChange>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E6D3CAA" w14:textId="77777777" w:rsidR="006014B3" w:rsidRPr="00FF05B1" w:rsidRDefault="006014B3" w:rsidP="00E33A4B">
            <w:pPr>
              <w:spacing w:after="0"/>
              <w:jc w:val="center"/>
              <w:rPr>
                <w:ins w:id="3408" w:author="R&amp;S_r1" w:date="2023-08-24T16:00:00Z"/>
                <w:rFonts w:ascii="Arial" w:eastAsia="Times New Roman" w:hAnsi="Arial" w:cs="Arial"/>
                <w:color w:val="000000"/>
                <w:sz w:val="16"/>
                <w:szCs w:val="16"/>
                <w:highlight w:val="yellow"/>
                <w:lang w:val="en-US"/>
                <w:rPrChange w:id="3409" w:author="R&amp;S_r1" w:date="2023-08-24T18:18:00Z">
                  <w:rPr>
                    <w:ins w:id="3410" w:author="R&amp;S_r1" w:date="2023-08-24T16:00:00Z"/>
                    <w:rFonts w:ascii="Arial" w:eastAsia="Times New Roman" w:hAnsi="Arial" w:cs="Arial"/>
                    <w:color w:val="000000"/>
                    <w:sz w:val="16"/>
                    <w:szCs w:val="16"/>
                    <w:lang w:val="en-US"/>
                  </w:rPr>
                </w:rPrChange>
              </w:rPr>
            </w:pPr>
            <w:ins w:id="3411" w:author="R&amp;S_r1" w:date="2023-08-24T16:00:00Z">
              <w:r w:rsidRPr="00FF05B1">
                <w:rPr>
                  <w:rFonts w:ascii="Arial" w:eastAsia="Times New Roman" w:hAnsi="Arial" w:cs="Arial"/>
                  <w:color w:val="000000"/>
                  <w:sz w:val="16"/>
                  <w:szCs w:val="16"/>
                  <w:highlight w:val="yellow"/>
                  <w:lang w:val="en-US"/>
                  <w:rPrChange w:id="3412" w:author="R&amp;S_r1" w:date="2023-08-24T18:18:00Z">
                    <w:rPr>
                      <w:rFonts w:ascii="Arial" w:eastAsia="Times New Roman" w:hAnsi="Arial" w:cs="Arial"/>
                      <w:color w:val="000000"/>
                      <w:sz w:val="16"/>
                      <w:szCs w:val="16"/>
                      <w:lang w:val="en-US"/>
                    </w:rPr>
                  </w:rPrChange>
                </w:rPr>
                <w:t>0.25</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FBCEE5F" w14:textId="77777777" w:rsidR="006014B3" w:rsidRPr="00FF05B1" w:rsidRDefault="006014B3" w:rsidP="00E33A4B">
            <w:pPr>
              <w:spacing w:after="0"/>
              <w:jc w:val="center"/>
              <w:rPr>
                <w:ins w:id="3413" w:author="R&amp;S_r1" w:date="2023-08-24T16:00:00Z"/>
                <w:rFonts w:ascii="Arial" w:eastAsia="Times New Roman" w:hAnsi="Arial" w:cs="Arial"/>
                <w:color w:val="000000"/>
                <w:sz w:val="16"/>
                <w:szCs w:val="16"/>
                <w:highlight w:val="yellow"/>
                <w:lang w:val="en-US"/>
                <w:rPrChange w:id="3414" w:author="R&amp;S_r1" w:date="2023-08-24T18:18:00Z">
                  <w:rPr>
                    <w:ins w:id="3415" w:author="R&amp;S_r1" w:date="2023-08-24T16:00:00Z"/>
                    <w:rFonts w:ascii="Arial" w:eastAsia="Times New Roman" w:hAnsi="Arial" w:cs="Arial"/>
                    <w:color w:val="000000"/>
                    <w:sz w:val="16"/>
                    <w:szCs w:val="16"/>
                    <w:lang w:val="en-US"/>
                  </w:rPr>
                </w:rPrChange>
              </w:rPr>
            </w:pPr>
            <w:ins w:id="3416" w:author="R&amp;S_r1" w:date="2023-08-24T16:00:00Z">
              <w:r w:rsidRPr="00FF05B1">
                <w:rPr>
                  <w:rFonts w:ascii="Arial" w:eastAsia="Times New Roman" w:hAnsi="Arial" w:cs="Arial"/>
                  <w:color w:val="000000"/>
                  <w:sz w:val="16"/>
                  <w:szCs w:val="16"/>
                  <w:highlight w:val="yellow"/>
                  <w:lang w:val="en-US"/>
                  <w:rPrChange w:id="3417" w:author="R&amp;S_r1" w:date="2023-08-24T18:18:00Z">
                    <w:rPr>
                      <w:rFonts w:ascii="Arial" w:eastAsia="Times New Roman" w:hAnsi="Arial" w:cs="Arial"/>
                      <w:color w:val="000000"/>
                      <w:sz w:val="16"/>
                      <w:szCs w:val="16"/>
                      <w:lang w:val="en-US"/>
                    </w:rPr>
                  </w:rPrChange>
                </w:rPr>
                <w:t>0.25</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E117738" w14:textId="77777777" w:rsidR="006014B3" w:rsidRPr="00FF05B1" w:rsidRDefault="006014B3" w:rsidP="00E33A4B">
            <w:pPr>
              <w:spacing w:after="0"/>
              <w:jc w:val="center"/>
              <w:rPr>
                <w:ins w:id="3418" w:author="R&amp;S_r1" w:date="2023-08-24T16:00:00Z"/>
                <w:rFonts w:ascii="Arial" w:eastAsia="Times New Roman" w:hAnsi="Arial" w:cs="Arial"/>
                <w:color w:val="000000"/>
                <w:sz w:val="16"/>
                <w:szCs w:val="16"/>
                <w:highlight w:val="yellow"/>
                <w:lang w:val="en-US"/>
                <w:rPrChange w:id="3419" w:author="R&amp;S_r1" w:date="2023-08-24T18:18:00Z">
                  <w:rPr>
                    <w:ins w:id="3420" w:author="R&amp;S_r1" w:date="2023-08-24T16:00:00Z"/>
                    <w:rFonts w:ascii="Arial" w:eastAsia="Times New Roman" w:hAnsi="Arial" w:cs="Arial"/>
                    <w:color w:val="000000"/>
                    <w:sz w:val="16"/>
                    <w:szCs w:val="16"/>
                    <w:lang w:val="en-US"/>
                  </w:rPr>
                </w:rPrChange>
              </w:rPr>
            </w:pPr>
            <w:ins w:id="3421" w:author="R&amp;S_r1" w:date="2023-08-24T16:00:00Z">
              <w:r w:rsidRPr="00FF05B1">
                <w:rPr>
                  <w:rFonts w:ascii="Arial" w:eastAsia="Times New Roman" w:hAnsi="Arial" w:cs="Arial"/>
                  <w:color w:val="000000"/>
                  <w:sz w:val="16"/>
                  <w:szCs w:val="16"/>
                  <w:highlight w:val="yellow"/>
                  <w:lang w:val="en-US"/>
                  <w:rPrChange w:id="3422"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178ED6" w14:textId="77777777" w:rsidR="006014B3" w:rsidRPr="00FF05B1" w:rsidRDefault="006014B3" w:rsidP="00E33A4B">
            <w:pPr>
              <w:spacing w:after="0"/>
              <w:jc w:val="center"/>
              <w:rPr>
                <w:ins w:id="3423" w:author="R&amp;S_r1" w:date="2023-08-24T16:00:00Z"/>
                <w:rFonts w:ascii="Arial" w:eastAsia="Times New Roman" w:hAnsi="Arial" w:cs="Arial"/>
                <w:color w:val="000000"/>
                <w:sz w:val="16"/>
                <w:szCs w:val="16"/>
                <w:highlight w:val="yellow"/>
                <w:lang w:val="en-US"/>
                <w:rPrChange w:id="3424" w:author="R&amp;S_r1" w:date="2023-08-24T18:18:00Z">
                  <w:rPr>
                    <w:ins w:id="3425" w:author="R&amp;S_r1" w:date="2023-08-24T16:00:00Z"/>
                    <w:rFonts w:ascii="Arial" w:eastAsia="Times New Roman" w:hAnsi="Arial" w:cs="Arial"/>
                    <w:color w:val="000000"/>
                    <w:sz w:val="16"/>
                    <w:szCs w:val="16"/>
                    <w:lang w:val="en-US"/>
                  </w:rPr>
                </w:rPrChange>
              </w:rPr>
            </w:pPr>
            <w:ins w:id="3426" w:author="R&amp;S_r1" w:date="2023-08-24T16:00:00Z">
              <w:r w:rsidRPr="00FF05B1">
                <w:rPr>
                  <w:rFonts w:ascii="Arial" w:eastAsia="Times New Roman" w:hAnsi="Arial" w:cs="Arial"/>
                  <w:color w:val="000000"/>
                  <w:sz w:val="16"/>
                  <w:szCs w:val="16"/>
                  <w:highlight w:val="yellow"/>
                  <w:lang w:val="en-US"/>
                  <w:rPrChange w:id="3427"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CF8C5F" w14:textId="77777777" w:rsidR="006014B3" w:rsidRPr="00FF05B1" w:rsidRDefault="006014B3" w:rsidP="00E33A4B">
            <w:pPr>
              <w:spacing w:after="0"/>
              <w:jc w:val="center"/>
              <w:rPr>
                <w:ins w:id="3428" w:author="R&amp;S_r1" w:date="2023-08-24T16:00:00Z"/>
                <w:rFonts w:ascii="Arial" w:eastAsia="Times New Roman" w:hAnsi="Arial" w:cs="Arial"/>
                <w:color w:val="000000"/>
                <w:sz w:val="16"/>
                <w:szCs w:val="16"/>
                <w:highlight w:val="yellow"/>
                <w:lang w:val="en-US"/>
                <w:rPrChange w:id="3429" w:author="R&amp;S_r1" w:date="2023-08-24T18:18:00Z">
                  <w:rPr>
                    <w:ins w:id="3430" w:author="R&amp;S_r1" w:date="2023-08-24T16:00:00Z"/>
                    <w:rFonts w:ascii="Arial" w:eastAsia="Times New Roman" w:hAnsi="Arial" w:cs="Arial"/>
                    <w:color w:val="000000"/>
                    <w:sz w:val="16"/>
                    <w:szCs w:val="16"/>
                    <w:lang w:val="en-US"/>
                  </w:rPr>
                </w:rPrChange>
              </w:rPr>
            </w:pPr>
            <w:ins w:id="3431" w:author="R&amp;S_r1" w:date="2023-08-24T16:00:00Z">
              <w:r w:rsidRPr="00FF05B1">
                <w:rPr>
                  <w:rFonts w:ascii="Arial" w:eastAsia="Times New Roman" w:hAnsi="Arial" w:cs="Arial"/>
                  <w:color w:val="000000"/>
                  <w:sz w:val="16"/>
                  <w:szCs w:val="16"/>
                  <w:highlight w:val="yellow"/>
                  <w:lang w:val="en-US"/>
                  <w:rPrChange w:id="3432"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48F02E" w14:textId="77777777" w:rsidR="006014B3" w:rsidRPr="00FF05B1" w:rsidRDefault="006014B3" w:rsidP="00E33A4B">
            <w:pPr>
              <w:spacing w:after="0"/>
              <w:jc w:val="center"/>
              <w:rPr>
                <w:ins w:id="3433" w:author="R&amp;S_r1" w:date="2023-08-24T16:00:00Z"/>
                <w:rFonts w:ascii="Arial" w:eastAsia="Times New Roman" w:hAnsi="Arial" w:cs="Arial"/>
                <w:color w:val="000000"/>
                <w:sz w:val="16"/>
                <w:szCs w:val="16"/>
                <w:highlight w:val="yellow"/>
                <w:lang w:val="en-US"/>
                <w:rPrChange w:id="3434" w:author="R&amp;S_r1" w:date="2023-08-24T18:18:00Z">
                  <w:rPr>
                    <w:ins w:id="3435" w:author="R&amp;S_r1" w:date="2023-08-24T16:00:00Z"/>
                    <w:rFonts w:ascii="Arial" w:eastAsia="Times New Roman" w:hAnsi="Arial" w:cs="Arial"/>
                    <w:color w:val="000000"/>
                    <w:sz w:val="16"/>
                    <w:szCs w:val="16"/>
                    <w:lang w:val="en-US"/>
                  </w:rPr>
                </w:rPrChange>
              </w:rPr>
            </w:pPr>
            <w:ins w:id="3436" w:author="R&amp;S_r1" w:date="2023-08-24T16:00:00Z">
              <w:r w:rsidRPr="00FF05B1">
                <w:rPr>
                  <w:rFonts w:ascii="Arial" w:eastAsia="Times New Roman" w:hAnsi="Arial" w:cs="Arial"/>
                  <w:color w:val="000000"/>
                  <w:sz w:val="16"/>
                  <w:szCs w:val="16"/>
                  <w:highlight w:val="yellow"/>
                  <w:lang w:val="en-US"/>
                  <w:rPrChange w:id="3437" w:author="R&amp;S_r1" w:date="2023-08-24T18:18:00Z">
                    <w:rPr>
                      <w:rFonts w:ascii="Arial" w:eastAsia="Times New Roman" w:hAnsi="Arial" w:cs="Arial"/>
                      <w:color w:val="000000"/>
                      <w:sz w:val="16"/>
                      <w:szCs w:val="16"/>
                      <w:lang w:val="en-US"/>
                    </w:rPr>
                  </w:rPrChange>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32DC1E" w14:textId="77777777" w:rsidR="006014B3" w:rsidRPr="00FF05B1" w:rsidRDefault="006014B3" w:rsidP="00E33A4B">
            <w:pPr>
              <w:spacing w:after="0"/>
              <w:jc w:val="center"/>
              <w:rPr>
                <w:ins w:id="3438" w:author="R&amp;S_r1" w:date="2023-08-24T16:00:00Z"/>
                <w:rFonts w:ascii="Arial" w:eastAsia="Times New Roman" w:hAnsi="Arial" w:cs="Arial"/>
                <w:color w:val="000000"/>
                <w:sz w:val="16"/>
                <w:szCs w:val="16"/>
                <w:highlight w:val="yellow"/>
                <w:lang w:val="en-US"/>
                <w:rPrChange w:id="3439" w:author="R&amp;S_r1" w:date="2023-08-24T18:18:00Z">
                  <w:rPr>
                    <w:ins w:id="3440" w:author="R&amp;S_r1" w:date="2023-08-24T16:00:00Z"/>
                    <w:rFonts w:ascii="Arial" w:eastAsia="Times New Roman" w:hAnsi="Arial" w:cs="Arial"/>
                    <w:color w:val="000000"/>
                    <w:sz w:val="16"/>
                    <w:szCs w:val="16"/>
                    <w:lang w:val="en-US"/>
                  </w:rPr>
                </w:rPrChange>
              </w:rPr>
            </w:pPr>
            <w:ins w:id="3441" w:author="R&amp;S_r1" w:date="2023-08-24T16:00:00Z">
              <w:r w:rsidRPr="00FF05B1">
                <w:rPr>
                  <w:rFonts w:ascii="Arial" w:eastAsia="Times New Roman" w:hAnsi="Arial" w:cs="Arial"/>
                  <w:color w:val="000000"/>
                  <w:sz w:val="16"/>
                  <w:szCs w:val="16"/>
                  <w:highlight w:val="yellow"/>
                  <w:lang w:val="en-US"/>
                  <w:rPrChange w:id="3442" w:author="R&amp;S_r1" w:date="2023-08-24T18:18:00Z">
                    <w:rPr>
                      <w:rFonts w:ascii="Arial" w:eastAsia="Times New Roman" w:hAnsi="Arial" w:cs="Arial"/>
                      <w:color w:val="000000"/>
                      <w:sz w:val="16"/>
                      <w:szCs w:val="16"/>
                      <w:lang w:val="en-US"/>
                    </w:rPr>
                  </w:rPrChange>
                </w:rPr>
                <w:t>0.13</w:t>
              </w:r>
            </w:ins>
          </w:p>
        </w:tc>
      </w:tr>
      <w:tr w:rsidR="006014B3" w:rsidRPr="00FF05B1" w14:paraId="40475FAF" w14:textId="77777777" w:rsidTr="00E33A4B">
        <w:trPr>
          <w:trHeight w:val="20"/>
          <w:ins w:id="3443"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79317B" w14:textId="77777777" w:rsidR="006014B3" w:rsidRPr="00FF05B1" w:rsidRDefault="006014B3" w:rsidP="00E33A4B">
            <w:pPr>
              <w:spacing w:after="0"/>
              <w:jc w:val="center"/>
              <w:rPr>
                <w:ins w:id="3444" w:author="R&amp;S_r1" w:date="2023-08-24T16:00:00Z"/>
                <w:rFonts w:ascii="Arial" w:eastAsia="Times New Roman" w:hAnsi="Arial" w:cs="Arial"/>
                <w:color w:val="000000"/>
                <w:sz w:val="16"/>
                <w:szCs w:val="16"/>
                <w:highlight w:val="yellow"/>
                <w:lang w:val="en-US"/>
                <w:rPrChange w:id="3445" w:author="R&amp;S_r1" w:date="2023-08-24T18:18:00Z">
                  <w:rPr>
                    <w:ins w:id="3446" w:author="R&amp;S_r1" w:date="2023-08-24T16:00:00Z"/>
                    <w:rFonts w:ascii="Arial" w:eastAsia="Times New Roman" w:hAnsi="Arial" w:cs="Arial"/>
                    <w:color w:val="000000"/>
                    <w:sz w:val="16"/>
                    <w:szCs w:val="16"/>
                    <w:lang w:val="en-US"/>
                  </w:rPr>
                </w:rPrChange>
              </w:rPr>
            </w:pPr>
            <w:ins w:id="3447" w:author="R&amp;S_r1" w:date="2023-08-24T16:00:00Z">
              <w:r w:rsidRPr="00FF05B1">
                <w:rPr>
                  <w:rFonts w:ascii="Arial" w:eastAsia="Times New Roman" w:hAnsi="Arial" w:cs="Arial"/>
                  <w:color w:val="000000"/>
                  <w:sz w:val="16"/>
                  <w:szCs w:val="16"/>
                  <w:highlight w:val="yellow"/>
                  <w:lang w:val="en-US"/>
                  <w:rPrChange w:id="3448" w:author="R&amp;S_r1" w:date="2023-08-24T18:18:00Z">
                    <w:rPr>
                      <w:rFonts w:ascii="Arial" w:eastAsia="Times New Roman" w:hAnsi="Arial" w:cs="Arial"/>
                      <w:color w:val="000000"/>
                      <w:sz w:val="16"/>
                      <w:szCs w:val="16"/>
                      <w:lang w:val="en-US"/>
                    </w:rPr>
                  </w:rPrChange>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6BFA79" w14:textId="77777777" w:rsidR="006014B3" w:rsidRPr="00FF05B1" w:rsidRDefault="006014B3" w:rsidP="00E33A4B">
            <w:pPr>
              <w:spacing w:after="0"/>
              <w:rPr>
                <w:ins w:id="3449" w:author="R&amp;S_r1" w:date="2023-08-24T16:00:00Z"/>
                <w:rFonts w:ascii="Arial" w:eastAsia="Times New Roman" w:hAnsi="Arial" w:cs="Arial"/>
                <w:color w:val="000000"/>
                <w:sz w:val="16"/>
                <w:szCs w:val="16"/>
                <w:highlight w:val="yellow"/>
                <w:lang w:val="en-US"/>
                <w:rPrChange w:id="3450" w:author="R&amp;S_r1" w:date="2023-08-24T18:18:00Z">
                  <w:rPr>
                    <w:ins w:id="3451" w:author="R&amp;S_r1" w:date="2023-08-24T16:00:00Z"/>
                    <w:rFonts w:ascii="Arial" w:eastAsia="Times New Roman" w:hAnsi="Arial" w:cs="Arial"/>
                    <w:color w:val="000000"/>
                    <w:sz w:val="16"/>
                    <w:szCs w:val="16"/>
                    <w:lang w:val="en-US"/>
                  </w:rPr>
                </w:rPrChange>
              </w:rPr>
            </w:pPr>
            <w:ins w:id="3452" w:author="R&amp;S_r1" w:date="2023-08-24T16:00:00Z">
              <w:r w:rsidRPr="00FF05B1">
                <w:rPr>
                  <w:rFonts w:ascii="Arial" w:eastAsia="Times New Roman" w:hAnsi="Arial" w:cs="Arial"/>
                  <w:color w:val="000000"/>
                  <w:sz w:val="16"/>
                  <w:szCs w:val="16"/>
                  <w:highlight w:val="yellow"/>
                  <w:lang w:val="en-US"/>
                  <w:rPrChange w:id="3453" w:author="R&amp;S_r1" w:date="2023-08-24T18:18:00Z">
                    <w:rPr>
                      <w:rFonts w:ascii="Arial" w:eastAsia="Times New Roman" w:hAnsi="Arial" w:cs="Arial"/>
                      <w:color w:val="000000"/>
                      <w:sz w:val="16"/>
                      <w:szCs w:val="16"/>
                      <w:lang w:val="en-US"/>
                    </w:rPr>
                  </w:rPrChange>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74D60A" w14:textId="77777777" w:rsidR="006014B3" w:rsidRPr="00FF05B1" w:rsidRDefault="006014B3" w:rsidP="00E33A4B">
            <w:pPr>
              <w:spacing w:after="0"/>
              <w:jc w:val="center"/>
              <w:rPr>
                <w:ins w:id="3454" w:author="R&amp;S_r1" w:date="2023-08-24T16:00:00Z"/>
                <w:rFonts w:ascii="Arial" w:eastAsia="Times New Roman" w:hAnsi="Arial" w:cs="Arial"/>
                <w:color w:val="000000"/>
                <w:sz w:val="16"/>
                <w:szCs w:val="16"/>
                <w:highlight w:val="yellow"/>
                <w:lang w:val="en-US"/>
                <w:rPrChange w:id="3455" w:author="R&amp;S_r1" w:date="2023-08-24T18:18:00Z">
                  <w:rPr>
                    <w:ins w:id="3456" w:author="R&amp;S_r1" w:date="2023-08-24T16:00:00Z"/>
                    <w:rFonts w:ascii="Arial" w:eastAsia="Times New Roman" w:hAnsi="Arial" w:cs="Arial"/>
                    <w:color w:val="000000"/>
                    <w:sz w:val="16"/>
                    <w:szCs w:val="16"/>
                    <w:lang w:val="en-US"/>
                  </w:rPr>
                </w:rPrChange>
              </w:rPr>
            </w:pPr>
            <w:ins w:id="3457" w:author="R&amp;S_r1" w:date="2023-08-24T16:00:00Z">
              <w:r w:rsidRPr="00FF05B1">
                <w:rPr>
                  <w:rFonts w:ascii="Arial" w:eastAsia="Times New Roman" w:hAnsi="Arial" w:cs="Arial"/>
                  <w:color w:val="000000"/>
                  <w:sz w:val="16"/>
                  <w:szCs w:val="16"/>
                  <w:highlight w:val="yellow"/>
                  <w:lang w:val="en-US"/>
                  <w:rPrChange w:id="3458" w:author="R&amp;S_r1" w:date="2023-08-24T18:18:00Z">
                    <w:rPr>
                      <w:rFonts w:ascii="Arial" w:eastAsia="Times New Roman" w:hAnsi="Arial" w:cs="Arial"/>
                      <w:color w:val="000000"/>
                      <w:sz w:val="16"/>
                      <w:szCs w:val="16"/>
                      <w:lang w:val="en-US"/>
                    </w:rPr>
                  </w:rPrChange>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440E8E" w14:textId="77777777" w:rsidR="006014B3" w:rsidRPr="00FF05B1" w:rsidRDefault="006014B3" w:rsidP="00E33A4B">
            <w:pPr>
              <w:spacing w:after="0"/>
              <w:jc w:val="center"/>
              <w:rPr>
                <w:ins w:id="3459" w:author="R&amp;S_r1" w:date="2023-08-24T16:00:00Z"/>
                <w:rFonts w:ascii="Arial" w:eastAsia="Times New Roman" w:hAnsi="Arial" w:cs="Arial"/>
                <w:color w:val="000000"/>
                <w:sz w:val="16"/>
                <w:szCs w:val="16"/>
                <w:highlight w:val="yellow"/>
                <w:lang w:val="en-US"/>
                <w:rPrChange w:id="3460" w:author="R&amp;S_r1" w:date="2023-08-24T18:18:00Z">
                  <w:rPr>
                    <w:ins w:id="3461" w:author="R&amp;S_r1" w:date="2023-08-24T16:00:00Z"/>
                    <w:rFonts w:ascii="Arial" w:eastAsia="Times New Roman" w:hAnsi="Arial" w:cs="Arial"/>
                    <w:color w:val="000000"/>
                    <w:sz w:val="16"/>
                    <w:szCs w:val="16"/>
                    <w:lang w:val="en-US"/>
                  </w:rPr>
                </w:rPrChange>
              </w:rPr>
            </w:pPr>
            <w:ins w:id="3462" w:author="R&amp;S_r1" w:date="2023-08-24T16:00:00Z">
              <w:r w:rsidRPr="00FF05B1">
                <w:rPr>
                  <w:rFonts w:ascii="Arial" w:eastAsia="Times New Roman" w:hAnsi="Arial" w:cs="Arial"/>
                  <w:color w:val="000000"/>
                  <w:sz w:val="16"/>
                  <w:szCs w:val="16"/>
                  <w:highlight w:val="yellow"/>
                  <w:lang w:val="en-US"/>
                  <w:rPrChange w:id="3463"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EF3E05" w14:textId="77777777" w:rsidR="006014B3" w:rsidRPr="00FF05B1" w:rsidRDefault="006014B3" w:rsidP="00E33A4B">
            <w:pPr>
              <w:spacing w:after="0"/>
              <w:jc w:val="center"/>
              <w:rPr>
                <w:ins w:id="3464" w:author="R&amp;S_r1" w:date="2023-08-24T16:00:00Z"/>
                <w:rFonts w:ascii="Arial" w:eastAsia="Times New Roman" w:hAnsi="Arial" w:cs="Arial"/>
                <w:color w:val="000000"/>
                <w:sz w:val="16"/>
                <w:szCs w:val="16"/>
                <w:highlight w:val="yellow"/>
                <w:lang w:val="en-US"/>
                <w:rPrChange w:id="3465" w:author="R&amp;S_r1" w:date="2023-08-24T18:18:00Z">
                  <w:rPr>
                    <w:ins w:id="3466" w:author="R&amp;S_r1" w:date="2023-08-24T16:00:00Z"/>
                    <w:rFonts w:ascii="Arial" w:eastAsia="Times New Roman" w:hAnsi="Arial" w:cs="Arial"/>
                    <w:color w:val="000000"/>
                    <w:sz w:val="16"/>
                    <w:szCs w:val="16"/>
                    <w:lang w:val="en-US"/>
                  </w:rPr>
                </w:rPrChange>
              </w:rPr>
            </w:pPr>
            <w:ins w:id="3467" w:author="R&amp;S_r1" w:date="2023-08-24T16:00:00Z">
              <w:r w:rsidRPr="00FF05B1">
                <w:rPr>
                  <w:rFonts w:ascii="Arial" w:eastAsia="Times New Roman" w:hAnsi="Arial" w:cs="Arial"/>
                  <w:color w:val="000000"/>
                  <w:sz w:val="16"/>
                  <w:szCs w:val="16"/>
                  <w:highlight w:val="yellow"/>
                  <w:lang w:val="en-US"/>
                  <w:rPrChange w:id="3468"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B16E3" w14:textId="77777777" w:rsidR="006014B3" w:rsidRPr="00FF05B1" w:rsidRDefault="006014B3" w:rsidP="00E33A4B">
            <w:pPr>
              <w:spacing w:after="0"/>
              <w:jc w:val="center"/>
              <w:rPr>
                <w:ins w:id="3469" w:author="R&amp;S_r1" w:date="2023-08-24T16:00:00Z"/>
                <w:rFonts w:ascii="Arial" w:eastAsia="Times New Roman" w:hAnsi="Arial" w:cs="Arial"/>
                <w:color w:val="000000"/>
                <w:sz w:val="16"/>
                <w:szCs w:val="16"/>
                <w:highlight w:val="yellow"/>
                <w:lang w:val="en-US"/>
                <w:rPrChange w:id="3470" w:author="R&amp;S_r1" w:date="2023-08-24T18:18:00Z">
                  <w:rPr>
                    <w:ins w:id="3471" w:author="R&amp;S_r1" w:date="2023-08-24T16:00:00Z"/>
                    <w:rFonts w:ascii="Arial" w:eastAsia="Times New Roman" w:hAnsi="Arial" w:cs="Arial"/>
                    <w:color w:val="000000"/>
                    <w:sz w:val="16"/>
                    <w:szCs w:val="16"/>
                    <w:lang w:val="en-US"/>
                  </w:rPr>
                </w:rPrChange>
              </w:rPr>
            </w:pPr>
            <w:ins w:id="3472" w:author="R&amp;S_r1" w:date="2023-08-24T16:00:00Z">
              <w:r w:rsidRPr="00FF05B1">
                <w:rPr>
                  <w:rFonts w:ascii="Arial" w:eastAsia="Times New Roman" w:hAnsi="Arial" w:cs="Arial"/>
                  <w:color w:val="000000"/>
                  <w:sz w:val="16"/>
                  <w:szCs w:val="16"/>
                  <w:highlight w:val="yellow"/>
                  <w:lang w:val="en-US"/>
                  <w:rPrChange w:id="3473"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19F0D5" w14:textId="77777777" w:rsidR="006014B3" w:rsidRPr="00FF05B1" w:rsidRDefault="006014B3" w:rsidP="00E33A4B">
            <w:pPr>
              <w:spacing w:after="0"/>
              <w:jc w:val="center"/>
              <w:rPr>
                <w:ins w:id="3474" w:author="R&amp;S_r1" w:date="2023-08-24T16:00:00Z"/>
                <w:rFonts w:ascii="Arial" w:eastAsia="Times New Roman" w:hAnsi="Arial" w:cs="Arial"/>
                <w:color w:val="000000"/>
                <w:sz w:val="16"/>
                <w:szCs w:val="16"/>
                <w:highlight w:val="yellow"/>
                <w:lang w:val="en-US"/>
                <w:rPrChange w:id="3475" w:author="R&amp;S_r1" w:date="2023-08-24T18:18:00Z">
                  <w:rPr>
                    <w:ins w:id="3476" w:author="R&amp;S_r1" w:date="2023-08-24T16:00:00Z"/>
                    <w:rFonts w:ascii="Arial" w:eastAsia="Times New Roman" w:hAnsi="Arial" w:cs="Arial"/>
                    <w:color w:val="000000"/>
                    <w:sz w:val="16"/>
                    <w:szCs w:val="16"/>
                    <w:lang w:val="en-US"/>
                  </w:rPr>
                </w:rPrChange>
              </w:rPr>
            </w:pPr>
            <w:ins w:id="3477" w:author="R&amp;S_r1" w:date="2023-08-24T16:00:00Z">
              <w:r w:rsidRPr="00FF05B1">
                <w:rPr>
                  <w:rFonts w:ascii="Arial" w:eastAsia="Times New Roman" w:hAnsi="Arial" w:cs="Arial"/>
                  <w:color w:val="000000"/>
                  <w:sz w:val="16"/>
                  <w:szCs w:val="16"/>
                  <w:highlight w:val="yellow"/>
                  <w:lang w:val="en-US"/>
                  <w:rPrChange w:id="3478"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90AA6" w14:textId="77777777" w:rsidR="006014B3" w:rsidRPr="00FF05B1" w:rsidRDefault="006014B3" w:rsidP="00E33A4B">
            <w:pPr>
              <w:spacing w:after="0"/>
              <w:jc w:val="center"/>
              <w:rPr>
                <w:ins w:id="3479" w:author="R&amp;S_r1" w:date="2023-08-24T16:00:00Z"/>
                <w:rFonts w:ascii="Arial" w:eastAsia="Times New Roman" w:hAnsi="Arial" w:cs="Arial"/>
                <w:color w:val="000000"/>
                <w:sz w:val="16"/>
                <w:szCs w:val="16"/>
                <w:highlight w:val="yellow"/>
                <w:lang w:val="en-US"/>
                <w:rPrChange w:id="3480" w:author="R&amp;S_r1" w:date="2023-08-24T18:18:00Z">
                  <w:rPr>
                    <w:ins w:id="3481" w:author="R&amp;S_r1" w:date="2023-08-24T16:00:00Z"/>
                    <w:rFonts w:ascii="Arial" w:eastAsia="Times New Roman" w:hAnsi="Arial" w:cs="Arial"/>
                    <w:color w:val="000000"/>
                    <w:sz w:val="16"/>
                    <w:szCs w:val="16"/>
                    <w:lang w:val="en-US"/>
                  </w:rPr>
                </w:rPrChange>
              </w:rPr>
            </w:pPr>
            <w:ins w:id="3482" w:author="R&amp;S_r1" w:date="2023-08-24T16:00:00Z">
              <w:r w:rsidRPr="00FF05B1">
                <w:rPr>
                  <w:rFonts w:ascii="Arial" w:eastAsia="Times New Roman" w:hAnsi="Arial" w:cs="Arial"/>
                  <w:color w:val="000000"/>
                  <w:sz w:val="16"/>
                  <w:szCs w:val="16"/>
                  <w:highlight w:val="yellow"/>
                  <w:lang w:val="en-US"/>
                  <w:rPrChange w:id="3483"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A5207" w14:textId="77777777" w:rsidR="006014B3" w:rsidRPr="00FF05B1" w:rsidRDefault="006014B3" w:rsidP="00E33A4B">
            <w:pPr>
              <w:spacing w:after="0"/>
              <w:jc w:val="center"/>
              <w:rPr>
                <w:ins w:id="3484" w:author="R&amp;S_r1" w:date="2023-08-24T16:00:00Z"/>
                <w:rFonts w:ascii="Arial" w:eastAsia="Times New Roman" w:hAnsi="Arial" w:cs="Arial"/>
                <w:color w:val="000000"/>
                <w:sz w:val="16"/>
                <w:szCs w:val="16"/>
                <w:highlight w:val="yellow"/>
                <w:lang w:val="en-US"/>
                <w:rPrChange w:id="3485" w:author="R&amp;S_r1" w:date="2023-08-24T18:18:00Z">
                  <w:rPr>
                    <w:ins w:id="3486" w:author="R&amp;S_r1" w:date="2023-08-24T16:00:00Z"/>
                    <w:rFonts w:ascii="Arial" w:eastAsia="Times New Roman" w:hAnsi="Arial" w:cs="Arial"/>
                    <w:color w:val="000000"/>
                    <w:sz w:val="16"/>
                    <w:szCs w:val="16"/>
                    <w:lang w:val="en-US"/>
                  </w:rPr>
                </w:rPrChange>
              </w:rPr>
            </w:pPr>
            <w:ins w:id="3487" w:author="R&amp;S_r1" w:date="2023-08-24T16:00:00Z">
              <w:r w:rsidRPr="00FF05B1">
                <w:rPr>
                  <w:rFonts w:ascii="Arial" w:eastAsia="Times New Roman" w:hAnsi="Arial" w:cs="Arial"/>
                  <w:color w:val="000000"/>
                  <w:sz w:val="16"/>
                  <w:szCs w:val="16"/>
                  <w:highlight w:val="yellow"/>
                  <w:lang w:val="en-US"/>
                  <w:rPrChange w:id="3488"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9BA92" w14:textId="77777777" w:rsidR="006014B3" w:rsidRPr="00FF05B1" w:rsidRDefault="006014B3" w:rsidP="00E33A4B">
            <w:pPr>
              <w:spacing w:after="0"/>
              <w:jc w:val="center"/>
              <w:rPr>
                <w:ins w:id="3489" w:author="R&amp;S_r1" w:date="2023-08-24T16:00:00Z"/>
                <w:rFonts w:ascii="Arial" w:eastAsia="Times New Roman" w:hAnsi="Arial" w:cs="Arial"/>
                <w:color w:val="000000"/>
                <w:sz w:val="16"/>
                <w:szCs w:val="16"/>
                <w:highlight w:val="yellow"/>
                <w:lang w:val="en-US"/>
                <w:rPrChange w:id="3490" w:author="R&amp;S_r1" w:date="2023-08-24T18:18:00Z">
                  <w:rPr>
                    <w:ins w:id="3491" w:author="R&amp;S_r1" w:date="2023-08-24T16:00:00Z"/>
                    <w:rFonts w:ascii="Arial" w:eastAsia="Times New Roman" w:hAnsi="Arial" w:cs="Arial"/>
                    <w:color w:val="000000"/>
                    <w:sz w:val="16"/>
                    <w:szCs w:val="16"/>
                    <w:lang w:val="en-US"/>
                  </w:rPr>
                </w:rPrChange>
              </w:rPr>
            </w:pPr>
            <w:ins w:id="3492" w:author="R&amp;S_r1" w:date="2023-08-24T16:00:00Z">
              <w:r w:rsidRPr="00FF05B1">
                <w:rPr>
                  <w:rFonts w:ascii="Arial" w:eastAsia="Times New Roman" w:hAnsi="Arial" w:cs="Arial"/>
                  <w:color w:val="000000"/>
                  <w:sz w:val="16"/>
                  <w:szCs w:val="16"/>
                  <w:highlight w:val="yellow"/>
                  <w:lang w:val="en-US"/>
                  <w:rPrChange w:id="3493" w:author="R&amp;S_r1" w:date="2023-08-24T18:18:00Z">
                    <w:rPr>
                      <w:rFonts w:ascii="Arial" w:eastAsia="Times New Roman" w:hAnsi="Arial" w:cs="Arial"/>
                      <w:color w:val="000000"/>
                      <w:sz w:val="16"/>
                      <w:szCs w:val="16"/>
                      <w:lang w:val="en-US"/>
                    </w:rPr>
                  </w:rPrChange>
                </w:rPr>
                <w:t>0.00</w:t>
              </w:r>
            </w:ins>
          </w:p>
        </w:tc>
      </w:tr>
      <w:tr w:rsidR="006014B3" w:rsidRPr="00FF05B1" w14:paraId="518098D5" w14:textId="77777777" w:rsidTr="00E33A4B">
        <w:trPr>
          <w:trHeight w:val="20"/>
          <w:ins w:id="3494" w:author="R&amp;S_r1" w:date="2023-08-24T16:0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2EA51A" w14:textId="77777777" w:rsidR="006014B3" w:rsidRPr="00FF05B1" w:rsidRDefault="006014B3" w:rsidP="00E33A4B">
            <w:pPr>
              <w:spacing w:after="0"/>
              <w:jc w:val="center"/>
              <w:rPr>
                <w:ins w:id="3495" w:author="R&amp;S_r1" w:date="2023-08-24T16:00:00Z"/>
                <w:rFonts w:ascii="Arial" w:eastAsia="Times New Roman" w:hAnsi="Arial" w:cs="Arial"/>
                <w:b/>
                <w:bCs/>
                <w:color w:val="000000"/>
                <w:sz w:val="16"/>
                <w:szCs w:val="16"/>
                <w:highlight w:val="yellow"/>
                <w:lang w:val="en-US"/>
                <w:rPrChange w:id="3496" w:author="R&amp;S_r1" w:date="2023-08-24T18:18:00Z">
                  <w:rPr>
                    <w:ins w:id="3497" w:author="R&amp;S_r1" w:date="2023-08-24T16:00:00Z"/>
                    <w:rFonts w:ascii="Arial" w:eastAsia="Times New Roman" w:hAnsi="Arial" w:cs="Arial"/>
                    <w:b/>
                    <w:bCs/>
                    <w:color w:val="000000"/>
                    <w:sz w:val="16"/>
                    <w:szCs w:val="16"/>
                    <w:lang w:val="en-US"/>
                  </w:rPr>
                </w:rPrChange>
              </w:rPr>
            </w:pPr>
            <w:ins w:id="3498" w:author="R&amp;S_r1" w:date="2023-08-24T16:00:00Z">
              <w:r w:rsidRPr="00FF05B1">
                <w:rPr>
                  <w:rFonts w:ascii="Arial" w:eastAsia="Times New Roman" w:hAnsi="Arial" w:cs="Arial"/>
                  <w:b/>
                  <w:bCs/>
                  <w:color w:val="000000"/>
                  <w:sz w:val="16"/>
                  <w:szCs w:val="16"/>
                  <w:highlight w:val="yellow"/>
                  <w:lang w:val="en-US"/>
                  <w:rPrChange w:id="3499" w:author="R&amp;S_r1" w:date="2023-08-24T18:18:00Z">
                    <w:rPr>
                      <w:rFonts w:ascii="Arial" w:eastAsia="Times New Roman" w:hAnsi="Arial" w:cs="Arial"/>
                      <w:b/>
                      <w:bCs/>
                      <w:color w:val="000000"/>
                      <w:sz w:val="16"/>
                      <w:szCs w:val="16"/>
                      <w:lang w:val="en-US"/>
                    </w:rPr>
                  </w:rPrChange>
                </w:rPr>
                <w:t>Stage 1: Calibration measurement, network analyzer method</w:t>
              </w:r>
            </w:ins>
          </w:p>
        </w:tc>
      </w:tr>
      <w:tr w:rsidR="006014B3" w:rsidRPr="00FF05B1" w14:paraId="32102985" w14:textId="77777777" w:rsidTr="00E33A4B">
        <w:trPr>
          <w:trHeight w:val="20"/>
          <w:ins w:id="3500"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73FAAB" w14:textId="77777777" w:rsidR="006014B3" w:rsidRPr="00FF05B1" w:rsidRDefault="006014B3" w:rsidP="00E33A4B">
            <w:pPr>
              <w:spacing w:after="0"/>
              <w:jc w:val="center"/>
              <w:rPr>
                <w:ins w:id="3501" w:author="R&amp;S_r1" w:date="2023-08-24T16:00:00Z"/>
                <w:rFonts w:ascii="Arial" w:eastAsia="Times New Roman" w:hAnsi="Arial" w:cs="Arial"/>
                <w:color w:val="000000"/>
                <w:sz w:val="16"/>
                <w:szCs w:val="16"/>
                <w:highlight w:val="yellow"/>
                <w:lang w:val="en-US"/>
                <w:rPrChange w:id="3502" w:author="R&amp;S_r1" w:date="2023-08-24T18:18:00Z">
                  <w:rPr>
                    <w:ins w:id="3503" w:author="R&amp;S_r1" w:date="2023-08-24T16:00:00Z"/>
                    <w:rFonts w:ascii="Arial" w:eastAsia="Times New Roman" w:hAnsi="Arial" w:cs="Arial"/>
                    <w:color w:val="000000"/>
                    <w:sz w:val="16"/>
                    <w:szCs w:val="16"/>
                    <w:lang w:val="en-US"/>
                  </w:rPr>
                </w:rPrChange>
              </w:rPr>
            </w:pPr>
            <w:ins w:id="3504" w:author="R&amp;S_r1" w:date="2023-08-24T16:00:00Z">
              <w:r w:rsidRPr="00FF05B1">
                <w:rPr>
                  <w:rFonts w:ascii="Arial" w:eastAsia="Times New Roman" w:hAnsi="Arial" w:cs="Arial"/>
                  <w:color w:val="000000"/>
                  <w:sz w:val="16"/>
                  <w:szCs w:val="16"/>
                  <w:highlight w:val="yellow"/>
                  <w:lang w:val="en-US"/>
                  <w:rPrChange w:id="3505" w:author="R&amp;S_r1" w:date="2023-08-24T18:18:00Z">
                    <w:rPr>
                      <w:rFonts w:ascii="Arial" w:eastAsia="Times New Roman" w:hAnsi="Arial" w:cs="Arial"/>
                      <w:color w:val="000000"/>
                      <w:sz w:val="16"/>
                      <w:szCs w:val="16"/>
                      <w:lang w:val="en-US"/>
                    </w:rPr>
                  </w:rPrChange>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646369" w14:textId="77777777" w:rsidR="006014B3" w:rsidRPr="00FF05B1" w:rsidRDefault="006014B3" w:rsidP="00E33A4B">
            <w:pPr>
              <w:spacing w:after="0"/>
              <w:rPr>
                <w:ins w:id="3506" w:author="R&amp;S_r1" w:date="2023-08-24T16:00:00Z"/>
                <w:rFonts w:ascii="Arial" w:eastAsia="Times New Roman" w:hAnsi="Arial" w:cs="Arial"/>
                <w:color w:val="000000"/>
                <w:sz w:val="16"/>
                <w:szCs w:val="16"/>
                <w:highlight w:val="yellow"/>
                <w:lang w:val="en-US"/>
                <w:rPrChange w:id="3507" w:author="R&amp;S_r1" w:date="2023-08-24T18:18:00Z">
                  <w:rPr>
                    <w:ins w:id="3508" w:author="R&amp;S_r1" w:date="2023-08-24T16:00:00Z"/>
                    <w:rFonts w:ascii="Arial" w:eastAsia="Times New Roman" w:hAnsi="Arial" w:cs="Arial"/>
                    <w:color w:val="000000"/>
                    <w:sz w:val="16"/>
                    <w:szCs w:val="16"/>
                    <w:lang w:val="en-US"/>
                  </w:rPr>
                </w:rPrChange>
              </w:rPr>
            </w:pPr>
            <w:ins w:id="3509" w:author="R&amp;S_r1" w:date="2023-08-24T16:00:00Z">
              <w:r w:rsidRPr="00FF05B1">
                <w:rPr>
                  <w:rFonts w:ascii="Arial" w:eastAsia="Times New Roman" w:hAnsi="Arial" w:cs="Arial"/>
                  <w:color w:val="000000"/>
                  <w:sz w:val="16"/>
                  <w:szCs w:val="16"/>
                  <w:highlight w:val="yellow"/>
                  <w:lang w:val="en-US"/>
                  <w:rPrChange w:id="3510" w:author="R&amp;S_r1" w:date="2023-08-24T18:18:00Z">
                    <w:rPr>
                      <w:rFonts w:ascii="Arial" w:eastAsia="Times New Roman" w:hAnsi="Arial" w:cs="Arial"/>
                      <w:color w:val="000000"/>
                      <w:sz w:val="16"/>
                      <w:szCs w:val="16"/>
                      <w:lang w:val="en-US"/>
                    </w:rPr>
                  </w:rPrChange>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46A590" w14:textId="77777777" w:rsidR="006014B3" w:rsidRPr="00FF05B1" w:rsidRDefault="006014B3" w:rsidP="00E33A4B">
            <w:pPr>
              <w:spacing w:after="0"/>
              <w:jc w:val="center"/>
              <w:rPr>
                <w:ins w:id="3511" w:author="R&amp;S_r1" w:date="2023-08-24T16:00:00Z"/>
                <w:rFonts w:ascii="Arial" w:eastAsia="Times New Roman" w:hAnsi="Arial" w:cs="Arial"/>
                <w:color w:val="000000"/>
                <w:sz w:val="16"/>
                <w:szCs w:val="16"/>
                <w:highlight w:val="yellow"/>
                <w:lang w:val="en-US"/>
                <w:rPrChange w:id="3512" w:author="R&amp;S_r1" w:date="2023-08-24T18:18:00Z">
                  <w:rPr>
                    <w:ins w:id="3513" w:author="R&amp;S_r1" w:date="2023-08-24T16:00:00Z"/>
                    <w:rFonts w:ascii="Arial" w:eastAsia="Times New Roman" w:hAnsi="Arial" w:cs="Arial"/>
                    <w:color w:val="000000"/>
                    <w:sz w:val="16"/>
                    <w:szCs w:val="16"/>
                    <w:lang w:val="en-US"/>
                  </w:rPr>
                </w:rPrChange>
              </w:rPr>
            </w:pPr>
            <w:ins w:id="3514" w:author="R&amp;S_r1" w:date="2023-08-24T16:00:00Z">
              <w:r w:rsidRPr="00FF05B1">
                <w:rPr>
                  <w:rFonts w:ascii="Arial" w:eastAsia="Times New Roman" w:hAnsi="Arial" w:cs="Arial"/>
                  <w:color w:val="000000"/>
                  <w:sz w:val="16"/>
                  <w:szCs w:val="16"/>
                  <w:highlight w:val="yellow"/>
                  <w:rPrChange w:id="3515" w:author="R&amp;S_r1" w:date="2023-08-24T18:18:00Z">
                    <w:rPr>
                      <w:rFonts w:ascii="Arial" w:eastAsia="Times New Roman" w:hAnsi="Arial" w:cs="Arial"/>
                      <w:color w:val="000000"/>
                      <w:sz w:val="16"/>
                      <w:szCs w:val="16"/>
                    </w:rPr>
                  </w:rPrChange>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C4A46E0" w14:textId="77777777" w:rsidR="006014B3" w:rsidRPr="00FF05B1" w:rsidRDefault="006014B3" w:rsidP="00E33A4B">
            <w:pPr>
              <w:spacing w:after="0"/>
              <w:jc w:val="center"/>
              <w:rPr>
                <w:ins w:id="3516" w:author="R&amp;S_r1" w:date="2023-08-24T16:00:00Z"/>
                <w:rFonts w:ascii="Arial" w:eastAsia="Times New Roman" w:hAnsi="Arial" w:cs="Arial"/>
                <w:color w:val="000000"/>
                <w:sz w:val="16"/>
                <w:szCs w:val="16"/>
                <w:highlight w:val="yellow"/>
                <w:lang w:val="en-US"/>
                <w:rPrChange w:id="3517" w:author="R&amp;S_r1" w:date="2023-08-24T18:18:00Z">
                  <w:rPr>
                    <w:ins w:id="3518" w:author="R&amp;S_r1" w:date="2023-08-24T16:00:00Z"/>
                    <w:rFonts w:ascii="Arial" w:eastAsia="Times New Roman" w:hAnsi="Arial" w:cs="Arial"/>
                    <w:color w:val="000000"/>
                    <w:sz w:val="16"/>
                    <w:szCs w:val="16"/>
                    <w:lang w:val="en-US"/>
                  </w:rPr>
                </w:rPrChange>
              </w:rPr>
            </w:pPr>
            <w:ins w:id="3519" w:author="R&amp;S_r1" w:date="2023-08-24T16:00:00Z">
              <w:r w:rsidRPr="00FF05B1">
                <w:rPr>
                  <w:rFonts w:ascii="Arial" w:eastAsia="Times New Roman" w:hAnsi="Arial" w:cs="Arial"/>
                  <w:color w:val="000000"/>
                  <w:sz w:val="16"/>
                  <w:szCs w:val="16"/>
                  <w:highlight w:val="yellow"/>
                  <w:lang w:val="en-US"/>
                  <w:rPrChange w:id="3520" w:author="R&amp;S_r1" w:date="2023-08-24T18:18: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88DD6BE" w14:textId="77777777" w:rsidR="006014B3" w:rsidRPr="00FF05B1" w:rsidRDefault="006014B3" w:rsidP="00E33A4B">
            <w:pPr>
              <w:spacing w:after="0"/>
              <w:jc w:val="center"/>
              <w:rPr>
                <w:ins w:id="3521" w:author="R&amp;S_r1" w:date="2023-08-24T16:00:00Z"/>
                <w:rFonts w:ascii="Arial" w:eastAsia="Times New Roman" w:hAnsi="Arial" w:cs="Arial"/>
                <w:color w:val="000000"/>
                <w:sz w:val="16"/>
                <w:szCs w:val="16"/>
                <w:highlight w:val="yellow"/>
                <w:lang w:val="en-US"/>
                <w:rPrChange w:id="3522" w:author="R&amp;S_r1" w:date="2023-08-24T18:18:00Z">
                  <w:rPr>
                    <w:ins w:id="3523" w:author="R&amp;S_r1" w:date="2023-08-24T16:00:00Z"/>
                    <w:rFonts w:ascii="Arial" w:eastAsia="Times New Roman" w:hAnsi="Arial" w:cs="Arial"/>
                    <w:color w:val="000000"/>
                    <w:sz w:val="16"/>
                    <w:szCs w:val="16"/>
                    <w:lang w:val="en-US"/>
                  </w:rPr>
                </w:rPrChange>
              </w:rPr>
            </w:pPr>
            <w:ins w:id="3524" w:author="R&amp;S_r1" w:date="2023-08-24T16:00:00Z">
              <w:r w:rsidRPr="00FF05B1">
                <w:rPr>
                  <w:rFonts w:ascii="Arial" w:eastAsia="Times New Roman" w:hAnsi="Arial" w:cs="Arial"/>
                  <w:color w:val="000000"/>
                  <w:sz w:val="16"/>
                  <w:szCs w:val="16"/>
                  <w:highlight w:val="yellow"/>
                  <w:lang w:val="en-US"/>
                  <w:rPrChange w:id="3525" w:author="R&amp;S_r1" w:date="2023-08-24T18:18: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47408EB" w14:textId="77777777" w:rsidR="006014B3" w:rsidRPr="00FF05B1" w:rsidRDefault="006014B3" w:rsidP="00E33A4B">
            <w:pPr>
              <w:spacing w:after="0"/>
              <w:jc w:val="center"/>
              <w:rPr>
                <w:ins w:id="3526" w:author="R&amp;S_r1" w:date="2023-08-24T16:00:00Z"/>
                <w:rFonts w:ascii="Arial" w:eastAsia="Times New Roman" w:hAnsi="Arial" w:cs="Arial"/>
                <w:color w:val="000000"/>
                <w:sz w:val="16"/>
                <w:szCs w:val="16"/>
                <w:highlight w:val="yellow"/>
                <w:lang w:val="en-US"/>
                <w:rPrChange w:id="3527" w:author="R&amp;S_r1" w:date="2023-08-24T18:18:00Z">
                  <w:rPr>
                    <w:ins w:id="3528" w:author="R&amp;S_r1" w:date="2023-08-24T16:00:00Z"/>
                    <w:rFonts w:ascii="Arial" w:eastAsia="Times New Roman" w:hAnsi="Arial" w:cs="Arial"/>
                    <w:color w:val="000000"/>
                    <w:sz w:val="16"/>
                    <w:szCs w:val="16"/>
                    <w:lang w:val="en-US"/>
                  </w:rPr>
                </w:rPrChange>
              </w:rPr>
            </w:pPr>
            <w:ins w:id="3529" w:author="R&amp;S_r1" w:date="2023-08-24T16:00:00Z">
              <w:r w:rsidRPr="00FF05B1">
                <w:rPr>
                  <w:rFonts w:ascii="Arial" w:eastAsia="Times New Roman" w:hAnsi="Arial" w:cs="Arial"/>
                  <w:color w:val="000000"/>
                  <w:sz w:val="16"/>
                  <w:szCs w:val="16"/>
                  <w:highlight w:val="yellow"/>
                  <w:lang w:val="en-US"/>
                  <w:rPrChange w:id="3530"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2870DAA" w14:textId="77777777" w:rsidR="006014B3" w:rsidRPr="00FF05B1" w:rsidRDefault="006014B3" w:rsidP="00E33A4B">
            <w:pPr>
              <w:spacing w:after="0"/>
              <w:jc w:val="center"/>
              <w:rPr>
                <w:ins w:id="3531" w:author="R&amp;S_r1" w:date="2023-08-24T16:00:00Z"/>
                <w:rFonts w:ascii="Arial" w:eastAsia="Times New Roman" w:hAnsi="Arial" w:cs="Arial"/>
                <w:color w:val="000000"/>
                <w:sz w:val="16"/>
                <w:szCs w:val="16"/>
                <w:highlight w:val="yellow"/>
                <w:lang w:val="en-US"/>
                <w:rPrChange w:id="3532" w:author="R&amp;S_r1" w:date="2023-08-24T18:18:00Z">
                  <w:rPr>
                    <w:ins w:id="3533" w:author="R&amp;S_r1" w:date="2023-08-24T16:00:00Z"/>
                    <w:rFonts w:ascii="Arial" w:eastAsia="Times New Roman" w:hAnsi="Arial" w:cs="Arial"/>
                    <w:color w:val="000000"/>
                    <w:sz w:val="16"/>
                    <w:szCs w:val="16"/>
                    <w:lang w:val="en-US"/>
                  </w:rPr>
                </w:rPrChange>
              </w:rPr>
            </w:pPr>
            <w:ins w:id="3534" w:author="R&amp;S_r1" w:date="2023-08-24T16:00:00Z">
              <w:r w:rsidRPr="00FF05B1">
                <w:rPr>
                  <w:rFonts w:ascii="Arial" w:eastAsia="Times New Roman" w:hAnsi="Arial" w:cs="Arial"/>
                  <w:color w:val="000000"/>
                  <w:sz w:val="16"/>
                  <w:szCs w:val="16"/>
                  <w:highlight w:val="yellow"/>
                  <w:lang w:val="en-US"/>
                  <w:rPrChange w:id="3535"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241AFC" w14:textId="77777777" w:rsidR="006014B3" w:rsidRPr="00FF05B1" w:rsidRDefault="006014B3" w:rsidP="00E33A4B">
            <w:pPr>
              <w:spacing w:after="0"/>
              <w:jc w:val="center"/>
              <w:rPr>
                <w:ins w:id="3536" w:author="R&amp;S_r1" w:date="2023-08-24T16:00:00Z"/>
                <w:rFonts w:ascii="Arial" w:eastAsia="Times New Roman" w:hAnsi="Arial" w:cs="Arial"/>
                <w:color w:val="000000"/>
                <w:sz w:val="16"/>
                <w:szCs w:val="16"/>
                <w:highlight w:val="yellow"/>
                <w:lang w:val="en-US"/>
                <w:rPrChange w:id="3537" w:author="R&amp;S_r1" w:date="2023-08-24T18:18:00Z">
                  <w:rPr>
                    <w:ins w:id="3538" w:author="R&amp;S_r1" w:date="2023-08-24T16:00:00Z"/>
                    <w:rFonts w:ascii="Arial" w:eastAsia="Times New Roman" w:hAnsi="Arial" w:cs="Arial"/>
                    <w:color w:val="000000"/>
                    <w:sz w:val="16"/>
                    <w:szCs w:val="16"/>
                    <w:lang w:val="en-US"/>
                  </w:rPr>
                </w:rPrChange>
              </w:rPr>
            </w:pPr>
            <w:ins w:id="3539" w:author="R&amp;S_r1" w:date="2023-08-24T16:00:00Z">
              <w:r w:rsidRPr="00FF05B1">
                <w:rPr>
                  <w:rFonts w:ascii="Arial" w:eastAsia="Times New Roman" w:hAnsi="Arial" w:cs="Arial"/>
                  <w:color w:val="000000"/>
                  <w:sz w:val="16"/>
                  <w:szCs w:val="16"/>
                  <w:highlight w:val="yellow"/>
                  <w:lang w:val="en-US"/>
                  <w:rPrChange w:id="3540"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E2C026C" w14:textId="77777777" w:rsidR="006014B3" w:rsidRPr="00FF05B1" w:rsidRDefault="006014B3" w:rsidP="00E33A4B">
            <w:pPr>
              <w:spacing w:after="0"/>
              <w:jc w:val="center"/>
              <w:rPr>
                <w:ins w:id="3541" w:author="R&amp;S_r1" w:date="2023-08-24T16:00:00Z"/>
                <w:rFonts w:ascii="Arial" w:eastAsia="Times New Roman" w:hAnsi="Arial" w:cs="Arial"/>
                <w:color w:val="000000"/>
                <w:sz w:val="16"/>
                <w:szCs w:val="16"/>
                <w:highlight w:val="yellow"/>
                <w:lang w:val="en-US"/>
                <w:rPrChange w:id="3542" w:author="R&amp;S_r1" w:date="2023-08-24T18:18:00Z">
                  <w:rPr>
                    <w:ins w:id="3543" w:author="R&amp;S_r1" w:date="2023-08-24T16:00:00Z"/>
                    <w:rFonts w:ascii="Arial" w:eastAsia="Times New Roman" w:hAnsi="Arial" w:cs="Arial"/>
                    <w:color w:val="000000"/>
                    <w:sz w:val="16"/>
                    <w:szCs w:val="16"/>
                    <w:lang w:val="en-US"/>
                  </w:rPr>
                </w:rPrChange>
              </w:rPr>
            </w:pPr>
            <w:ins w:id="3544" w:author="R&amp;S_r1" w:date="2023-08-24T16:00:00Z">
              <w:r w:rsidRPr="00FF05B1">
                <w:rPr>
                  <w:rFonts w:ascii="Arial" w:eastAsia="Times New Roman" w:hAnsi="Arial" w:cs="Arial"/>
                  <w:color w:val="000000"/>
                  <w:sz w:val="16"/>
                  <w:szCs w:val="16"/>
                  <w:highlight w:val="yellow"/>
                  <w:lang w:val="en-US"/>
                  <w:rPrChange w:id="3545" w:author="R&amp;S_r1" w:date="2023-08-24T18:18:00Z">
                    <w:rPr>
                      <w:rFonts w:ascii="Arial" w:eastAsia="Times New Roman" w:hAnsi="Arial" w:cs="Arial"/>
                      <w:color w:val="000000"/>
                      <w:sz w:val="16"/>
                      <w:szCs w:val="16"/>
                      <w:lang w:val="en-US"/>
                    </w:rPr>
                  </w:rPrChange>
                </w:rPr>
                <w:t>[0.10]</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965D102" w14:textId="77777777" w:rsidR="006014B3" w:rsidRPr="00FF05B1" w:rsidRDefault="006014B3" w:rsidP="00E33A4B">
            <w:pPr>
              <w:spacing w:after="0"/>
              <w:jc w:val="center"/>
              <w:rPr>
                <w:ins w:id="3546" w:author="R&amp;S_r1" w:date="2023-08-24T16:00:00Z"/>
                <w:rFonts w:ascii="Arial" w:eastAsia="Times New Roman" w:hAnsi="Arial" w:cs="Arial"/>
                <w:color w:val="000000"/>
                <w:sz w:val="16"/>
                <w:szCs w:val="16"/>
                <w:highlight w:val="yellow"/>
                <w:lang w:val="en-US"/>
                <w:rPrChange w:id="3547" w:author="R&amp;S_r1" w:date="2023-08-24T18:18:00Z">
                  <w:rPr>
                    <w:ins w:id="3548" w:author="R&amp;S_r1" w:date="2023-08-24T16:00:00Z"/>
                    <w:rFonts w:ascii="Arial" w:eastAsia="Times New Roman" w:hAnsi="Arial" w:cs="Arial"/>
                    <w:color w:val="000000"/>
                    <w:sz w:val="16"/>
                    <w:szCs w:val="16"/>
                    <w:lang w:val="en-US"/>
                  </w:rPr>
                </w:rPrChange>
              </w:rPr>
            </w:pPr>
            <w:ins w:id="3549" w:author="R&amp;S_r1" w:date="2023-08-24T16:00:00Z">
              <w:r w:rsidRPr="00FF05B1">
                <w:rPr>
                  <w:rFonts w:ascii="Arial" w:eastAsia="Times New Roman" w:hAnsi="Arial" w:cs="Arial"/>
                  <w:color w:val="000000"/>
                  <w:sz w:val="16"/>
                  <w:szCs w:val="16"/>
                  <w:highlight w:val="yellow"/>
                  <w:lang w:val="en-US"/>
                  <w:rPrChange w:id="3550" w:author="R&amp;S_r1" w:date="2023-08-24T18:18:00Z">
                    <w:rPr>
                      <w:rFonts w:ascii="Arial" w:eastAsia="Times New Roman" w:hAnsi="Arial" w:cs="Arial"/>
                      <w:color w:val="000000"/>
                      <w:sz w:val="16"/>
                      <w:szCs w:val="16"/>
                      <w:lang w:val="en-US"/>
                    </w:rPr>
                  </w:rPrChange>
                </w:rPr>
                <w:t>[0.25]</w:t>
              </w:r>
            </w:ins>
          </w:p>
        </w:tc>
      </w:tr>
      <w:tr w:rsidR="006014B3" w:rsidRPr="00FF05B1" w14:paraId="23B35B02" w14:textId="77777777" w:rsidTr="00E33A4B">
        <w:trPr>
          <w:trHeight w:val="20"/>
          <w:ins w:id="355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15AD75" w14:textId="77777777" w:rsidR="006014B3" w:rsidRPr="00FF05B1" w:rsidRDefault="006014B3" w:rsidP="00E33A4B">
            <w:pPr>
              <w:spacing w:after="0"/>
              <w:jc w:val="center"/>
              <w:rPr>
                <w:ins w:id="3552" w:author="R&amp;S_r1" w:date="2023-08-24T16:00:00Z"/>
                <w:rFonts w:ascii="Arial" w:eastAsia="Times New Roman" w:hAnsi="Arial" w:cs="Arial"/>
                <w:color w:val="000000"/>
                <w:sz w:val="16"/>
                <w:szCs w:val="16"/>
                <w:highlight w:val="yellow"/>
                <w:lang w:val="en-US"/>
                <w:rPrChange w:id="3553" w:author="R&amp;S_r1" w:date="2023-08-24T18:18:00Z">
                  <w:rPr>
                    <w:ins w:id="3554" w:author="R&amp;S_r1" w:date="2023-08-24T16:00:00Z"/>
                    <w:rFonts w:ascii="Arial" w:eastAsia="Times New Roman" w:hAnsi="Arial" w:cs="Arial"/>
                    <w:color w:val="000000"/>
                    <w:sz w:val="16"/>
                    <w:szCs w:val="16"/>
                    <w:lang w:val="en-US"/>
                  </w:rPr>
                </w:rPrChange>
              </w:rPr>
            </w:pPr>
            <w:ins w:id="3555" w:author="R&amp;S_r1" w:date="2023-08-24T16:00:00Z">
              <w:r w:rsidRPr="00FF05B1">
                <w:rPr>
                  <w:rFonts w:ascii="Arial" w:eastAsia="Times New Roman" w:hAnsi="Arial" w:cs="Arial"/>
                  <w:color w:val="000000"/>
                  <w:sz w:val="16"/>
                  <w:szCs w:val="16"/>
                  <w:highlight w:val="yellow"/>
                  <w:lang w:val="en-US"/>
                  <w:rPrChange w:id="3556" w:author="R&amp;S_r1" w:date="2023-08-24T18:18:00Z">
                    <w:rPr>
                      <w:rFonts w:ascii="Arial" w:eastAsia="Times New Roman" w:hAnsi="Arial" w:cs="Arial"/>
                      <w:color w:val="000000"/>
                      <w:sz w:val="16"/>
                      <w:szCs w:val="16"/>
                      <w:lang w:val="en-US"/>
                    </w:rPr>
                  </w:rPrChange>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AC28B0" w14:textId="77777777" w:rsidR="006014B3" w:rsidRPr="00FF05B1" w:rsidRDefault="006014B3" w:rsidP="00E33A4B">
            <w:pPr>
              <w:spacing w:after="0"/>
              <w:rPr>
                <w:ins w:id="3557" w:author="R&amp;S_r1" w:date="2023-08-24T16:00:00Z"/>
                <w:rFonts w:ascii="Arial" w:eastAsia="Times New Roman" w:hAnsi="Arial" w:cs="Arial"/>
                <w:color w:val="000000"/>
                <w:sz w:val="16"/>
                <w:szCs w:val="16"/>
                <w:highlight w:val="yellow"/>
                <w:lang w:val="en-US"/>
                <w:rPrChange w:id="3558" w:author="R&amp;S_r1" w:date="2023-08-24T18:18:00Z">
                  <w:rPr>
                    <w:ins w:id="3559" w:author="R&amp;S_r1" w:date="2023-08-24T16:00:00Z"/>
                    <w:rFonts w:ascii="Arial" w:eastAsia="Times New Roman" w:hAnsi="Arial" w:cs="Arial"/>
                    <w:color w:val="000000"/>
                    <w:sz w:val="16"/>
                    <w:szCs w:val="16"/>
                    <w:lang w:val="en-US"/>
                  </w:rPr>
                </w:rPrChange>
              </w:rPr>
            </w:pPr>
            <w:ins w:id="3560" w:author="R&amp;S_r1" w:date="2023-08-24T16:00:00Z">
              <w:r w:rsidRPr="00FF05B1">
                <w:rPr>
                  <w:rFonts w:ascii="Arial" w:eastAsia="Times New Roman" w:hAnsi="Arial" w:cs="Arial"/>
                  <w:color w:val="000000"/>
                  <w:sz w:val="16"/>
                  <w:szCs w:val="16"/>
                  <w:highlight w:val="yellow"/>
                  <w:lang w:val="en-US"/>
                  <w:rPrChange w:id="3561" w:author="R&amp;S_r1" w:date="2023-08-24T18:18:00Z">
                    <w:rPr>
                      <w:rFonts w:ascii="Arial" w:eastAsia="Times New Roman" w:hAnsi="Arial" w:cs="Arial"/>
                      <w:color w:val="000000"/>
                      <w:sz w:val="16"/>
                      <w:szCs w:val="16"/>
                      <w:lang w:val="en-US"/>
                    </w:rPr>
                  </w:rPrChange>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A1B0D9" w14:textId="77777777" w:rsidR="006014B3" w:rsidRPr="00FF05B1" w:rsidRDefault="006014B3" w:rsidP="00E33A4B">
            <w:pPr>
              <w:spacing w:after="0"/>
              <w:jc w:val="center"/>
              <w:rPr>
                <w:ins w:id="3562" w:author="R&amp;S_r1" w:date="2023-08-24T16:00:00Z"/>
                <w:rFonts w:ascii="Arial" w:eastAsia="Times New Roman" w:hAnsi="Arial" w:cs="Arial"/>
                <w:color w:val="000000"/>
                <w:sz w:val="16"/>
                <w:szCs w:val="16"/>
                <w:highlight w:val="yellow"/>
                <w:lang w:val="en-US"/>
                <w:rPrChange w:id="3563" w:author="R&amp;S_r1" w:date="2023-08-24T18:18:00Z">
                  <w:rPr>
                    <w:ins w:id="3564" w:author="R&amp;S_r1" w:date="2023-08-24T16:00:00Z"/>
                    <w:rFonts w:ascii="Arial" w:eastAsia="Times New Roman" w:hAnsi="Arial" w:cs="Arial"/>
                    <w:color w:val="000000"/>
                    <w:sz w:val="16"/>
                    <w:szCs w:val="16"/>
                    <w:lang w:val="en-US"/>
                  </w:rPr>
                </w:rPrChange>
              </w:rPr>
            </w:pPr>
            <w:proofErr w:type="gramStart"/>
            <w:ins w:id="3565" w:author="R&amp;S_r1" w:date="2023-08-24T16:00:00Z">
              <w:r w:rsidRPr="00FF05B1">
                <w:rPr>
                  <w:rFonts w:ascii="Arial" w:eastAsia="Times New Roman" w:hAnsi="Arial" w:cs="Arial"/>
                  <w:color w:val="000000"/>
                  <w:sz w:val="16"/>
                  <w:szCs w:val="16"/>
                  <w:highlight w:val="yellow"/>
                  <w:lang w:val="en-US"/>
                  <w:rPrChange w:id="3566" w:author="R&amp;S_r1" w:date="2023-08-24T18:18:00Z">
                    <w:rPr>
                      <w:rFonts w:ascii="Arial" w:eastAsia="Times New Roman" w:hAnsi="Arial" w:cs="Arial"/>
                      <w:color w:val="000000"/>
                      <w:sz w:val="16"/>
                      <w:szCs w:val="16"/>
                      <w:lang w:val="en-US"/>
                    </w:rPr>
                  </w:rPrChange>
                </w:rPr>
                <w:t>Taken into account</w:t>
              </w:r>
              <w:proofErr w:type="gramEnd"/>
              <w:r w:rsidRPr="00FF05B1">
                <w:rPr>
                  <w:rFonts w:ascii="Arial" w:eastAsia="Times New Roman" w:hAnsi="Arial" w:cs="Arial"/>
                  <w:color w:val="000000"/>
                  <w:sz w:val="16"/>
                  <w:szCs w:val="16"/>
                  <w:highlight w:val="yellow"/>
                  <w:lang w:val="en-US"/>
                  <w:rPrChange w:id="3567" w:author="R&amp;S_r1" w:date="2023-08-24T18:18:00Z">
                    <w:rPr>
                      <w:rFonts w:ascii="Arial" w:eastAsia="Times New Roman" w:hAnsi="Arial" w:cs="Arial"/>
                      <w:color w:val="000000"/>
                      <w:sz w:val="16"/>
                      <w:szCs w:val="16"/>
                      <w:lang w:val="en-US"/>
                    </w:rPr>
                  </w:rPrChange>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0A1E31" w14:textId="77777777" w:rsidR="006014B3" w:rsidRPr="00FF05B1" w:rsidRDefault="006014B3" w:rsidP="00E33A4B">
            <w:pPr>
              <w:spacing w:after="0"/>
              <w:jc w:val="center"/>
              <w:rPr>
                <w:ins w:id="3568" w:author="R&amp;S_r1" w:date="2023-08-24T16:00:00Z"/>
                <w:rFonts w:ascii="Arial" w:eastAsia="Times New Roman" w:hAnsi="Arial" w:cs="Arial"/>
                <w:color w:val="000000"/>
                <w:sz w:val="16"/>
                <w:szCs w:val="16"/>
                <w:highlight w:val="yellow"/>
                <w:lang w:val="en-US"/>
                <w:rPrChange w:id="3569" w:author="R&amp;S_r1" w:date="2023-08-24T18:18:00Z">
                  <w:rPr>
                    <w:ins w:id="3570" w:author="R&amp;S_r1" w:date="2023-08-24T16:00:00Z"/>
                    <w:rFonts w:ascii="Arial" w:eastAsia="Times New Roman" w:hAnsi="Arial" w:cs="Arial"/>
                    <w:color w:val="000000"/>
                    <w:sz w:val="16"/>
                    <w:szCs w:val="16"/>
                    <w:lang w:val="en-US"/>
                  </w:rPr>
                </w:rPrChange>
              </w:rPr>
            </w:pPr>
            <w:ins w:id="3571" w:author="R&amp;S_r1" w:date="2023-08-24T16:00:00Z">
              <w:r w:rsidRPr="00FF05B1">
                <w:rPr>
                  <w:rFonts w:ascii="Arial" w:eastAsia="Times New Roman" w:hAnsi="Arial" w:cs="Arial"/>
                  <w:color w:val="000000"/>
                  <w:sz w:val="16"/>
                  <w:szCs w:val="16"/>
                  <w:highlight w:val="yellow"/>
                  <w:lang w:val="en-US"/>
                  <w:rPrChange w:id="3572"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3521D4" w14:textId="77777777" w:rsidR="006014B3" w:rsidRPr="00FF05B1" w:rsidRDefault="006014B3" w:rsidP="00E33A4B">
            <w:pPr>
              <w:spacing w:after="0"/>
              <w:jc w:val="center"/>
              <w:rPr>
                <w:ins w:id="3573" w:author="R&amp;S_r1" w:date="2023-08-24T16:00:00Z"/>
                <w:rFonts w:ascii="Arial" w:eastAsia="Times New Roman" w:hAnsi="Arial" w:cs="Arial"/>
                <w:color w:val="000000"/>
                <w:sz w:val="16"/>
                <w:szCs w:val="16"/>
                <w:highlight w:val="yellow"/>
                <w:lang w:val="en-US"/>
                <w:rPrChange w:id="3574" w:author="R&amp;S_r1" w:date="2023-08-24T18:18:00Z">
                  <w:rPr>
                    <w:ins w:id="3575" w:author="R&amp;S_r1" w:date="2023-08-24T16:00:00Z"/>
                    <w:rFonts w:ascii="Arial" w:eastAsia="Times New Roman" w:hAnsi="Arial" w:cs="Arial"/>
                    <w:color w:val="000000"/>
                    <w:sz w:val="16"/>
                    <w:szCs w:val="16"/>
                    <w:lang w:val="en-US"/>
                  </w:rPr>
                </w:rPrChange>
              </w:rPr>
            </w:pPr>
            <w:ins w:id="3576" w:author="R&amp;S_r1" w:date="2023-08-24T16:00:00Z">
              <w:r w:rsidRPr="00FF05B1">
                <w:rPr>
                  <w:rFonts w:ascii="Arial" w:eastAsia="Times New Roman" w:hAnsi="Arial" w:cs="Arial"/>
                  <w:color w:val="000000"/>
                  <w:sz w:val="16"/>
                  <w:szCs w:val="16"/>
                  <w:highlight w:val="yellow"/>
                  <w:lang w:val="en-US"/>
                  <w:rPrChange w:id="3577"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FAEAA" w14:textId="77777777" w:rsidR="006014B3" w:rsidRPr="00FF05B1" w:rsidRDefault="006014B3" w:rsidP="00E33A4B">
            <w:pPr>
              <w:spacing w:after="0"/>
              <w:jc w:val="center"/>
              <w:rPr>
                <w:ins w:id="3578" w:author="R&amp;S_r1" w:date="2023-08-24T16:00:00Z"/>
                <w:rFonts w:ascii="Arial" w:eastAsia="Times New Roman" w:hAnsi="Arial" w:cs="Arial"/>
                <w:color w:val="000000"/>
                <w:sz w:val="16"/>
                <w:szCs w:val="16"/>
                <w:highlight w:val="yellow"/>
                <w:lang w:val="en-US"/>
                <w:rPrChange w:id="3579" w:author="R&amp;S_r1" w:date="2023-08-24T18:18:00Z">
                  <w:rPr>
                    <w:ins w:id="3580" w:author="R&amp;S_r1" w:date="2023-08-24T16:00:00Z"/>
                    <w:rFonts w:ascii="Arial" w:eastAsia="Times New Roman" w:hAnsi="Arial" w:cs="Arial"/>
                    <w:color w:val="000000"/>
                    <w:sz w:val="16"/>
                    <w:szCs w:val="16"/>
                    <w:lang w:val="en-US"/>
                  </w:rPr>
                </w:rPrChange>
              </w:rPr>
            </w:pPr>
            <w:ins w:id="3581" w:author="R&amp;S_r1" w:date="2023-08-24T16:00:00Z">
              <w:r w:rsidRPr="00FF05B1">
                <w:rPr>
                  <w:rFonts w:ascii="Arial" w:eastAsia="Times New Roman" w:hAnsi="Arial" w:cs="Arial"/>
                  <w:color w:val="000000"/>
                  <w:sz w:val="16"/>
                  <w:szCs w:val="16"/>
                  <w:highlight w:val="yellow"/>
                  <w:lang w:val="en-US"/>
                  <w:rPrChange w:id="3582" w:author="R&amp;S_r1" w:date="2023-08-24T18:18: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BC71EB" w14:textId="77777777" w:rsidR="006014B3" w:rsidRPr="00FF05B1" w:rsidRDefault="006014B3" w:rsidP="00E33A4B">
            <w:pPr>
              <w:spacing w:after="0"/>
              <w:jc w:val="center"/>
              <w:rPr>
                <w:ins w:id="3583" w:author="R&amp;S_r1" w:date="2023-08-24T16:00:00Z"/>
                <w:rFonts w:ascii="Arial" w:eastAsia="Times New Roman" w:hAnsi="Arial" w:cs="Arial"/>
                <w:color w:val="000000"/>
                <w:sz w:val="16"/>
                <w:szCs w:val="16"/>
                <w:highlight w:val="yellow"/>
                <w:lang w:val="en-US"/>
                <w:rPrChange w:id="3584" w:author="R&amp;S_r1" w:date="2023-08-24T18:18:00Z">
                  <w:rPr>
                    <w:ins w:id="3585" w:author="R&amp;S_r1" w:date="2023-08-24T16:00:00Z"/>
                    <w:rFonts w:ascii="Arial" w:eastAsia="Times New Roman" w:hAnsi="Arial" w:cs="Arial"/>
                    <w:color w:val="000000"/>
                    <w:sz w:val="16"/>
                    <w:szCs w:val="16"/>
                    <w:lang w:val="en-US"/>
                  </w:rPr>
                </w:rPrChange>
              </w:rPr>
            </w:pPr>
            <w:ins w:id="3586" w:author="R&amp;S_r1" w:date="2023-08-24T16:00:00Z">
              <w:r w:rsidRPr="00FF05B1">
                <w:rPr>
                  <w:rFonts w:ascii="Arial" w:eastAsia="Times New Roman" w:hAnsi="Arial" w:cs="Arial"/>
                  <w:color w:val="000000"/>
                  <w:sz w:val="16"/>
                  <w:szCs w:val="16"/>
                  <w:highlight w:val="yellow"/>
                  <w:lang w:val="en-US"/>
                  <w:rPrChange w:id="3587" w:author="R&amp;S_r1" w:date="2023-08-24T18:18: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6B2D1F" w14:textId="77777777" w:rsidR="006014B3" w:rsidRPr="00FF05B1" w:rsidRDefault="006014B3" w:rsidP="00E33A4B">
            <w:pPr>
              <w:spacing w:after="0"/>
              <w:jc w:val="center"/>
              <w:rPr>
                <w:ins w:id="3588" w:author="R&amp;S_r1" w:date="2023-08-24T16:00:00Z"/>
                <w:rFonts w:ascii="Arial" w:eastAsia="Times New Roman" w:hAnsi="Arial" w:cs="Arial"/>
                <w:color w:val="000000"/>
                <w:sz w:val="16"/>
                <w:szCs w:val="16"/>
                <w:highlight w:val="yellow"/>
                <w:lang w:val="en-US"/>
                <w:rPrChange w:id="3589" w:author="R&amp;S_r1" w:date="2023-08-24T18:18:00Z">
                  <w:rPr>
                    <w:ins w:id="3590" w:author="R&amp;S_r1" w:date="2023-08-24T16:00:00Z"/>
                    <w:rFonts w:ascii="Arial" w:eastAsia="Times New Roman" w:hAnsi="Arial" w:cs="Arial"/>
                    <w:color w:val="000000"/>
                    <w:sz w:val="16"/>
                    <w:szCs w:val="16"/>
                    <w:lang w:val="en-US"/>
                  </w:rPr>
                </w:rPrChange>
              </w:rPr>
            </w:pPr>
            <w:ins w:id="3591" w:author="R&amp;S_r1" w:date="2023-08-24T16:00:00Z">
              <w:r w:rsidRPr="00FF05B1">
                <w:rPr>
                  <w:rFonts w:ascii="Arial" w:eastAsia="Times New Roman" w:hAnsi="Arial" w:cs="Arial"/>
                  <w:color w:val="000000"/>
                  <w:sz w:val="16"/>
                  <w:szCs w:val="16"/>
                  <w:highlight w:val="yellow"/>
                  <w:lang w:val="en-US"/>
                  <w:rPrChange w:id="3592"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ED58D" w14:textId="77777777" w:rsidR="006014B3" w:rsidRPr="00FF05B1" w:rsidRDefault="006014B3" w:rsidP="00E33A4B">
            <w:pPr>
              <w:spacing w:after="0"/>
              <w:jc w:val="center"/>
              <w:rPr>
                <w:ins w:id="3593" w:author="R&amp;S_r1" w:date="2023-08-24T16:00:00Z"/>
                <w:rFonts w:ascii="Arial" w:eastAsia="Times New Roman" w:hAnsi="Arial" w:cs="Arial"/>
                <w:color w:val="000000"/>
                <w:sz w:val="16"/>
                <w:szCs w:val="16"/>
                <w:highlight w:val="yellow"/>
                <w:lang w:val="en-US"/>
                <w:rPrChange w:id="3594" w:author="R&amp;S_r1" w:date="2023-08-24T18:18:00Z">
                  <w:rPr>
                    <w:ins w:id="3595" w:author="R&amp;S_r1" w:date="2023-08-24T16:00:00Z"/>
                    <w:rFonts w:ascii="Arial" w:eastAsia="Times New Roman" w:hAnsi="Arial" w:cs="Arial"/>
                    <w:color w:val="000000"/>
                    <w:sz w:val="16"/>
                    <w:szCs w:val="16"/>
                    <w:lang w:val="en-US"/>
                  </w:rPr>
                </w:rPrChange>
              </w:rPr>
            </w:pPr>
            <w:ins w:id="3596" w:author="R&amp;S_r1" w:date="2023-08-24T16:00:00Z">
              <w:r w:rsidRPr="00FF05B1">
                <w:rPr>
                  <w:rFonts w:ascii="Arial" w:eastAsia="Times New Roman" w:hAnsi="Arial" w:cs="Arial"/>
                  <w:color w:val="000000"/>
                  <w:sz w:val="16"/>
                  <w:szCs w:val="16"/>
                  <w:highlight w:val="yellow"/>
                  <w:lang w:val="en-US"/>
                  <w:rPrChange w:id="3597"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37383" w14:textId="77777777" w:rsidR="006014B3" w:rsidRPr="00FF05B1" w:rsidRDefault="006014B3" w:rsidP="00E33A4B">
            <w:pPr>
              <w:spacing w:after="0"/>
              <w:jc w:val="center"/>
              <w:rPr>
                <w:ins w:id="3598" w:author="R&amp;S_r1" w:date="2023-08-24T16:00:00Z"/>
                <w:rFonts w:ascii="Arial" w:eastAsia="Times New Roman" w:hAnsi="Arial" w:cs="Arial"/>
                <w:color w:val="000000"/>
                <w:sz w:val="16"/>
                <w:szCs w:val="16"/>
                <w:highlight w:val="yellow"/>
                <w:lang w:val="en-US"/>
                <w:rPrChange w:id="3599" w:author="R&amp;S_r1" w:date="2023-08-24T18:18:00Z">
                  <w:rPr>
                    <w:ins w:id="3600" w:author="R&amp;S_r1" w:date="2023-08-24T16:00:00Z"/>
                    <w:rFonts w:ascii="Arial" w:eastAsia="Times New Roman" w:hAnsi="Arial" w:cs="Arial"/>
                    <w:color w:val="000000"/>
                    <w:sz w:val="16"/>
                    <w:szCs w:val="16"/>
                    <w:lang w:val="en-US"/>
                  </w:rPr>
                </w:rPrChange>
              </w:rPr>
            </w:pPr>
            <w:ins w:id="3601" w:author="R&amp;S_r1" w:date="2023-08-24T16:00:00Z">
              <w:r w:rsidRPr="00FF05B1">
                <w:rPr>
                  <w:rFonts w:ascii="Arial" w:eastAsia="Times New Roman" w:hAnsi="Arial" w:cs="Arial"/>
                  <w:color w:val="000000"/>
                  <w:sz w:val="16"/>
                  <w:szCs w:val="16"/>
                  <w:highlight w:val="yellow"/>
                  <w:lang w:val="en-US"/>
                  <w:rPrChange w:id="3602" w:author="R&amp;S_r1" w:date="2023-08-24T18:18:00Z">
                    <w:rPr>
                      <w:rFonts w:ascii="Arial" w:eastAsia="Times New Roman" w:hAnsi="Arial" w:cs="Arial"/>
                      <w:color w:val="000000"/>
                      <w:sz w:val="16"/>
                      <w:szCs w:val="16"/>
                      <w:lang w:val="en-US"/>
                    </w:rPr>
                  </w:rPrChange>
                </w:rPr>
                <w:t>0.00</w:t>
              </w:r>
            </w:ins>
          </w:p>
        </w:tc>
      </w:tr>
      <w:tr w:rsidR="006014B3" w:rsidRPr="00FF05B1" w14:paraId="4288E750" w14:textId="77777777" w:rsidTr="00E33A4B">
        <w:trPr>
          <w:trHeight w:val="20"/>
          <w:ins w:id="3603"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B71D37" w14:textId="77777777" w:rsidR="006014B3" w:rsidRPr="00FF05B1" w:rsidRDefault="006014B3" w:rsidP="00E33A4B">
            <w:pPr>
              <w:spacing w:after="0"/>
              <w:jc w:val="center"/>
              <w:rPr>
                <w:ins w:id="3604" w:author="R&amp;S_r1" w:date="2023-08-24T16:00:00Z"/>
                <w:rFonts w:ascii="Arial" w:eastAsia="Times New Roman" w:hAnsi="Arial" w:cs="Arial"/>
                <w:color w:val="000000"/>
                <w:sz w:val="16"/>
                <w:szCs w:val="16"/>
                <w:highlight w:val="yellow"/>
                <w:lang w:val="en-US"/>
                <w:rPrChange w:id="3605" w:author="R&amp;S_r1" w:date="2023-08-24T18:18:00Z">
                  <w:rPr>
                    <w:ins w:id="3606" w:author="R&amp;S_r1" w:date="2023-08-24T16:00:00Z"/>
                    <w:rFonts w:ascii="Arial" w:eastAsia="Times New Roman" w:hAnsi="Arial" w:cs="Arial"/>
                    <w:color w:val="000000"/>
                    <w:sz w:val="16"/>
                    <w:szCs w:val="16"/>
                    <w:lang w:val="en-US"/>
                  </w:rPr>
                </w:rPrChange>
              </w:rPr>
            </w:pPr>
            <w:ins w:id="3607" w:author="R&amp;S_r1" w:date="2023-08-24T16:00:00Z">
              <w:r w:rsidRPr="00FF05B1">
                <w:rPr>
                  <w:rFonts w:ascii="Arial" w:eastAsia="Times New Roman" w:hAnsi="Arial" w:cs="Arial"/>
                  <w:color w:val="000000"/>
                  <w:sz w:val="16"/>
                  <w:szCs w:val="16"/>
                  <w:highlight w:val="yellow"/>
                  <w:lang w:val="en-US"/>
                  <w:rPrChange w:id="3608" w:author="R&amp;S_r1" w:date="2023-08-24T18:18:00Z">
                    <w:rPr>
                      <w:rFonts w:ascii="Arial" w:eastAsia="Times New Roman" w:hAnsi="Arial" w:cs="Arial"/>
                      <w:color w:val="000000"/>
                      <w:sz w:val="16"/>
                      <w:szCs w:val="16"/>
                      <w:lang w:val="en-US"/>
                    </w:rPr>
                  </w:rPrChange>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E89761" w14:textId="77777777" w:rsidR="006014B3" w:rsidRPr="00FF05B1" w:rsidRDefault="006014B3" w:rsidP="00E33A4B">
            <w:pPr>
              <w:spacing w:after="0"/>
              <w:rPr>
                <w:ins w:id="3609" w:author="R&amp;S_r1" w:date="2023-08-24T16:00:00Z"/>
                <w:rFonts w:ascii="Arial" w:eastAsia="Times New Roman" w:hAnsi="Arial" w:cs="Arial"/>
                <w:color w:val="000000"/>
                <w:sz w:val="16"/>
                <w:szCs w:val="16"/>
                <w:highlight w:val="yellow"/>
                <w:lang w:val="en-US"/>
                <w:rPrChange w:id="3610" w:author="R&amp;S_r1" w:date="2023-08-24T18:18:00Z">
                  <w:rPr>
                    <w:ins w:id="3611" w:author="R&amp;S_r1" w:date="2023-08-24T16:00:00Z"/>
                    <w:rFonts w:ascii="Arial" w:eastAsia="Times New Roman" w:hAnsi="Arial" w:cs="Arial"/>
                    <w:color w:val="000000"/>
                    <w:sz w:val="16"/>
                    <w:szCs w:val="16"/>
                    <w:lang w:val="en-US"/>
                  </w:rPr>
                </w:rPrChange>
              </w:rPr>
            </w:pPr>
            <w:ins w:id="3612" w:author="R&amp;S_r1" w:date="2023-08-24T16:00:00Z">
              <w:r w:rsidRPr="00FF05B1">
                <w:rPr>
                  <w:rFonts w:ascii="Arial" w:eastAsia="Times New Roman" w:hAnsi="Arial" w:cs="Arial"/>
                  <w:color w:val="000000"/>
                  <w:sz w:val="16"/>
                  <w:szCs w:val="16"/>
                  <w:highlight w:val="yellow"/>
                  <w:lang w:val="en-US"/>
                  <w:rPrChange w:id="3613" w:author="R&amp;S_r1" w:date="2023-08-24T18:18:00Z">
                    <w:rPr>
                      <w:rFonts w:ascii="Arial" w:eastAsia="Times New Roman" w:hAnsi="Arial" w:cs="Arial"/>
                      <w:color w:val="000000"/>
                      <w:sz w:val="16"/>
                      <w:szCs w:val="16"/>
                      <w:lang w:val="en-US"/>
                    </w:rPr>
                  </w:rPrChange>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43A42" w14:textId="77777777" w:rsidR="006014B3" w:rsidRPr="00FF05B1" w:rsidRDefault="006014B3" w:rsidP="00E33A4B">
            <w:pPr>
              <w:spacing w:after="0"/>
              <w:jc w:val="center"/>
              <w:rPr>
                <w:ins w:id="3614" w:author="R&amp;S_r1" w:date="2023-08-24T16:00:00Z"/>
                <w:rFonts w:ascii="Arial" w:eastAsia="Times New Roman" w:hAnsi="Arial" w:cs="Arial"/>
                <w:color w:val="000000"/>
                <w:sz w:val="16"/>
                <w:szCs w:val="16"/>
                <w:highlight w:val="yellow"/>
                <w:lang w:val="en-US"/>
                <w:rPrChange w:id="3615" w:author="R&amp;S_r1" w:date="2023-08-24T18:18:00Z">
                  <w:rPr>
                    <w:ins w:id="3616" w:author="R&amp;S_r1" w:date="2023-08-24T16:00:00Z"/>
                    <w:rFonts w:ascii="Arial" w:eastAsia="Times New Roman" w:hAnsi="Arial" w:cs="Arial"/>
                    <w:color w:val="000000"/>
                    <w:sz w:val="16"/>
                    <w:szCs w:val="16"/>
                    <w:lang w:val="en-US"/>
                  </w:rPr>
                </w:rPrChange>
              </w:rPr>
            </w:pPr>
            <w:ins w:id="3617" w:author="R&amp;S_r1" w:date="2023-08-24T16:00:00Z">
              <w:r w:rsidRPr="00FF05B1">
                <w:rPr>
                  <w:rFonts w:ascii="Arial" w:eastAsia="Times New Roman" w:hAnsi="Arial" w:cs="Arial"/>
                  <w:color w:val="000000"/>
                  <w:sz w:val="16"/>
                  <w:szCs w:val="16"/>
                  <w:highlight w:val="yellow"/>
                  <w:lang w:val="en-US"/>
                  <w:rPrChange w:id="3618" w:author="R&amp;S_r1" w:date="2023-08-24T18:18:00Z">
                    <w:rPr>
                      <w:rFonts w:ascii="Arial" w:eastAsia="Times New Roman" w:hAnsi="Arial" w:cs="Arial"/>
                      <w:color w:val="000000"/>
                      <w:sz w:val="16"/>
                      <w:szCs w:val="16"/>
                      <w:lang w:val="en-US"/>
                    </w:rPr>
                  </w:rPrChange>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BBD89" w14:textId="77777777" w:rsidR="006014B3" w:rsidRPr="00FF05B1" w:rsidRDefault="006014B3" w:rsidP="00E33A4B">
            <w:pPr>
              <w:spacing w:after="0"/>
              <w:jc w:val="center"/>
              <w:rPr>
                <w:ins w:id="3619" w:author="R&amp;S_r1" w:date="2023-08-24T16:00:00Z"/>
                <w:rFonts w:ascii="Arial" w:eastAsia="Times New Roman" w:hAnsi="Arial" w:cs="Arial"/>
                <w:color w:val="000000"/>
                <w:sz w:val="16"/>
                <w:szCs w:val="16"/>
                <w:highlight w:val="yellow"/>
                <w:lang w:val="en-US"/>
                <w:rPrChange w:id="3620" w:author="R&amp;S_r1" w:date="2023-08-24T18:18:00Z">
                  <w:rPr>
                    <w:ins w:id="3621" w:author="R&amp;S_r1" w:date="2023-08-24T16:00:00Z"/>
                    <w:rFonts w:ascii="Arial" w:eastAsia="Times New Roman" w:hAnsi="Arial" w:cs="Arial"/>
                    <w:color w:val="000000"/>
                    <w:sz w:val="16"/>
                    <w:szCs w:val="16"/>
                    <w:lang w:val="en-US"/>
                  </w:rPr>
                </w:rPrChange>
              </w:rPr>
            </w:pPr>
            <w:ins w:id="3622" w:author="R&amp;S_r1" w:date="2023-08-24T16:00:00Z">
              <w:r w:rsidRPr="00FF05B1">
                <w:rPr>
                  <w:rFonts w:ascii="Arial" w:eastAsia="Times New Roman" w:hAnsi="Arial" w:cs="Arial"/>
                  <w:color w:val="000000"/>
                  <w:sz w:val="16"/>
                  <w:szCs w:val="16"/>
                  <w:highlight w:val="yellow"/>
                  <w:lang w:val="en-US"/>
                  <w:rPrChange w:id="3623"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E2F627" w14:textId="77777777" w:rsidR="006014B3" w:rsidRPr="00FF05B1" w:rsidRDefault="006014B3" w:rsidP="00E33A4B">
            <w:pPr>
              <w:spacing w:after="0"/>
              <w:jc w:val="center"/>
              <w:rPr>
                <w:ins w:id="3624" w:author="R&amp;S_r1" w:date="2023-08-24T16:00:00Z"/>
                <w:rFonts w:ascii="Arial" w:eastAsia="Times New Roman" w:hAnsi="Arial" w:cs="Arial"/>
                <w:color w:val="000000"/>
                <w:sz w:val="16"/>
                <w:szCs w:val="16"/>
                <w:highlight w:val="yellow"/>
                <w:lang w:val="en-US"/>
                <w:rPrChange w:id="3625" w:author="R&amp;S_r1" w:date="2023-08-24T18:18:00Z">
                  <w:rPr>
                    <w:ins w:id="3626" w:author="R&amp;S_r1" w:date="2023-08-24T16:00:00Z"/>
                    <w:rFonts w:ascii="Arial" w:eastAsia="Times New Roman" w:hAnsi="Arial" w:cs="Arial"/>
                    <w:color w:val="000000"/>
                    <w:sz w:val="16"/>
                    <w:szCs w:val="16"/>
                    <w:lang w:val="en-US"/>
                  </w:rPr>
                </w:rPrChange>
              </w:rPr>
            </w:pPr>
            <w:ins w:id="3627" w:author="R&amp;S_r1" w:date="2023-08-24T16:00:00Z">
              <w:r w:rsidRPr="00FF05B1">
                <w:rPr>
                  <w:rFonts w:ascii="Arial" w:eastAsia="Times New Roman" w:hAnsi="Arial" w:cs="Arial"/>
                  <w:color w:val="000000"/>
                  <w:sz w:val="16"/>
                  <w:szCs w:val="16"/>
                  <w:highlight w:val="yellow"/>
                  <w:lang w:val="en-US"/>
                  <w:rPrChange w:id="3628"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A17A7" w14:textId="77777777" w:rsidR="006014B3" w:rsidRPr="00FF05B1" w:rsidRDefault="006014B3" w:rsidP="00E33A4B">
            <w:pPr>
              <w:spacing w:after="0"/>
              <w:jc w:val="center"/>
              <w:rPr>
                <w:ins w:id="3629" w:author="R&amp;S_r1" w:date="2023-08-24T16:00:00Z"/>
                <w:rFonts w:ascii="Arial" w:eastAsia="Times New Roman" w:hAnsi="Arial" w:cs="Arial"/>
                <w:color w:val="000000"/>
                <w:sz w:val="16"/>
                <w:szCs w:val="16"/>
                <w:highlight w:val="yellow"/>
                <w:lang w:val="en-US"/>
                <w:rPrChange w:id="3630" w:author="R&amp;S_r1" w:date="2023-08-24T18:18:00Z">
                  <w:rPr>
                    <w:ins w:id="3631" w:author="R&amp;S_r1" w:date="2023-08-24T16:00:00Z"/>
                    <w:rFonts w:ascii="Arial" w:eastAsia="Times New Roman" w:hAnsi="Arial" w:cs="Arial"/>
                    <w:color w:val="000000"/>
                    <w:sz w:val="16"/>
                    <w:szCs w:val="16"/>
                    <w:lang w:val="en-US"/>
                  </w:rPr>
                </w:rPrChange>
              </w:rPr>
            </w:pPr>
            <w:ins w:id="3632" w:author="R&amp;S_r1" w:date="2023-08-24T16:00:00Z">
              <w:r w:rsidRPr="00FF05B1">
                <w:rPr>
                  <w:rFonts w:ascii="Arial" w:eastAsia="Times New Roman" w:hAnsi="Arial" w:cs="Arial"/>
                  <w:color w:val="000000"/>
                  <w:sz w:val="16"/>
                  <w:szCs w:val="16"/>
                  <w:highlight w:val="yellow"/>
                  <w:lang w:val="en-US"/>
                  <w:rPrChange w:id="3633"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3A2136" w14:textId="77777777" w:rsidR="006014B3" w:rsidRPr="00FF05B1" w:rsidRDefault="006014B3" w:rsidP="00E33A4B">
            <w:pPr>
              <w:spacing w:after="0"/>
              <w:jc w:val="center"/>
              <w:rPr>
                <w:ins w:id="3634" w:author="R&amp;S_r1" w:date="2023-08-24T16:00:00Z"/>
                <w:rFonts w:ascii="Arial" w:eastAsia="Times New Roman" w:hAnsi="Arial" w:cs="Arial"/>
                <w:color w:val="000000"/>
                <w:sz w:val="16"/>
                <w:szCs w:val="16"/>
                <w:highlight w:val="yellow"/>
                <w:lang w:val="en-US"/>
                <w:rPrChange w:id="3635" w:author="R&amp;S_r1" w:date="2023-08-24T18:18:00Z">
                  <w:rPr>
                    <w:ins w:id="3636" w:author="R&amp;S_r1" w:date="2023-08-24T16:00:00Z"/>
                    <w:rFonts w:ascii="Arial" w:eastAsia="Times New Roman" w:hAnsi="Arial" w:cs="Arial"/>
                    <w:color w:val="000000"/>
                    <w:sz w:val="16"/>
                    <w:szCs w:val="16"/>
                    <w:lang w:val="en-US"/>
                  </w:rPr>
                </w:rPrChange>
              </w:rPr>
            </w:pPr>
            <w:ins w:id="3637" w:author="R&amp;S_r1" w:date="2023-08-24T16:00:00Z">
              <w:r w:rsidRPr="00FF05B1">
                <w:rPr>
                  <w:rFonts w:ascii="Arial" w:eastAsia="Times New Roman" w:hAnsi="Arial" w:cs="Arial"/>
                  <w:color w:val="000000"/>
                  <w:sz w:val="16"/>
                  <w:szCs w:val="16"/>
                  <w:highlight w:val="yellow"/>
                  <w:lang w:val="en-US"/>
                  <w:rPrChange w:id="3638"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18C94B" w14:textId="77777777" w:rsidR="006014B3" w:rsidRPr="00FF05B1" w:rsidRDefault="006014B3" w:rsidP="00E33A4B">
            <w:pPr>
              <w:spacing w:after="0"/>
              <w:jc w:val="center"/>
              <w:rPr>
                <w:ins w:id="3639" w:author="R&amp;S_r1" w:date="2023-08-24T16:00:00Z"/>
                <w:rFonts w:ascii="Arial" w:eastAsia="Times New Roman" w:hAnsi="Arial" w:cs="Arial"/>
                <w:color w:val="000000"/>
                <w:sz w:val="16"/>
                <w:szCs w:val="16"/>
                <w:highlight w:val="yellow"/>
                <w:lang w:val="en-US"/>
                <w:rPrChange w:id="3640" w:author="R&amp;S_r1" w:date="2023-08-24T18:18:00Z">
                  <w:rPr>
                    <w:ins w:id="3641" w:author="R&amp;S_r1" w:date="2023-08-24T16:00:00Z"/>
                    <w:rFonts w:ascii="Arial" w:eastAsia="Times New Roman" w:hAnsi="Arial" w:cs="Arial"/>
                    <w:color w:val="000000"/>
                    <w:sz w:val="16"/>
                    <w:szCs w:val="16"/>
                    <w:lang w:val="en-US"/>
                  </w:rPr>
                </w:rPrChange>
              </w:rPr>
            </w:pPr>
            <w:ins w:id="3642" w:author="R&amp;S_r1" w:date="2023-08-24T16:00:00Z">
              <w:r w:rsidRPr="00FF05B1">
                <w:rPr>
                  <w:rFonts w:ascii="Arial" w:eastAsia="Times New Roman" w:hAnsi="Arial" w:cs="Arial"/>
                  <w:color w:val="000000"/>
                  <w:sz w:val="16"/>
                  <w:szCs w:val="16"/>
                  <w:highlight w:val="yellow"/>
                  <w:lang w:val="en-US"/>
                  <w:rPrChange w:id="3643"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F1053" w14:textId="77777777" w:rsidR="006014B3" w:rsidRPr="00FF05B1" w:rsidRDefault="006014B3" w:rsidP="00E33A4B">
            <w:pPr>
              <w:spacing w:after="0"/>
              <w:jc w:val="center"/>
              <w:rPr>
                <w:ins w:id="3644" w:author="R&amp;S_r1" w:date="2023-08-24T16:00:00Z"/>
                <w:rFonts w:ascii="Arial" w:eastAsia="Times New Roman" w:hAnsi="Arial" w:cs="Arial"/>
                <w:color w:val="000000"/>
                <w:sz w:val="16"/>
                <w:szCs w:val="16"/>
                <w:highlight w:val="yellow"/>
                <w:lang w:val="en-US"/>
                <w:rPrChange w:id="3645" w:author="R&amp;S_r1" w:date="2023-08-24T18:18:00Z">
                  <w:rPr>
                    <w:ins w:id="3646" w:author="R&amp;S_r1" w:date="2023-08-24T16:00:00Z"/>
                    <w:rFonts w:ascii="Arial" w:eastAsia="Times New Roman" w:hAnsi="Arial" w:cs="Arial"/>
                    <w:color w:val="000000"/>
                    <w:sz w:val="16"/>
                    <w:szCs w:val="16"/>
                    <w:lang w:val="en-US"/>
                  </w:rPr>
                </w:rPrChange>
              </w:rPr>
            </w:pPr>
            <w:ins w:id="3647" w:author="R&amp;S_r1" w:date="2023-08-24T16:00:00Z">
              <w:r w:rsidRPr="00FF05B1">
                <w:rPr>
                  <w:rFonts w:ascii="Arial" w:eastAsia="Times New Roman" w:hAnsi="Arial" w:cs="Arial"/>
                  <w:color w:val="000000"/>
                  <w:sz w:val="16"/>
                  <w:szCs w:val="16"/>
                  <w:highlight w:val="yellow"/>
                  <w:lang w:val="en-US"/>
                  <w:rPrChange w:id="3648"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51FDF7" w14:textId="77777777" w:rsidR="006014B3" w:rsidRPr="00FF05B1" w:rsidRDefault="006014B3" w:rsidP="00E33A4B">
            <w:pPr>
              <w:spacing w:after="0"/>
              <w:jc w:val="center"/>
              <w:rPr>
                <w:ins w:id="3649" w:author="R&amp;S_r1" w:date="2023-08-24T16:00:00Z"/>
                <w:rFonts w:ascii="Arial" w:eastAsia="Times New Roman" w:hAnsi="Arial" w:cs="Arial"/>
                <w:color w:val="000000"/>
                <w:sz w:val="16"/>
                <w:szCs w:val="16"/>
                <w:highlight w:val="yellow"/>
                <w:lang w:val="en-US"/>
                <w:rPrChange w:id="3650" w:author="R&amp;S_r1" w:date="2023-08-24T18:18:00Z">
                  <w:rPr>
                    <w:ins w:id="3651" w:author="R&amp;S_r1" w:date="2023-08-24T16:00:00Z"/>
                    <w:rFonts w:ascii="Arial" w:eastAsia="Times New Roman" w:hAnsi="Arial" w:cs="Arial"/>
                    <w:color w:val="000000"/>
                    <w:sz w:val="16"/>
                    <w:szCs w:val="16"/>
                    <w:lang w:val="en-US"/>
                  </w:rPr>
                </w:rPrChange>
              </w:rPr>
            </w:pPr>
            <w:ins w:id="3652" w:author="R&amp;S_r1" w:date="2023-08-24T16:00:00Z">
              <w:r w:rsidRPr="00FF05B1">
                <w:rPr>
                  <w:rFonts w:ascii="Arial" w:eastAsia="Times New Roman" w:hAnsi="Arial" w:cs="Arial"/>
                  <w:color w:val="000000"/>
                  <w:sz w:val="16"/>
                  <w:szCs w:val="16"/>
                  <w:highlight w:val="yellow"/>
                  <w:lang w:val="en-US"/>
                  <w:rPrChange w:id="3653" w:author="R&amp;S_r1" w:date="2023-08-24T18:18:00Z">
                    <w:rPr>
                      <w:rFonts w:ascii="Arial" w:eastAsia="Times New Roman" w:hAnsi="Arial" w:cs="Arial"/>
                      <w:color w:val="000000"/>
                      <w:sz w:val="16"/>
                      <w:szCs w:val="16"/>
                      <w:lang w:val="en-US"/>
                    </w:rPr>
                  </w:rPrChange>
                </w:rPr>
                <w:t>0.00</w:t>
              </w:r>
            </w:ins>
          </w:p>
        </w:tc>
      </w:tr>
      <w:tr w:rsidR="006014B3" w:rsidRPr="00FF05B1" w14:paraId="7B532BF7" w14:textId="77777777" w:rsidTr="00E33A4B">
        <w:trPr>
          <w:trHeight w:val="20"/>
          <w:ins w:id="3654"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1EC833" w14:textId="77777777" w:rsidR="006014B3" w:rsidRPr="00FF05B1" w:rsidRDefault="006014B3" w:rsidP="00E33A4B">
            <w:pPr>
              <w:spacing w:after="0"/>
              <w:jc w:val="center"/>
              <w:rPr>
                <w:ins w:id="3655" w:author="R&amp;S_r1" w:date="2023-08-24T16:00:00Z"/>
                <w:rFonts w:ascii="Arial" w:eastAsia="Times New Roman" w:hAnsi="Arial" w:cs="Arial"/>
                <w:color w:val="000000"/>
                <w:sz w:val="16"/>
                <w:szCs w:val="16"/>
                <w:highlight w:val="yellow"/>
                <w:lang w:val="en-US"/>
                <w:rPrChange w:id="3656" w:author="R&amp;S_r1" w:date="2023-08-24T18:18:00Z">
                  <w:rPr>
                    <w:ins w:id="3657" w:author="R&amp;S_r1" w:date="2023-08-24T16:00:00Z"/>
                    <w:rFonts w:ascii="Arial" w:eastAsia="Times New Roman" w:hAnsi="Arial" w:cs="Arial"/>
                    <w:color w:val="000000"/>
                    <w:sz w:val="16"/>
                    <w:szCs w:val="16"/>
                    <w:lang w:val="en-US"/>
                  </w:rPr>
                </w:rPrChange>
              </w:rPr>
            </w:pPr>
            <w:ins w:id="3658" w:author="R&amp;S_r1" w:date="2023-08-24T16:00:00Z">
              <w:r w:rsidRPr="00FF05B1">
                <w:rPr>
                  <w:rFonts w:ascii="Arial" w:eastAsia="Times New Roman" w:hAnsi="Arial" w:cs="Arial"/>
                  <w:color w:val="000000"/>
                  <w:sz w:val="16"/>
                  <w:szCs w:val="16"/>
                  <w:highlight w:val="yellow"/>
                  <w:lang w:val="en-US"/>
                  <w:rPrChange w:id="3659" w:author="R&amp;S_r1" w:date="2023-08-24T18:18:00Z">
                    <w:rPr>
                      <w:rFonts w:ascii="Arial" w:eastAsia="Times New Roman" w:hAnsi="Arial" w:cs="Arial"/>
                      <w:color w:val="000000"/>
                      <w:sz w:val="16"/>
                      <w:szCs w:val="16"/>
                      <w:lang w:val="en-US"/>
                    </w:rPr>
                  </w:rPrChange>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F301BA" w14:textId="77777777" w:rsidR="006014B3" w:rsidRPr="00FF05B1" w:rsidRDefault="006014B3" w:rsidP="00E33A4B">
            <w:pPr>
              <w:spacing w:after="0"/>
              <w:rPr>
                <w:ins w:id="3660" w:author="R&amp;S_r1" w:date="2023-08-24T16:00:00Z"/>
                <w:rFonts w:ascii="Arial" w:eastAsia="Times New Roman" w:hAnsi="Arial" w:cs="Arial"/>
                <w:color w:val="000000"/>
                <w:sz w:val="16"/>
                <w:szCs w:val="16"/>
                <w:highlight w:val="yellow"/>
                <w:lang w:val="en-US"/>
                <w:rPrChange w:id="3661" w:author="R&amp;S_r1" w:date="2023-08-24T18:18:00Z">
                  <w:rPr>
                    <w:ins w:id="3662" w:author="R&amp;S_r1" w:date="2023-08-24T16:00:00Z"/>
                    <w:rFonts w:ascii="Arial" w:eastAsia="Times New Roman" w:hAnsi="Arial" w:cs="Arial"/>
                    <w:color w:val="000000"/>
                    <w:sz w:val="16"/>
                    <w:szCs w:val="16"/>
                    <w:lang w:val="en-US"/>
                  </w:rPr>
                </w:rPrChange>
              </w:rPr>
            </w:pPr>
            <w:ins w:id="3663" w:author="R&amp;S_r1" w:date="2023-08-24T16:00:00Z">
              <w:r w:rsidRPr="00FF05B1">
                <w:rPr>
                  <w:rFonts w:ascii="Arial" w:eastAsia="Times New Roman" w:hAnsi="Arial" w:cs="Arial"/>
                  <w:color w:val="000000"/>
                  <w:sz w:val="16"/>
                  <w:szCs w:val="16"/>
                  <w:highlight w:val="yellow"/>
                  <w:lang w:val="en-US"/>
                  <w:rPrChange w:id="3664" w:author="R&amp;S_r1" w:date="2023-08-24T18:18:00Z">
                    <w:rPr>
                      <w:rFonts w:ascii="Arial" w:eastAsia="Times New Roman" w:hAnsi="Arial" w:cs="Arial"/>
                      <w:color w:val="000000"/>
                      <w:sz w:val="16"/>
                      <w:szCs w:val="16"/>
                      <w:lang w:val="en-US"/>
                    </w:rPr>
                  </w:rPrChange>
                </w:rPr>
                <w:t>Mismatch in the connection 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961510" w14:textId="77777777" w:rsidR="006014B3" w:rsidRPr="00FF05B1" w:rsidRDefault="006014B3" w:rsidP="00E33A4B">
            <w:pPr>
              <w:spacing w:after="0"/>
              <w:jc w:val="center"/>
              <w:rPr>
                <w:ins w:id="3665" w:author="R&amp;S_r1" w:date="2023-08-24T16:00:00Z"/>
                <w:rFonts w:ascii="Arial" w:eastAsia="Times New Roman" w:hAnsi="Arial" w:cs="Arial"/>
                <w:color w:val="000000"/>
                <w:sz w:val="16"/>
                <w:szCs w:val="16"/>
                <w:highlight w:val="yellow"/>
                <w:lang w:val="en-US"/>
                <w:rPrChange w:id="3666" w:author="R&amp;S_r1" w:date="2023-08-24T18:18:00Z">
                  <w:rPr>
                    <w:ins w:id="3667" w:author="R&amp;S_r1" w:date="2023-08-24T16:00:00Z"/>
                    <w:rFonts w:ascii="Arial" w:eastAsia="Times New Roman" w:hAnsi="Arial" w:cs="Arial"/>
                    <w:color w:val="000000"/>
                    <w:sz w:val="16"/>
                    <w:szCs w:val="16"/>
                    <w:lang w:val="en-US"/>
                  </w:rPr>
                </w:rPrChange>
              </w:rPr>
            </w:pPr>
            <w:ins w:id="3668" w:author="R&amp;S_r1" w:date="2023-08-24T16:00:00Z">
              <w:r w:rsidRPr="00FF05B1">
                <w:rPr>
                  <w:rFonts w:ascii="Arial" w:eastAsia="Times New Roman" w:hAnsi="Arial" w:cs="Arial"/>
                  <w:color w:val="000000"/>
                  <w:sz w:val="16"/>
                  <w:szCs w:val="16"/>
                  <w:highlight w:val="yellow"/>
                  <w:lang w:val="en-US"/>
                  <w:rPrChange w:id="3669" w:author="R&amp;S_r1" w:date="2023-08-24T18:18:00Z">
                    <w:rPr>
                      <w:rFonts w:ascii="Arial" w:eastAsia="Times New Roman" w:hAnsi="Arial" w:cs="Arial"/>
                      <w:color w:val="000000"/>
                      <w:sz w:val="16"/>
                      <w:szCs w:val="16"/>
                      <w:lang w:val="en-US"/>
                    </w:rPr>
                  </w:rPrChange>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2CE26" w14:textId="77777777" w:rsidR="006014B3" w:rsidRPr="00FF05B1" w:rsidRDefault="006014B3" w:rsidP="00E33A4B">
            <w:pPr>
              <w:spacing w:after="0"/>
              <w:jc w:val="center"/>
              <w:rPr>
                <w:ins w:id="3670" w:author="R&amp;S_r1" w:date="2023-08-24T16:00:00Z"/>
                <w:rFonts w:ascii="Arial" w:eastAsia="Times New Roman" w:hAnsi="Arial" w:cs="Arial"/>
                <w:color w:val="000000"/>
                <w:sz w:val="16"/>
                <w:szCs w:val="16"/>
                <w:highlight w:val="yellow"/>
                <w:lang w:val="en-US"/>
                <w:rPrChange w:id="3671" w:author="R&amp;S_r1" w:date="2023-08-24T18:18:00Z">
                  <w:rPr>
                    <w:ins w:id="3672" w:author="R&amp;S_r1" w:date="2023-08-24T16:00:00Z"/>
                    <w:rFonts w:ascii="Arial" w:eastAsia="Times New Roman" w:hAnsi="Arial" w:cs="Arial"/>
                    <w:color w:val="000000"/>
                    <w:sz w:val="16"/>
                    <w:szCs w:val="16"/>
                    <w:lang w:val="en-US"/>
                  </w:rPr>
                </w:rPrChange>
              </w:rPr>
            </w:pPr>
            <w:ins w:id="3673" w:author="R&amp;S_r1" w:date="2023-08-24T16:00:00Z">
              <w:r w:rsidRPr="00FF05B1">
                <w:rPr>
                  <w:rFonts w:ascii="Arial" w:eastAsia="Times New Roman" w:hAnsi="Arial" w:cs="Arial"/>
                  <w:color w:val="000000"/>
                  <w:sz w:val="16"/>
                  <w:szCs w:val="16"/>
                  <w:highlight w:val="yellow"/>
                  <w:lang w:val="en-US"/>
                  <w:rPrChange w:id="3674"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9B3849" w14:textId="77777777" w:rsidR="006014B3" w:rsidRPr="00FF05B1" w:rsidRDefault="006014B3" w:rsidP="00E33A4B">
            <w:pPr>
              <w:spacing w:after="0"/>
              <w:jc w:val="center"/>
              <w:rPr>
                <w:ins w:id="3675" w:author="R&amp;S_r1" w:date="2023-08-24T16:00:00Z"/>
                <w:rFonts w:ascii="Arial" w:eastAsia="Times New Roman" w:hAnsi="Arial" w:cs="Arial"/>
                <w:color w:val="000000"/>
                <w:sz w:val="16"/>
                <w:szCs w:val="16"/>
                <w:highlight w:val="yellow"/>
                <w:lang w:val="en-US"/>
                <w:rPrChange w:id="3676" w:author="R&amp;S_r1" w:date="2023-08-24T18:18:00Z">
                  <w:rPr>
                    <w:ins w:id="3677" w:author="R&amp;S_r1" w:date="2023-08-24T16:00:00Z"/>
                    <w:rFonts w:ascii="Arial" w:eastAsia="Times New Roman" w:hAnsi="Arial" w:cs="Arial"/>
                    <w:color w:val="000000"/>
                    <w:sz w:val="16"/>
                    <w:szCs w:val="16"/>
                    <w:lang w:val="en-US"/>
                  </w:rPr>
                </w:rPrChange>
              </w:rPr>
            </w:pPr>
            <w:ins w:id="3678" w:author="R&amp;S_r1" w:date="2023-08-24T16:00:00Z">
              <w:r w:rsidRPr="00FF05B1">
                <w:rPr>
                  <w:rFonts w:ascii="Arial" w:eastAsia="Times New Roman" w:hAnsi="Arial" w:cs="Arial"/>
                  <w:color w:val="000000"/>
                  <w:sz w:val="16"/>
                  <w:szCs w:val="16"/>
                  <w:highlight w:val="yellow"/>
                  <w:lang w:val="en-US"/>
                  <w:rPrChange w:id="3679"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CB1000" w14:textId="77777777" w:rsidR="006014B3" w:rsidRPr="00FF05B1" w:rsidRDefault="006014B3" w:rsidP="00E33A4B">
            <w:pPr>
              <w:spacing w:after="0"/>
              <w:jc w:val="center"/>
              <w:rPr>
                <w:ins w:id="3680" w:author="R&amp;S_r1" w:date="2023-08-24T16:00:00Z"/>
                <w:rFonts w:ascii="Arial" w:eastAsia="Times New Roman" w:hAnsi="Arial" w:cs="Arial"/>
                <w:color w:val="000000"/>
                <w:sz w:val="16"/>
                <w:szCs w:val="16"/>
                <w:highlight w:val="yellow"/>
                <w:lang w:val="en-US"/>
                <w:rPrChange w:id="3681" w:author="R&amp;S_r1" w:date="2023-08-24T18:18:00Z">
                  <w:rPr>
                    <w:ins w:id="3682" w:author="R&amp;S_r1" w:date="2023-08-24T16:00:00Z"/>
                    <w:rFonts w:ascii="Arial" w:eastAsia="Times New Roman" w:hAnsi="Arial" w:cs="Arial"/>
                    <w:color w:val="000000"/>
                    <w:sz w:val="16"/>
                    <w:szCs w:val="16"/>
                    <w:lang w:val="en-US"/>
                  </w:rPr>
                </w:rPrChange>
              </w:rPr>
            </w:pPr>
            <w:ins w:id="3683" w:author="R&amp;S_r1" w:date="2023-08-24T16:00:00Z">
              <w:r w:rsidRPr="00FF05B1">
                <w:rPr>
                  <w:rFonts w:ascii="Arial" w:eastAsia="Times New Roman" w:hAnsi="Arial" w:cs="Arial"/>
                  <w:color w:val="000000"/>
                  <w:sz w:val="16"/>
                  <w:szCs w:val="16"/>
                  <w:highlight w:val="yellow"/>
                  <w:lang w:val="en-US"/>
                  <w:rPrChange w:id="3684" w:author="R&amp;S_r1" w:date="2023-08-24T18:18: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31B4C7" w14:textId="77777777" w:rsidR="006014B3" w:rsidRPr="00FF05B1" w:rsidRDefault="006014B3" w:rsidP="00E33A4B">
            <w:pPr>
              <w:spacing w:after="0"/>
              <w:jc w:val="center"/>
              <w:rPr>
                <w:ins w:id="3685" w:author="R&amp;S_r1" w:date="2023-08-24T16:00:00Z"/>
                <w:rFonts w:ascii="Arial" w:eastAsia="Times New Roman" w:hAnsi="Arial" w:cs="Arial"/>
                <w:color w:val="000000"/>
                <w:sz w:val="16"/>
                <w:szCs w:val="16"/>
                <w:highlight w:val="yellow"/>
                <w:lang w:val="en-US"/>
                <w:rPrChange w:id="3686" w:author="R&amp;S_r1" w:date="2023-08-24T18:18:00Z">
                  <w:rPr>
                    <w:ins w:id="3687" w:author="R&amp;S_r1" w:date="2023-08-24T16:00:00Z"/>
                    <w:rFonts w:ascii="Arial" w:eastAsia="Times New Roman" w:hAnsi="Arial" w:cs="Arial"/>
                    <w:color w:val="000000"/>
                    <w:sz w:val="16"/>
                    <w:szCs w:val="16"/>
                    <w:lang w:val="en-US"/>
                  </w:rPr>
                </w:rPrChange>
              </w:rPr>
            </w:pPr>
            <w:ins w:id="3688" w:author="R&amp;S_r1" w:date="2023-08-24T16:00:00Z">
              <w:r w:rsidRPr="00FF05B1">
                <w:rPr>
                  <w:rFonts w:ascii="Arial" w:eastAsia="Times New Roman" w:hAnsi="Arial" w:cs="Arial"/>
                  <w:color w:val="000000"/>
                  <w:sz w:val="16"/>
                  <w:szCs w:val="16"/>
                  <w:highlight w:val="yellow"/>
                  <w:lang w:val="en-US"/>
                  <w:rPrChange w:id="3689" w:author="R&amp;S_r1" w:date="2023-08-24T18:18: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11BE4" w14:textId="77777777" w:rsidR="006014B3" w:rsidRPr="00FF05B1" w:rsidRDefault="006014B3" w:rsidP="00E33A4B">
            <w:pPr>
              <w:spacing w:after="0"/>
              <w:jc w:val="center"/>
              <w:rPr>
                <w:ins w:id="3690" w:author="R&amp;S_r1" w:date="2023-08-24T16:00:00Z"/>
                <w:rFonts w:ascii="Arial" w:eastAsia="Times New Roman" w:hAnsi="Arial" w:cs="Arial"/>
                <w:color w:val="000000"/>
                <w:sz w:val="16"/>
                <w:szCs w:val="16"/>
                <w:highlight w:val="yellow"/>
                <w:lang w:val="en-US"/>
                <w:rPrChange w:id="3691" w:author="R&amp;S_r1" w:date="2023-08-24T18:18:00Z">
                  <w:rPr>
                    <w:ins w:id="3692" w:author="R&amp;S_r1" w:date="2023-08-24T16:00:00Z"/>
                    <w:rFonts w:ascii="Arial" w:eastAsia="Times New Roman" w:hAnsi="Arial" w:cs="Arial"/>
                    <w:color w:val="000000"/>
                    <w:sz w:val="16"/>
                    <w:szCs w:val="16"/>
                    <w:lang w:val="en-US"/>
                  </w:rPr>
                </w:rPrChange>
              </w:rPr>
            </w:pPr>
            <w:ins w:id="3693" w:author="R&amp;S_r1" w:date="2023-08-24T16:00:00Z">
              <w:r w:rsidRPr="00FF05B1">
                <w:rPr>
                  <w:rFonts w:ascii="Arial" w:eastAsia="Times New Roman" w:hAnsi="Arial" w:cs="Arial"/>
                  <w:color w:val="000000"/>
                  <w:sz w:val="16"/>
                  <w:szCs w:val="16"/>
                  <w:highlight w:val="yellow"/>
                  <w:lang w:val="en-US"/>
                  <w:rPrChange w:id="3694"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C805B9" w14:textId="77777777" w:rsidR="006014B3" w:rsidRPr="00FF05B1" w:rsidRDefault="006014B3" w:rsidP="00E33A4B">
            <w:pPr>
              <w:spacing w:after="0"/>
              <w:jc w:val="center"/>
              <w:rPr>
                <w:ins w:id="3695" w:author="R&amp;S_r1" w:date="2023-08-24T16:00:00Z"/>
                <w:rFonts w:ascii="Arial" w:eastAsia="Times New Roman" w:hAnsi="Arial" w:cs="Arial"/>
                <w:color w:val="000000"/>
                <w:sz w:val="16"/>
                <w:szCs w:val="16"/>
                <w:highlight w:val="yellow"/>
                <w:lang w:val="en-US"/>
                <w:rPrChange w:id="3696" w:author="R&amp;S_r1" w:date="2023-08-24T18:18:00Z">
                  <w:rPr>
                    <w:ins w:id="3697" w:author="R&amp;S_r1" w:date="2023-08-24T16:00:00Z"/>
                    <w:rFonts w:ascii="Arial" w:eastAsia="Times New Roman" w:hAnsi="Arial" w:cs="Arial"/>
                    <w:color w:val="000000"/>
                    <w:sz w:val="16"/>
                    <w:szCs w:val="16"/>
                    <w:lang w:val="en-US"/>
                  </w:rPr>
                </w:rPrChange>
              </w:rPr>
            </w:pPr>
            <w:ins w:id="3698" w:author="R&amp;S_r1" w:date="2023-08-24T16:00:00Z">
              <w:r w:rsidRPr="00FF05B1">
                <w:rPr>
                  <w:rFonts w:ascii="Arial" w:eastAsia="Times New Roman" w:hAnsi="Arial" w:cs="Arial"/>
                  <w:color w:val="000000"/>
                  <w:sz w:val="16"/>
                  <w:szCs w:val="16"/>
                  <w:highlight w:val="yellow"/>
                  <w:lang w:val="en-US"/>
                  <w:rPrChange w:id="3699"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90427B" w14:textId="77777777" w:rsidR="006014B3" w:rsidRPr="00FF05B1" w:rsidRDefault="006014B3" w:rsidP="00E33A4B">
            <w:pPr>
              <w:spacing w:after="0"/>
              <w:jc w:val="center"/>
              <w:rPr>
                <w:ins w:id="3700" w:author="R&amp;S_r1" w:date="2023-08-24T16:00:00Z"/>
                <w:rFonts w:ascii="Arial" w:eastAsia="Times New Roman" w:hAnsi="Arial" w:cs="Arial"/>
                <w:color w:val="000000"/>
                <w:sz w:val="16"/>
                <w:szCs w:val="16"/>
                <w:highlight w:val="yellow"/>
                <w:lang w:val="en-US"/>
                <w:rPrChange w:id="3701" w:author="R&amp;S_r1" w:date="2023-08-24T18:18:00Z">
                  <w:rPr>
                    <w:ins w:id="3702" w:author="R&amp;S_r1" w:date="2023-08-24T16:00:00Z"/>
                    <w:rFonts w:ascii="Arial" w:eastAsia="Times New Roman" w:hAnsi="Arial" w:cs="Arial"/>
                    <w:color w:val="000000"/>
                    <w:sz w:val="16"/>
                    <w:szCs w:val="16"/>
                    <w:lang w:val="en-US"/>
                  </w:rPr>
                </w:rPrChange>
              </w:rPr>
            </w:pPr>
            <w:ins w:id="3703" w:author="R&amp;S_r1" w:date="2023-08-24T16:00:00Z">
              <w:r w:rsidRPr="00FF05B1">
                <w:rPr>
                  <w:rFonts w:ascii="Arial" w:eastAsia="Times New Roman" w:hAnsi="Arial" w:cs="Arial"/>
                  <w:color w:val="000000"/>
                  <w:sz w:val="16"/>
                  <w:szCs w:val="16"/>
                  <w:highlight w:val="yellow"/>
                  <w:lang w:val="en-US"/>
                  <w:rPrChange w:id="3704" w:author="R&amp;S_r1" w:date="2023-08-24T18:18:00Z">
                    <w:rPr>
                      <w:rFonts w:ascii="Arial" w:eastAsia="Times New Roman" w:hAnsi="Arial" w:cs="Arial"/>
                      <w:color w:val="000000"/>
                      <w:sz w:val="16"/>
                      <w:szCs w:val="16"/>
                      <w:lang w:val="en-US"/>
                    </w:rPr>
                  </w:rPrChange>
                </w:rPr>
                <w:t>0.00</w:t>
              </w:r>
            </w:ins>
          </w:p>
        </w:tc>
      </w:tr>
      <w:tr w:rsidR="006014B3" w:rsidRPr="00FF05B1" w14:paraId="64D4B26F" w14:textId="77777777" w:rsidTr="00E33A4B">
        <w:trPr>
          <w:trHeight w:val="20"/>
          <w:ins w:id="3705"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CAA747" w14:textId="77777777" w:rsidR="006014B3" w:rsidRPr="00FF05B1" w:rsidRDefault="006014B3" w:rsidP="00E33A4B">
            <w:pPr>
              <w:spacing w:after="0"/>
              <w:jc w:val="center"/>
              <w:rPr>
                <w:ins w:id="3706" w:author="R&amp;S_r1" w:date="2023-08-24T16:00:00Z"/>
                <w:rFonts w:ascii="Arial" w:eastAsia="Times New Roman" w:hAnsi="Arial" w:cs="Arial"/>
                <w:color w:val="000000"/>
                <w:sz w:val="16"/>
                <w:szCs w:val="16"/>
                <w:highlight w:val="yellow"/>
                <w:lang w:val="en-US"/>
                <w:rPrChange w:id="3707" w:author="R&amp;S_r1" w:date="2023-08-24T18:18:00Z">
                  <w:rPr>
                    <w:ins w:id="3708" w:author="R&amp;S_r1" w:date="2023-08-24T16:00:00Z"/>
                    <w:rFonts w:ascii="Arial" w:eastAsia="Times New Roman" w:hAnsi="Arial" w:cs="Arial"/>
                    <w:color w:val="000000"/>
                    <w:sz w:val="16"/>
                    <w:szCs w:val="16"/>
                    <w:lang w:val="en-US"/>
                  </w:rPr>
                </w:rPrChange>
              </w:rPr>
            </w:pPr>
            <w:ins w:id="3709" w:author="R&amp;S_r1" w:date="2023-08-24T16:00:00Z">
              <w:r w:rsidRPr="00FF05B1">
                <w:rPr>
                  <w:rFonts w:ascii="Arial" w:eastAsia="Times New Roman" w:hAnsi="Arial" w:cs="Arial"/>
                  <w:color w:val="000000"/>
                  <w:sz w:val="16"/>
                  <w:szCs w:val="16"/>
                  <w:highlight w:val="yellow"/>
                  <w:lang w:val="en-US"/>
                  <w:rPrChange w:id="3710" w:author="R&amp;S_r1" w:date="2023-08-24T18:18:00Z">
                    <w:rPr>
                      <w:rFonts w:ascii="Arial" w:eastAsia="Times New Roman" w:hAnsi="Arial" w:cs="Arial"/>
                      <w:color w:val="000000"/>
                      <w:sz w:val="16"/>
                      <w:szCs w:val="16"/>
                      <w:lang w:val="en-US"/>
                    </w:rPr>
                  </w:rPrChange>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803512" w14:textId="77777777" w:rsidR="006014B3" w:rsidRPr="00FF05B1" w:rsidRDefault="006014B3" w:rsidP="00E33A4B">
            <w:pPr>
              <w:spacing w:after="0"/>
              <w:rPr>
                <w:ins w:id="3711" w:author="R&amp;S_r1" w:date="2023-08-24T16:00:00Z"/>
                <w:rFonts w:ascii="Arial" w:eastAsia="Times New Roman" w:hAnsi="Arial" w:cs="Arial"/>
                <w:color w:val="000000"/>
                <w:sz w:val="16"/>
                <w:szCs w:val="16"/>
                <w:highlight w:val="yellow"/>
                <w:lang w:val="en-US"/>
                <w:rPrChange w:id="3712" w:author="R&amp;S_r1" w:date="2023-08-24T18:18:00Z">
                  <w:rPr>
                    <w:ins w:id="3713" w:author="R&amp;S_r1" w:date="2023-08-24T16:00:00Z"/>
                    <w:rFonts w:ascii="Arial" w:eastAsia="Times New Roman" w:hAnsi="Arial" w:cs="Arial"/>
                    <w:color w:val="000000"/>
                    <w:sz w:val="16"/>
                    <w:szCs w:val="16"/>
                    <w:lang w:val="en-US"/>
                  </w:rPr>
                </w:rPrChange>
              </w:rPr>
            </w:pPr>
            <w:ins w:id="3714" w:author="R&amp;S_r1" w:date="2023-08-24T16:00:00Z">
              <w:r w:rsidRPr="00FF05B1">
                <w:rPr>
                  <w:rFonts w:ascii="Arial" w:eastAsia="Times New Roman" w:hAnsi="Arial" w:cs="Arial"/>
                  <w:color w:val="000000"/>
                  <w:sz w:val="16"/>
                  <w:szCs w:val="16"/>
                  <w:highlight w:val="yellow"/>
                  <w:lang w:val="en-US"/>
                  <w:rPrChange w:id="3715" w:author="R&amp;S_r1" w:date="2023-08-24T18:18:00Z">
                    <w:rPr>
                      <w:rFonts w:ascii="Arial" w:eastAsia="Times New Roman" w:hAnsi="Arial" w:cs="Arial"/>
                      <w:color w:val="000000"/>
                      <w:sz w:val="16"/>
                      <w:szCs w:val="16"/>
                      <w:lang w:val="en-US"/>
                    </w:rPr>
                  </w:rPrChange>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80CB0F" w14:textId="77777777" w:rsidR="006014B3" w:rsidRPr="00FF05B1" w:rsidRDefault="006014B3" w:rsidP="00E33A4B">
            <w:pPr>
              <w:spacing w:after="0"/>
              <w:jc w:val="center"/>
              <w:rPr>
                <w:ins w:id="3716" w:author="R&amp;S_r1" w:date="2023-08-24T16:00:00Z"/>
                <w:rFonts w:ascii="Arial" w:eastAsia="Times New Roman" w:hAnsi="Arial" w:cs="Arial"/>
                <w:color w:val="000000"/>
                <w:sz w:val="16"/>
                <w:szCs w:val="16"/>
                <w:highlight w:val="yellow"/>
                <w:lang w:val="en-US"/>
                <w:rPrChange w:id="3717" w:author="R&amp;S_r1" w:date="2023-08-24T18:18:00Z">
                  <w:rPr>
                    <w:ins w:id="3718" w:author="R&amp;S_r1" w:date="2023-08-24T16:00:00Z"/>
                    <w:rFonts w:ascii="Arial" w:eastAsia="Times New Roman" w:hAnsi="Arial" w:cs="Arial"/>
                    <w:color w:val="000000"/>
                    <w:sz w:val="16"/>
                    <w:szCs w:val="16"/>
                    <w:lang w:val="en-US"/>
                  </w:rPr>
                </w:rPrChange>
              </w:rPr>
            </w:pPr>
            <w:ins w:id="3719" w:author="R&amp;S_r1" w:date="2023-08-24T16:00:00Z">
              <w:r w:rsidRPr="00FF05B1">
                <w:rPr>
                  <w:rFonts w:ascii="Arial" w:eastAsia="Times New Roman" w:hAnsi="Arial" w:cs="Arial"/>
                  <w:color w:val="000000"/>
                  <w:sz w:val="16"/>
                  <w:szCs w:val="16"/>
                  <w:highlight w:val="yellow"/>
                  <w:lang w:val="en-US"/>
                  <w:rPrChange w:id="3720" w:author="R&amp;S_r1" w:date="2023-08-24T18:18:00Z">
                    <w:rPr>
                      <w:rFonts w:ascii="Arial" w:eastAsia="Times New Roman" w:hAnsi="Arial" w:cs="Arial"/>
                      <w:color w:val="000000"/>
                      <w:sz w:val="16"/>
                      <w:szCs w:val="16"/>
                      <w:lang w:val="en-US"/>
                    </w:rPr>
                  </w:rPrChange>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FAB7EC" w14:textId="77777777" w:rsidR="006014B3" w:rsidRPr="00FF05B1" w:rsidRDefault="006014B3" w:rsidP="00E33A4B">
            <w:pPr>
              <w:spacing w:after="0"/>
              <w:jc w:val="center"/>
              <w:rPr>
                <w:ins w:id="3721" w:author="R&amp;S_r1" w:date="2023-08-24T16:00:00Z"/>
                <w:rFonts w:ascii="Arial" w:eastAsia="Times New Roman" w:hAnsi="Arial" w:cs="Arial"/>
                <w:color w:val="000000"/>
                <w:sz w:val="16"/>
                <w:szCs w:val="16"/>
                <w:highlight w:val="yellow"/>
                <w:lang w:val="en-US"/>
                <w:rPrChange w:id="3722" w:author="R&amp;S_r1" w:date="2023-08-24T18:18:00Z">
                  <w:rPr>
                    <w:ins w:id="3723" w:author="R&amp;S_r1" w:date="2023-08-24T16:00:00Z"/>
                    <w:rFonts w:ascii="Arial" w:eastAsia="Times New Roman" w:hAnsi="Arial" w:cs="Arial"/>
                    <w:color w:val="000000"/>
                    <w:sz w:val="16"/>
                    <w:szCs w:val="16"/>
                    <w:lang w:val="en-US"/>
                  </w:rPr>
                </w:rPrChange>
              </w:rPr>
            </w:pPr>
            <w:ins w:id="3724" w:author="R&amp;S_r1" w:date="2023-08-24T16:00:00Z">
              <w:r w:rsidRPr="00FF05B1">
                <w:rPr>
                  <w:rFonts w:ascii="Arial" w:eastAsia="Times New Roman" w:hAnsi="Arial" w:cs="Arial"/>
                  <w:color w:val="000000"/>
                  <w:sz w:val="16"/>
                  <w:szCs w:val="16"/>
                  <w:highlight w:val="yellow"/>
                  <w:lang w:val="en-US"/>
                  <w:rPrChange w:id="3725" w:author="R&amp;S_r1" w:date="2023-08-24T18:18: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6E986C" w14:textId="77777777" w:rsidR="006014B3" w:rsidRPr="00FF05B1" w:rsidRDefault="006014B3" w:rsidP="00E33A4B">
            <w:pPr>
              <w:spacing w:after="0"/>
              <w:jc w:val="center"/>
              <w:rPr>
                <w:ins w:id="3726" w:author="R&amp;S_r1" w:date="2023-08-24T16:00:00Z"/>
                <w:rFonts w:ascii="Arial" w:eastAsia="Times New Roman" w:hAnsi="Arial" w:cs="Arial"/>
                <w:color w:val="000000"/>
                <w:sz w:val="16"/>
                <w:szCs w:val="16"/>
                <w:highlight w:val="yellow"/>
                <w:lang w:val="en-US"/>
                <w:rPrChange w:id="3727" w:author="R&amp;S_r1" w:date="2023-08-24T18:18:00Z">
                  <w:rPr>
                    <w:ins w:id="3728" w:author="R&amp;S_r1" w:date="2023-08-24T16:00:00Z"/>
                    <w:rFonts w:ascii="Arial" w:eastAsia="Times New Roman" w:hAnsi="Arial" w:cs="Arial"/>
                    <w:color w:val="000000"/>
                    <w:sz w:val="16"/>
                    <w:szCs w:val="16"/>
                    <w:lang w:val="en-US"/>
                  </w:rPr>
                </w:rPrChange>
              </w:rPr>
            </w:pPr>
            <w:ins w:id="3729" w:author="R&amp;S_r1" w:date="2023-08-24T16:00:00Z">
              <w:r w:rsidRPr="00FF05B1">
                <w:rPr>
                  <w:rFonts w:ascii="Arial" w:eastAsia="Times New Roman" w:hAnsi="Arial" w:cs="Arial"/>
                  <w:color w:val="000000"/>
                  <w:sz w:val="16"/>
                  <w:szCs w:val="16"/>
                  <w:highlight w:val="yellow"/>
                  <w:lang w:val="en-US"/>
                  <w:rPrChange w:id="3730" w:author="R&amp;S_r1" w:date="2023-08-24T18:18:00Z">
                    <w:rPr>
                      <w:rFonts w:ascii="Arial" w:eastAsia="Times New Roman" w:hAnsi="Arial" w:cs="Arial"/>
                      <w:color w:val="000000"/>
                      <w:sz w:val="16"/>
                      <w:szCs w:val="16"/>
                      <w:lang w:val="en-US"/>
                    </w:rPr>
                  </w:rPrChange>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DA5037" w14:textId="77777777" w:rsidR="006014B3" w:rsidRPr="00FF05B1" w:rsidRDefault="006014B3" w:rsidP="00E33A4B">
            <w:pPr>
              <w:spacing w:after="0"/>
              <w:jc w:val="center"/>
              <w:rPr>
                <w:ins w:id="3731" w:author="R&amp;S_r1" w:date="2023-08-24T16:00:00Z"/>
                <w:rFonts w:ascii="Arial" w:eastAsia="Times New Roman" w:hAnsi="Arial" w:cs="Arial"/>
                <w:color w:val="000000"/>
                <w:sz w:val="16"/>
                <w:szCs w:val="16"/>
                <w:highlight w:val="yellow"/>
                <w:lang w:val="en-US"/>
                <w:rPrChange w:id="3732" w:author="R&amp;S_r1" w:date="2023-08-24T18:18:00Z">
                  <w:rPr>
                    <w:ins w:id="3733" w:author="R&amp;S_r1" w:date="2023-08-24T16:00:00Z"/>
                    <w:rFonts w:ascii="Arial" w:eastAsia="Times New Roman" w:hAnsi="Arial" w:cs="Arial"/>
                    <w:color w:val="000000"/>
                    <w:sz w:val="16"/>
                    <w:szCs w:val="16"/>
                    <w:lang w:val="en-US"/>
                  </w:rPr>
                </w:rPrChange>
              </w:rPr>
            </w:pPr>
            <w:ins w:id="3734" w:author="R&amp;S_r1" w:date="2023-08-24T16:00:00Z">
              <w:r w:rsidRPr="00FF05B1">
                <w:rPr>
                  <w:rFonts w:ascii="Arial" w:eastAsia="Times New Roman" w:hAnsi="Arial" w:cs="Arial"/>
                  <w:color w:val="000000"/>
                  <w:sz w:val="16"/>
                  <w:szCs w:val="16"/>
                  <w:highlight w:val="yellow"/>
                  <w:lang w:val="en-US"/>
                  <w:rPrChange w:id="3735"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43ED73" w14:textId="77777777" w:rsidR="006014B3" w:rsidRPr="00FF05B1" w:rsidRDefault="006014B3" w:rsidP="00E33A4B">
            <w:pPr>
              <w:spacing w:after="0"/>
              <w:jc w:val="center"/>
              <w:rPr>
                <w:ins w:id="3736" w:author="R&amp;S_r1" w:date="2023-08-24T16:00:00Z"/>
                <w:rFonts w:ascii="Arial" w:eastAsia="Times New Roman" w:hAnsi="Arial" w:cs="Arial"/>
                <w:color w:val="000000"/>
                <w:sz w:val="16"/>
                <w:szCs w:val="16"/>
                <w:highlight w:val="yellow"/>
                <w:lang w:val="en-US"/>
                <w:rPrChange w:id="3737" w:author="R&amp;S_r1" w:date="2023-08-24T18:18:00Z">
                  <w:rPr>
                    <w:ins w:id="3738" w:author="R&amp;S_r1" w:date="2023-08-24T16:00:00Z"/>
                    <w:rFonts w:ascii="Arial" w:eastAsia="Times New Roman" w:hAnsi="Arial" w:cs="Arial"/>
                    <w:color w:val="000000"/>
                    <w:sz w:val="16"/>
                    <w:szCs w:val="16"/>
                    <w:lang w:val="en-US"/>
                  </w:rPr>
                </w:rPrChange>
              </w:rPr>
            </w:pPr>
            <w:ins w:id="3739" w:author="R&amp;S_r1" w:date="2023-08-24T16:00:00Z">
              <w:r w:rsidRPr="00FF05B1">
                <w:rPr>
                  <w:rFonts w:ascii="Arial" w:eastAsia="Times New Roman" w:hAnsi="Arial" w:cs="Arial"/>
                  <w:color w:val="000000"/>
                  <w:sz w:val="16"/>
                  <w:szCs w:val="16"/>
                  <w:highlight w:val="yellow"/>
                  <w:lang w:val="en-US"/>
                  <w:rPrChange w:id="3740"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F939B4" w14:textId="77777777" w:rsidR="006014B3" w:rsidRPr="00FF05B1" w:rsidRDefault="006014B3" w:rsidP="00E33A4B">
            <w:pPr>
              <w:spacing w:after="0"/>
              <w:jc w:val="center"/>
              <w:rPr>
                <w:ins w:id="3741" w:author="R&amp;S_r1" w:date="2023-08-24T16:00:00Z"/>
                <w:rFonts w:ascii="Arial" w:eastAsia="Times New Roman" w:hAnsi="Arial" w:cs="Arial"/>
                <w:color w:val="000000"/>
                <w:sz w:val="16"/>
                <w:szCs w:val="16"/>
                <w:highlight w:val="yellow"/>
                <w:lang w:val="en-US"/>
                <w:rPrChange w:id="3742" w:author="R&amp;S_r1" w:date="2023-08-24T18:18:00Z">
                  <w:rPr>
                    <w:ins w:id="3743" w:author="R&amp;S_r1" w:date="2023-08-24T16:00:00Z"/>
                    <w:rFonts w:ascii="Arial" w:eastAsia="Times New Roman" w:hAnsi="Arial" w:cs="Arial"/>
                    <w:color w:val="000000"/>
                    <w:sz w:val="16"/>
                    <w:szCs w:val="16"/>
                    <w:lang w:val="en-US"/>
                  </w:rPr>
                </w:rPrChange>
              </w:rPr>
            </w:pPr>
            <w:ins w:id="3744" w:author="R&amp;S_r1" w:date="2023-08-24T16:00:00Z">
              <w:r w:rsidRPr="00FF05B1">
                <w:rPr>
                  <w:rFonts w:ascii="Arial" w:eastAsia="Times New Roman" w:hAnsi="Arial" w:cs="Arial"/>
                  <w:color w:val="000000"/>
                  <w:sz w:val="16"/>
                  <w:szCs w:val="16"/>
                  <w:highlight w:val="yellow"/>
                  <w:lang w:val="en-US"/>
                  <w:rPrChange w:id="374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7A1EF" w14:textId="77777777" w:rsidR="006014B3" w:rsidRPr="00FF05B1" w:rsidRDefault="006014B3" w:rsidP="00E33A4B">
            <w:pPr>
              <w:spacing w:after="0"/>
              <w:jc w:val="center"/>
              <w:rPr>
                <w:ins w:id="3746" w:author="R&amp;S_r1" w:date="2023-08-24T16:00:00Z"/>
                <w:rFonts w:ascii="Arial" w:eastAsia="Times New Roman" w:hAnsi="Arial" w:cs="Arial"/>
                <w:color w:val="000000"/>
                <w:sz w:val="16"/>
                <w:szCs w:val="16"/>
                <w:highlight w:val="yellow"/>
                <w:lang w:val="en-US"/>
                <w:rPrChange w:id="3747" w:author="R&amp;S_r1" w:date="2023-08-24T18:18:00Z">
                  <w:rPr>
                    <w:ins w:id="3748" w:author="R&amp;S_r1" w:date="2023-08-24T16:00:00Z"/>
                    <w:rFonts w:ascii="Arial" w:eastAsia="Times New Roman" w:hAnsi="Arial" w:cs="Arial"/>
                    <w:color w:val="000000"/>
                    <w:sz w:val="16"/>
                    <w:szCs w:val="16"/>
                    <w:lang w:val="en-US"/>
                  </w:rPr>
                </w:rPrChange>
              </w:rPr>
            </w:pPr>
            <w:ins w:id="3749" w:author="R&amp;S_r1" w:date="2023-08-24T16:00:00Z">
              <w:r w:rsidRPr="00FF05B1">
                <w:rPr>
                  <w:rFonts w:ascii="Arial" w:eastAsia="Times New Roman" w:hAnsi="Arial" w:cs="Arial"/>
                  <w:color w:val="000000"/>
                  <w:sz w:val="16"/>
                  <w:szCs w:val="16"/>
                  <w:highlight w:val="yellow"/>
                  <w:lang w:val="en-US"/>
                  <w:rPrChange w:id="3750" w:author="R&amp;S_r1" w:date="2023-08-24T18:18: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7C04E6" w14:textId="77777777" w:rsidR="006014B3" w:rsidRPr="00FF05B1" w:rsidRDefault="006014B3" w:rsidP="00E33A4B">
            <w:pPr>
              <w:spacing w:after="0"/>
              <w:jc w:val="center"/>
              <w:rPr>
                <w:ins w:id="3751" w:author="R&amp;S_r1" w:date="2023-08-24T16:00:00Z"/>
                <w:rFonts w:ascii="Arial" w:eastAsia="Times New Roman" w:hAnsi="Arial" w:cs="Arial"/>
                <w:color w:val="000000"/>
                <w:sz w:val="16"/>
                <w:szCs w:val="16"/>
                <w:highlight w:val="yellow"/>
                <w:lang w:val="en-US"/>
                <w:rPrChange w:id="3752" w:author="R&amp;S_r1" w:date="2023-08-24T18:18:00Z">
                  <w:rPr>
                    <w:ins w:id="3753" w:author="R&amp;S_r1" w:date="2023-08-24T16:00:00Z"/>
                    <w:rFonts w:ascii="Arial" w:eastAsia="Times New Roman" w:hAnsi="Arial" w:cs="Arial"/>
                    <w:color w:val="000000"/>
                    <w:sz w:val="16"/>
                    <w:szCs w:val="16"/>
                    <w:lang w:val="en-US"/>
                  </w:rPr>
                </w:rPrChange>
              </w:rPr>
            </w:pPr>
            <w:ins w:id="3754" w:author="R&amp;S_r1" w:date="2023-08-24T16:00:00Z">
              <w:r w:rsidRPr="00FF05B1">
                <w:rPr>
                  <w:rFonts w:ascii="Arial" w:eastAsia="Times New Roman" w:hAnsi="Arial" w:cs="Arial"/>
                  <w:color w:val="000000"/>
                  <w:sz w:val="16"/>
                  <w:szCs w:val="16"/>
                  <w:highlight w:val="yellow"/>
                  <w:lang w:val="en-US"/>
                  <w:rPrChange w:id="3755" w:author="R&amp;S_r1" w:date="2023-08-24T18:18:00Z">
                    <w:rPr>
                      <w:rFonts w:ascii="Arial" w:eastAsia="Times New Roman" w:hAnsi="Arial" w:cs="Arial"/>
                      <w:color w:val="000000"/>
                      <w:sz w:val="16"/>
                      <w:szCs w:val="16"/>
                      <w:lang w:val="en-US"/>
                    </w:rPr>
                  </w:rPrChange>
                </w:rPr>
                <w:t>0.17</w:t>
              </w:r>
            </w:ins>
          </w:p>
        </w:tc>
      </w:tr>
      <w:tr w:rsidR="006014B3" w:rsidRPr="00FF05B1" w14:paraId="2459C076" w14:textId="77777777" w:rsidTr="00E33A4B">
        <w:trPr>
          <w:trHeight w:val="20"/>
          <w:ins w:id="375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CE4615" w14:textId="77777777" w:rsidR="006014B3" w:rsidRPr="00FF05B1" w:rsidRDefault="006014B3" w:rsidP="00E33A4B">
            <w:pPr>
              <w:spacing w:after="0"/>
              <w:jc w:val="center"/>
              <w:rPr>
                <w:ins w:id="3757" w:author="R&amp;S_r1" w:date="2023-08-24T16:00:00Z"/>
                <w:rFonts w:ascii="Arial" w:eastAsia="Times New Roman" w:hAnsi="Arial" w:cs="Arial"/>
                <w:color w:val="000000"/>
                <w:sz w:val="16"/>
                <w:szCs w:val="16"/>
                <w:highlight w:val="yellow"/>
                <w:lang w:val="en-US"/>
                <w:rPrChange w:id="3758" w:author="R&amp;S_r1" w:date="2023-08-24T18:18:00Z">
                  <w:rPr>
                    <w:ins w:id="3759" w:author="R&amp;S_r1" w:date="2023-08-24T16:00:00Z"/>
                    <w:rFonts w:ascii="Arial" w:eastAsia="Times New Roman" w:hAnsi="Arial" w:cs="Arial"/>
                    <w:color w:val="000000"/>
                    <w:sz w:val="16"/>
                    <w:szCs w:val="16"/>
                    <w:lang w:val="en-US"/>
                  </w:rPr>
                </w:rPrChange>
              </w:rPr>
            </w:pPr>
            <w:ins w:id="3760" w:author="R&amp;S_r1" w:date="2023-08-24T16:00:00Z">
              <w:r w:rsidRPr="00FF05B1">
                <w:rPr>
                  <w:rFonts w:ascii="Arial" w:eastAsia="Times New Roman" w:hAnsi="Arial" w:cs="Arial"/>
                  <w:color w:val="000000"/>
                  <w:sz w:val="16"/>
                  <w:szCs w:val="16"/>
                  <w:highlight w:val="yellow"/>
                  <w:lang w:val="en-US"/>
                  <w:rPrChange w:id="3761" w:author="R&amp;S_r1" w:date="2023-08-24T18:18:00Z">
                    <w:rPr>
                      <w:rFonts w:ascii="Arial" w:eastAsia="Times New Roman" w:hAnsi="Arial" w:cs="Arial"/>
                      <w:color w:val="000000"/>
                      <w:sz w:val="16"/>
                      <w:szCs w:val="16"/>
                      <w:lang w:val="en-US"/>
                    </w:rPr>
                  </w:rPrChange>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373D6" w14:textId="77777777" w:rsidR="006014B3" w:rsidRPr="00FF05B1" w:rsidRDefault="006014B3" w:rsidP="00E33A4B">
            <w:pPr>
              <w:spacing w:after="0"/>
              <w:rPr>
                <w:ins w:id="3762" w:author="R&amp;S_r1" w:date="2023-08-24T16:00:00Z"/>
                <w:rFonts w:ascii="Arial" w:eastAsia="Times New Roman" w:hAnsi="Arial" w:cs="Arial"/>
                <w:color w:val="000000"/>
                <w:sz w:val="16"/>
                <w:szCs w:val="16"/>
                <w:highlight w:val="yellow"/>
                <w:lang w:val="en-US"/>
                <w:rPrChange w:id="3763" w:author="R&amp;S_r1" w:date="2023-08-24T18:18:00Z">
                  <w:rPr>
                    <w:ins w:id="3764" w:author="R&amp;S_r1" w:date="2023-08-24T16:00:00Z"/>
                    <w:rFonts w:ascii="Arial" w:eastAsia="Times New Roman" w:hAnsi="Arial" w:cs="Arial"/>
                    <w:color w:val="000000"/>
                    <w:sz w:val="16"/>
                    <w:szCs w:val="16"/>
                    <w:lang w:val="en-US"/>
                  </w:rPr>
                </w:rPrChange>
              </w:rPr>
            </w:pPr>
            <w:ins w:id="3765" w:author="R&amp;S_r1" w:date="2023-08-24T16:00:00Z">
              <w:r w:rsidRPr="00FF05B1">
                <w:rPr>
                  <w:rFonts w:ascii="Arial" w:eastAsia="Times New Roman" w:hAnsi="Arial" w:cs="Arial"/>
                  <w:color w:val="000000"/>
                  <w:sz w:val="16"/>
                  <w:szCs w:val="16"/>
                  <w:highlight w:val="yellow"/>
                  <w:lang w:val="en-US"/>
                  <w:rPrChange w:id="3766" w:author="R&amp;S_r1" w:date="2023-08-24T18:18:00Z">
                    <w:rPr>
                      <w:rFonts w:ascii="Arial" w:eastAsia="Times New Roman" w:hAnsi="Arial" w:cs="Arial"/>
                      <w:color w:val="000000"/>
                      <w:sz w:val="16"/>
                      <w:szCs w:val="16"/>
                      <w:lang w:val="en-US"/>
                    </w:rPr>
                  </w:rPrChange>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FBB46" w14:textId="77777777" w:rsidR="006014B3" w:rsidRPr="00FF05B1" w:rsidRDefault="006014B3" w:rsidP="00E33A4B">
            <w:pPr>
              <w:spacing w:after="0"/>
              <w:jc w:val="center"/>
              <w:rPr>
                <w:ins w:id="3767" w:author="R&amp;S_r1" w:date="2023-08-24T16:00:00Z"/>
                <w:rFonts w:ascii="Arial" w:eastAsia="Times New Roman" w:hAnsi="Arial" w:cs="Arial"/>
                <w:color w:val="000000"/>
                <w:sz w:val="16"/>
                <w:szCs w:val="16"/>
                <w:highlight w:val="yellow"/>
                <w:lang w:val="en-US"/>
                <w:rPrChange w:id="3768" w:author="R&amp;S_r1" w:date="2023-08-24T18:18:00Z">
                  <w:rPr>
                    <w:ins w:id="3769" w:author="R&amp;S_r1" w:date="2023-08-24T16:00:00Z"/>
                    <w:rFonts w:ascii="Arial" w:eastAsia="Times New Roman" w:hAnsi="Arial" w:cs="Arial"/>
                    <w:color w:val="000000"/>
                    <w:sz w:val="16"/>
                    <w:szCs w:val="16"/>
                    <w:lang w:val="en-US"/>
                  </w:rPr>
                </w:rPrChange>
              </w:rPr>
            </w:pPr>
            <w:ins w:id="3770" w:author="R&amp;S_r1" w:date="2023-08-24T16:00:00Z">
              <w:r w:rsidRPr="00FF05B1">
                <w:rPr>
                  <w:rFonts w:ascii="Arial" w:eastAsia="Times New Roman" w:hAnsi="Arial" w:cs="Arial"/>
                  <w:color w:val="000000"/>
                  <w:sz w:val="16"/>
                  <w:szCs w:val="16"/>
                  <w:highlight w:val="yellow"/>
                  <w:lang w:val="en-US"/>
                  <w:rPrChange w:id="3771" w:author="R&amp;S_r1" w:date="2023-08-24T18:18:00Z">
                    <w:rPr>
                      <w:rFonts w:ascii="Arial" w:eastAsia="Times New Roman" w:hAnsi="Arial" w:cs="Arial"/>
                      <w:color w:val="000000"/>
                      <w:sz w:val="16"/>
                      <w:szCs w:val="16"/>
                      <w:lang w:val="en-US"/>
                    </w:rPr>
                  </w:rPrChange>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A040CC" w14:textId="77777777" w:rsidR="006014B3" w:rsidRPr="00FF05B1" w:rsidRDefault="006014B3" w:rsidP="00E33A4B">
            <w:pPr>
              <w:spacing w:after="0"/>
              <w:jc w:val="center"/>
              <w:rPr>
                <w:ins w:id="3772" w:author="R&amp;S_r1" w:date="2023-08-24T16:00:00Z"/>
                <w:rFonts w:ascii="Arial" w:eastAsia="Times New Roman" w:hAnsi="Arial" w:cs="Arial"/>
                <w:color w:val="000000"/>
                <w:sz w:val="16"/>
                <w:szCs w:val="16"/>
                <w:highlight w:val="yellow"/>
                <w:lang w:val="en-US"/>
                <w:rPrChange w:id="3773" w:author="R&amp;S_r1" w:date="2023-08-24T18:18:00Z">
                  <w:rPr>
                    <w:ins w:id="3774" w:author="R&amp;S_r1" w:date="2023-08-24T16:00:00Z"/>
                    <w:rFonts w:ascii="Arial" w:eastAsia="Times New Roman" w:hAnsi="Arial" w:cs="Arial"/>
                    <w:color w:val="000000"/>
                    <w:sz w:val="16"/>
                    <w:szCs w:val="16"/>
                    <w:lang w:val="en-US"/>
                  </w:rPr>
                </w:rPrChange>
              </w:rPr>
            </w:pPr>
            <w:ins w:id="3775" w:author="R&amp;S_r1" w:date="2023-08-24T16:00:00Z">
              <w:r w:rsidRPr="00FF05B1">
                <w:rPr>
                  <w:rFonts w:ascii="Arial" w:eastAsia="Times New Roman" w:hAnsi="Arial" w:cs="Arial"/>
                  <w:color w:val="000000"/>
                  <w:sz w:val="16"/>
                  <w:szCs w:val="16"/>
                  <w:highlight w:val="yellow"/>
                  <w:lang w:val="en-US"/>
                  <w:rPrChange w:id="3776"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2C02E" w14:textId="77777777" w:rsidR="006014B3" w:rsidRPr="00FF05B1" w:rsidRDefault="006014B3" w:rsidP="00E33A4B">
            <w:pPr>
              <w:spacing w:after="0"/>
              <w:jc w:val="center"/>
              <w:rPr>
                <w:ins w:id="3777" w:author="R&amp;S_r1" w:date="2023-08-24T16:00:00Z"/>
                <w:rFonts w:ascii="Arial" w:eastAsia="Times New Roman" w:hAnsi="Arial" w:cs="Arial"/>
                <w:color w:val="000000"/>
                <w:sz w:val="16"/>
                <w:szCs w:val="16"/>
                <w:highlight w:val="yellow"/>
                <w:lang w:val="en-US"/>
                <w:rPrChange w:id="3778" w:author="R&amp;S_r1" w:date="2023-08-24T18:18:00Z">
                  <w:rPr>
                    <w:ins w:id="3779" w:author="R&amp;S_r1" w:date="2023-08-24T16:00:00Z"/>
                    <w:rFonts w:ascii="Arial" w:eastAsia="Times New Roman" w:hAnsi="Arial" w:cs="Arial"/>
                    <w:color w:val="000000"/>
                    <w:sz w:val="16"/>
                    <w:szCs w:val="16"/>
                    <w:lang w:val="en-US"/>
                  </w:rPr>
                </w:rPrChange>
              </w:rPr>
            </w:pPr>
            <w:ins w:id="3780" w:author="R&amp;S_r1" w:date="2023-08-24T16:00:00Z">
              <w:r w:rsidRPr="00FF05B1">
                <w:rPr>
                  <w:rFonts w:ascii="Arial" w:eastAsia="Times New Roman" w:hAnsi="Arial" w:cs="Arial"/>
                  <w:color w:val="000000"/>
                  <w:sz w:val="16"/>
                  <w:szCs w:val="16"/>
                  <w:highlight w:val="yellow"/>
                  <w:lang w:val="en-US"/>
                  <w:rPrChange w:id="3781"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F37808" w14:textId="77777777" w:rsidR="006014B3" w:rsidRPr="00FF05B1" w:rsidRDefault="006014B3" w:rsidP="00E33A4B">
            <w:pPr>
              <w:spacing w:after="0"/>
              <w:jc w:val="center"/>
              <w:rPr>
                <w:ins w:id="3782" w:author="R&amp;S_r1" w:date="2023-08-24T16:00:00Z"/>
                <w:rFonts w:ascii="Arial" w:eastAsia="Times New Roman" w:hAnsi="Arial" w:cs="Arial"/>
                <w:color w:val="000000"/>
                <w:sz w:val="16"/>
                <w:szCs w:val="16"/>
                <w:highlight w:val="yellow"/>
                <w:lang w:val="en-US"/>
                <w:rPrChange w:id="3783" w:author="R&amp;S_r1" w:date="2023-08-24T18:18:00Z">
                  <w:rPr>
                    <w:ins w:id="3784" w:author="R&amp;S_r1" w:date="2023-08-24T16:00:00Z"/>
                    <w:rFonts w:ascii="Arial" w:eastAsia="Times New Roman" w:hAnsi="Arial" w:cs="Arial"/>
                    <w:color w:val="000000"/>
                    <w:sz w:val="16"/>
                    <w:szCs w:val="16"/>
                    <w:lang w:val="en-US"/>
                  </w:rPr>
                </w:rPrChange>
              </w:rPr>
            </w:pPr>
            <w:ins w:id="3785" w:author="R&amp;S_r1" w:date="2023-08-24T16:00:00Z">
              <w:r w:rsidRPr="00FF05B1">
                <w:rPr>
                  <w:rFonts w:ascii="Arial" w:eastAsia="Times New Roman" w:hAnsi="Arial" w:cs="Arial"/>
                  <w:color w:val="000000"/>
                  <w:sz w:val="16"/>
                  <w:szCs w:val="16"/>
                  <w:highlight w:val="yellow"/>
                  <w:lang w:val="en-US"/>
                  <w:rPrChange w:id="3786"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50A425" w14:textId="77777777" w:rsidR="006014B3" w:rsidRPr="00FF05B1" w:rsidRDefault="006014B3" w:rsidP="00E33A4B">
            <w:pPr>
              <w:spacing w:after="0"/>
              <w:jc w:val="center"/>
              <w:rPr>
                <w:ins w:id="3787" w:author="R&amp;S_r1" w:date="2023-08-24T16:00:00Z"/>
                <w:rFonts w:ascii="Arial" w:eastAsia="Times New Roman" w:hAnsi="Arial" w:cs="Arial"/>
                <w:color w:val="000000"/>
                <w:sz w:val="16"/>
                <w:szCs w:val="16"/>
                <w:highlight w:val="yellow"/>
                <w:lang w:val="en-US"/>
                <w:rPrChange w:id="3788" w:author="R&amp;S_r1" w:date="2023-08-24T18:18:00Z">
                  <w:rPr>
                    <w:ins w:id="3789" w:author="R&amp;S_r1" w:date="2023-08-24T16:00:00Z"/>
                    <w:rFonts w:ascii="Arial" w:eastAsia="Times New Roman" w:hAnsi="Arial" w:cs="Arial"/>
                    <w:color w:val="000000"/>
                    <w:sz w:val="16"/>
                    <w:szCs w:val="16"/>
                    <w:lang w:val="en-US"/>
                  </w:rPr>
                </w:rPrChange>
              </w:rPr>
            </w:pPr>
            <w:ins w:id="3790" w:author="R&amp;S_r1" w:date="2023-08-24T16:00:00Z">
              <w:r w:rsidRPr="00FF05B1">
                <w:rPr>
                  <w:rFonts w:ascii="Arial" w:eastAsia="Times New Roman" w:hAnsi="Arial" w:cs="Arial"/>
                  <w:color w:val="000000"/>
                  <w:sz w:val="16"/>
                  <w:szCs w:val="16"/>
                  <w:highlight w:val="yellow"/>
                  <w:lang w:val="en-US"/>
                  <w:rPrChange w:id="3791"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B60618" w14:textId="77777777" w:rsidR="006014B3" w:rsidRPr="00FF05B1" w:rsidRDefault="006014B3" w:rsidP="00E33A4B">
            <w:pPr>
              <w:spacing w:after="0"/>
              <w:jc w:val="center"/>
              <w:rPr>
                <w:ins w:id="3792" w:author="R&amp;S_r1" w:date="2023-08-24T16:00:00Z"/>
                <w:rFonts w:ascii="Arial" w:eastAsia="Times New Roman" w:hAnsi="Arial" w:cs="Arial"/>
                <w:color w:val="000000"/>
                <w:sz w:val="16"/>
                <w:szCs w:val="16"/>
                <w:highlight w:val="yellow"/>
                <w:lang w:val="en-US"/>
                <w:rPrChange w:id="3793" w:author="R&amp;S_r1" w:date="2023-08-24T18:18:00Z">
                  <w:rPr>
                    <w:ins w:id="3794" w:author="R&amp;S_r1" w:date="2023-08-24T16:00:00Z"/>
                    <w:rFonts w:ascii="Arial" w:eastAsia="Times New Roman" w:hAnsi="Arial" w:cs="Arial"/>
                    <w:color w:val="000000"/>
                    <w:sz w:val="16"/>
                    <w:szCs w:val="16"/>
                    <w:lang w:val="en-US"/>
                  </w:rPr>
                </w:rPrChange>
              </w:rPr>
            </w:pPr>
            <w:ins w:id="3795" w:author="R&amp;S_r1" w:date="2023-08-24T16:00:00Z">
              <w:r w:rsidRPr="00FF05B1">
                <w:rPr>
                  <w:rFonts w:ascii="Arial" w:eastAsia="Times New Roman" w:hAnsi="Arial" w:cs="Arial"/>
                  <w:color w:val="000000"/>
                  <w:sz w:val="16"/>
                  <w:szCs w:val="16"/>
                  <w:highlight w:val="yellow"/>
                  <w:lang w:val="en-US"/>
                  <w:rPrChange w:id="3796"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149ADD" w14:textId="77777777" w:rsidR="006014B3" w:rsidRPr="00FF05B1" w:rsidRDefault="006014B3" w:rsidP="00E33A4B">
            <w:pPr>
              <w:spacing w:after="0"/>
              <w:jc w:val="center"/>
              <w:rPr>
                <w:ins w:id="3797" w:author="R&amp;S_r1" w:date="2023-08-24T16:00:00Z"/>
                <w:rFonts w:ascii="Arial" w:eastAsia="Times New Roman" w:hAnsi="Arial" w:cs="Arial"/>
                <w:color w:val="000000"/>
                <w:sz w:val="16"/>
                <w:szCs w:val="16"/>
                <w:highlight w:val="yellow"/>
                <w:lang w:val="en-US"/>
                <w:rPrChange w:id="3798" w:author="R&amp;S_r1" w:date="2023-08-24T18:18:00Z">
                  <w:rPr>
                    <w:ins w:id="3799" w:author="R&amp;S_r1" w:date="2023-08-24T16:00:00Z"/>
                    <w:rFonts w:ascii="Arial" w:eastAsia="Times New Roman" w:hAnsi="Arial" w:cs="Arial"/>
                    <w:color w:val="000000"/>
                    <w:sz w:val="16"/>
                    <w:szCs w:val="16"/>
                    <w:lang w:val="en-US"/>
                  </w:rPr>
                </w:rPrChange>
              </w:rPr>
            </w:pPr>
            <w:ins w:id="3800" w:author="R&amp;S_r1" w:date="2023-08-24T16:00:00Z">
              <w:r w:rsidRPr="00FF05B1">
                <w:rPr>
                  <w:rFonts w:ascii="Arial" w:eastAsia="Times New Roman" w:hAnsi="Arial" w:cs="Arial"/>
                  <w:color w:val="000000"/>
                  <w:sz w:val="16"/>
                  <w:szCs w:val="16"/>
                  <w:highlight w:val="yellow"/>
                  <w:lang w:val="en-US"/>
                  <w:rPrChange w:id="3801"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5E973" w14:textId="77777777" w:rsidR="006014B3" w:rsidRPr="00FF05B1" w:rsidRDefault="006014B3" w:rsidP="00E33A4B">
            <w:pPr>
              <w:spacing w:after="0"/>
              <w:jc w:val="center"/>
              <w:rPr>
                <w:ins w:id="3802" w:author="R&amp;S_r1" w:date="2023-08-24T16:00:00Z"/>
                <w:rFonts w:ascii="Arial" w:eastAsia="Times New Roman" w:hAnsi="Arial" w:cs="Arial"/>
                <w:color w:val="000000"/>
                <w:sz w:val="16"/>
                <w:szCs w:val="16"/>
                <w:highlight w:val="yellow"/>
                <w:lang w:val="en-US"/>
                <w:rPrChange w:id="3803" w:author="R&amp;S_r1" w:date="2023-08-24T18:18:00Z">
                  <w:rPr>
                    <w:ins w:id="3804" w:author="R&amp;S_r1" w:date="2023-08-24T16:00:00Z"/>
                    <w:rFonts w:ascii="Arial" w:eastAsia="Times New Roman" w:hAnsi="Arial" w:cs="Arial"/>
                    <w:color w:val="000000"/>
                    <w:sz w:val="16"/>
                    <w:szCs w:val="16"/>
                    <w:lang w:val="en-US"/>
                  </w:rPr>
                </w:rPrChange>
              </w:rPr>
            </w:pPr>
            <w:ins w:id="3805" w:author="R&amp;S_r1" w:date="2023-08-24T16:00:00Z">
              <w:r w:rsidRPr="00FF05B1">
                <w:rPr>
                  <w:rFonts w:ascii="Arial" w:eastAsia="Times New Roman" w:hAnsi="Arial" w:cs="Arial"/>
                  <w:color w:val="000000"/>
                  <w:sz w:val="16"/>
                  <w:szCs w:val="16"/>
                  <w:highlight w:val="yellow"/>
                  <w:lang w:val="en-US"/>
                  <w:rPrChange w:id="3806" w:author="R&amp;S_r1" w:date="2023-08-24T18:18:00Z">
                    <w:rPr>
                      <w:rFonts w:ascii="Arial" w:eastAsia="Times New Roman" w:hAnsi="Arial" w:cs="Arial"/>
                      <w:color w:val="000000"/>
                      <w:sz w:val="16"/>
                      <w:szCs w:val="16"/>
                      <w:lang w:val="en-US"/>
                    </w:rPr>
                  </w:rPrChange>
                </w:rPr>
                <w:t>0.00</w:t>
              </w:r>
            </w:ins>
          </w:p>
        </w:tc>
      </w:tr>
      <w:tr w:rsidR="006014B3" w:rsidRPr="00FF05B1" w14:paraId="5AA8C096" w14:textId="77777777" w:rsidTr="00E33A4B">
        <w:trPr>
          <w:trHeight w:val="20"/>
          <w:ins w:id="3807"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3946FC" w14:textId="77777777" w:rsidR="006014B3" w:rsidRPr="00FF05B1" w:rsidRDefault="006014B3" w:rsidP="00E33A4B">
            <w:pPr>
              <w:spacing w:after="0"/>
              <w:jc w:val="center"/>
              <w:rPr>
                <w:ins w:id="3808" w:author="R&amp;S_r1" w:date="2023-08-24T16:00:00Z"/>
                <w:rFonts w:ascii="Arial" w:eastAsia="Times New Roman" w:hAnsi="Arial" w:cs="Arial"/>
                <w:color w:val="000000"/>
                <w:sz w:val="16"/>
                <w:szCs w:val="16"/>
                <w:highlight w:val="yellow"/>
                <w:lang w:val="en-US"/>
                <w:rPrChange w:id="3809" w:author="R&amp;S_r1" w:date="2023-08-24T18:18:00Z">
                  <w:rPr>
                    <w:ins w:id="3810" w:author="R&amp;S_r1" w:date="2023-08-24T16:00:00Z"/>
                    <w:rFonts w:ascii="Arial" w:eastAsia="Times New Roman" w:hAnsi="Arial" w:cs="Arial"/>
                    <w:color w:val="000000"/>
                    <w:sz w:val="16"/>
                    <w:szCs w:val="16"/>
                    <w:lang w:val="en-US"/>
                  </w:rPr>
                </w:rPrChange>
              </w:rPr>
            </w:pPr>
            <w:ins w:id="3811" w:author="R&amp;S_r1" w:date="2023-08-24T16:00:00Z">
              <w:r w:rsidRPr="00FF05B1">
                <w:rPr>
                  <w:rFonts w:ascii="Arial" w:eastAsia="Times New Roman" w:hAnsi="Arial" w:cs="Arial"/>
                  <w:color w:val="000000"/>
                  <w:sz w:val="16"/>
                  <w:szCs w:val="16"/>
                  <w:highlight w:val="yellow"/>
                  <w:lang w:val="en-US"/>
                  <w:rPrChange w:id="3812" w:author="R&amp;S_r1" w:date="2023-08-24T18:18:00Z">
                    <w:rPr>
                      <w:rFonts w:ascii="Arial" w:eastAsia="Times New Roman" w:hAnsi="Arial" w:cs="Arial"/>
                      <w:color w:val="000000"/>
                      <w:sz w:val="16"/>
                      <w:szCs w:val="16"/>
                      <w:lang w:val="en-US"/>
                    </w:rPr>
                  </w:rPrChange>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64FC67" w14:textId="77777777" w:rsidR="006014B3" w:rsidRPr="00FF05B1" w:rsidRDefault="006014B3" w:rsidP="00E33A4B">
            <w:pPr>
              <w:spacing w:after="0"/>
              <w:rPr>
                <w:ins w:id="3813" w:author="R&amp;S_r1" w:date="2023-08-24T16:00:00Z"/>
                <w:rFonts w:ascii="Arial" w:eastAsia="Times New Roman" w:hAnsi="Arial" w:cs="Arial"/>
                <w:color w:val="000000"/>
                <w:sz w:val="16"/>
                <w:szCs w:val="16"/>
                <w:highlight w:val="yellow"/>
                <w:lang w:val="en-US"/>
                <w:rPrChange w:id="3814" w:author="R&amp;S_r1" w:date="2023-08-24T18:18:00Z">
                  <w:rPr>
                    <w:ins w:id="3815" w:author="R&amp;S_r1" w:date="2023-08-24T16:00:00Z"/>
                    <w:rFonts w:ascii="Arial" w:eastAsia="Times New Roman" w:hAnsi="Arial" w:cs="Arial"/>
                    <w:color w:val="000000"/>
                    <w:sz w:val="16"/>
                    <w:szCs w:val="16"/>
                    <w:lang w:val="en-US"/>
                  </w:rPr>
                </w:rPrChange>
              </w:rPr>
            </w:pPr>
            <w:ins w:id="3816" w:author="R&amp;S_r1" w:date="2023-08-24T16:00:00Z">
              <w:r w:rsidRPr="00FF05B1">
                <w:rPr>
                  <w:rFonts w:ascii="Arial" w:eastAsia="Times New Roman" w:hAnsi="Arial" w:cs="Arial"/>
                  <w:color w:val="000000"/>
                  <w:sz w:val="16"/>
                  <w:szCs w:val="16"/>
                  <w:highlight w:val="yellow"/>
                  <w:lang w:val="en-US"/>
                  <w:rPrChange w:id="3817" w:author="R&amp;S_r1" w:date="2023-08-24T18:18:00Z">
                    <w:rPr>
                      <w:rFonts w:ascii="Arial" w:eastAsia="Times New Roman" w:hAnsi="Arial" w:cs="Arial"/>
                      <w:color w:val="000000"/>
                      <w:sz w:val="16"/>
                      <w:szCs w:val="16"/>
                      <w:lang w:val="en-US"/>
                    </w:rPr>
                  </w:rPrChange>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F33C080" w14:textId="77777777" w:rsidR="006014B3" w:rsidRPr="00FF05B1" w:rsidRDefault="006014B3" w:rsidP="00E33A4B">
            <w:pPr>
              <w:spacing w:after="0"/>
              <w:jc w:val="center"/>
              <w:rPr>
                <w:ins w:id="3818" w:author="R&amp;S_r1" w:date="2023-08-24T16:00:00Z"/>
                <w:rFonts w:ascii="Arial" w:eastAsia="Times New Roman" w:hAnsi="Arial" w:cs="Arial"/>
                <w:color w:val="000000"/>
                <w:sz w:val="16"/>
                <w:szCs w:val="16"/>
                <w:highlight w:val="yellow"/>
                <w:lang w:val="en-US"/>
                <w:rPrChange w:id="3819" w:author="R&amp;S_r1" w:date="2023-08-24T18:18:00Z">
                  <w:rPr>
                    <w:ins w:id="3820" w:author="R&amp;S_r1" w:date="2023-08-24T16:00:00Z"/>
                    <w:rFonts w:ascii="Arial" w:eastAsia="Times New Roman" w:hAnsi="Arial" w:cs="Arial"/>
                    <w:color w:val="000000"/>
                    <w:sz w:val="16"/>
                    <w:szCs w:val="16"/>
                    <w:lang w:val="en-US"/>
                  </w:rPr>
                </w:rPrChange>
              </w:rPr>
            </w:pPr>
            <w:ins w:id="3821" w:author="R&amp;S_r1" w:date="2023-08-24T16:00:00Z">
              <w:r w:rsidRPr="00FF05B1">
                <w:rPr>
                  <w:rFonts w:ascii="Arial" w:eastAsia="Times New Roman" w:hAnsi="Arial" w:cs="Arial"/>
                  <w:color w:val="000000"/>
                  <w:sz w:val="16"/>
                  <w:szCs w:val="16"/>
                  <w:highlight w:val="yellow"/>
                  <w:lang w:val="en-US"/>
                  <w:rPrChange w:id="3822" w:author="R&amp;S_r1" w:date="2023-08-24T18:18:00Z">
                    <w:rPr>
                      <w:rFonts w:ascii="Arial" w:eastAsia="Times New Roman" w:hAnsi="Arial" w:cs="Arial"/>
                      <w:color w:val="000000"/>
                      <w:sz w:val="16"/>
                      <w:szCs w:val="16"/>
                      <w:lang w:val="en-US"/>
                    </w:rPr>
                  </w:rPrChange>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F6CDA78" w14:textId="77777777" w:rsidR="006014B3" w:rsidRPr="00FF05B1" w:rsidRDefault="006014B3" w:rsidP="00E33A4B">
            <w:pPr>
              <w:spacing w:after="0"/>
              <w:jc w:val="center"/>
              <w:rPr>
                <w:ins w:id="3823" w:author="R&amp;S_r1" w:date="2023-08-24T16:00:00Z"/>
                <w:rFonts w:ascii="Arial" w:eastAsia="Times New Roman" w:hAnsi="Arial" w:cs="Arial"/>
                <w:color w:val="000000"/>
                <w:sz w:val="16"/>
                <w:szCs w:val="16"/>
                <w:highlight w:val="yellow"/>
                <w:lang w:val="en-US"/>
                <w:rPrChange w:id="3824" w:author="R&amp;S_r1" w:date="2023-08-24T18:18:00Z">
                  <w:rPr>
                    <w:ins w:id="3825" w:author="R&amp;S_r1" w:date="2023-08-24T16:00:00Z"/>
                    <w:rFonts w:ascii="Arial" w:eastAsia="Times New Roman" w:hAnsi="Arial" w:cs="Arial"/>
                    <w:color w:val="000000"/>
                    <w:sz w:val="16"/>
                    <w:szCs w:val="16"/>
                    <w:lang w:val="en-US"/>
                  </w:rPr>
                </w:rPrChange>
              </w:rPr>
            </w:pPr>
            <w:ins w:id="3826" w:author="R&amp;S_r1" w:date="2023-08-24T16:00:00Z">
              <w:r w:rsidRPr="00FF05B1">
                <w:rPr>
                  <w:rFonts w:ascii="Arial" w:eastAsia="Times New Roman" w:hAnsi="Arial" w:cs="Arial"/>
                  <w:color w:val="000000"/>
                  <w:sz w:val="16"/>
                  <w:szCs w:val="16"/>
                  <w:highlight w:val="yellow"/>
                  <w:lang w:val="en-US"/>
                  <w:rPrChange w:id="3827" w:author="R&amp;S_r1" w:date="2023-08-24T18:18:00Z">
                    <w:rPr>
                      <w:rFonts w:ascii="Arial" w:eastAsia="Times New Roman" w:hAnsi="Arial" w:cs="Arial"/>
                      <w:color w:val="000000"/>
                      <w:sz w:val="16"/>
                      <w:szCs w:val="16"/>
                      <w:lang w:val="en-US"/>
                    </w:rPr>
                  </w:rPrChange>
                </w:rPr>
                <w:t>[0.58]</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E0623FA" w14:textId="77777777" w:rsidR="006014B3" w:rsidRPr="00FF05B1" w:rsidRDefault="006014B3" w:rsidP="00E33A4B">
            <w:pPr>
              <w:spacing w:after="0"/>
              <w:jc w:val="center"/>
              <w:rPr>
                <w:ins w:id="3828" w:author="R&amp;S_r1" w:date="2023-08-24T16:00:00Z"/>
                <w:rFonts w:ascii="Arial" w:eastAsia="Times New Roman" w:hAnsi="Arial" w:cs="Arial"/>
                <w:color w:val="000000"/>
                <w:sz w:val="16"/>
                <w:szCs w:val="16"/>
                <w:highlight w:val="yellow"/>
                <w:lang w:val="en-US"/>
                <w:rPrChange w:id="3829" w:author="R&amp;S_r1" w:date="2023-08-24T18:18:00Z">
                  <w:rPr>
                    <w:ins w:id="3830" w:author="R&amp;S_r1" w:date="2023-08-24T16:00:00Z"/>
                    <w:rFonts w:ascii="Arial" w:eastAsia="Times New Roman" w:hAnsi="Arial" w:cs="Arial"/>
                    <w:color w:val="000000"/>
                    <w:sz w:val="16"/>
                    <w:szCs w:val="16"/>
                    <w:lang w:val="en-US"/>
                  </w:rPr>
                </w:rPrChange>
              </w:rPr>
            </w:pPr>
            <w:ins w:id="3831" w:author="R&amp;S_r1" w:date="2023-08-24T16:00:00Z">
              <w:r w:rsidRPr="00FF05B1">
                <w:rPr>
                  <w:rFonts w:ascii="Arial" w:eastAsia="Times New Roman" w:hAnsi="Arial" w:cs="Arial"/>
                  <w:color w:val="000000"/>
                  <w:sz w:val="16"/>
                  <w:szCs w:val="16"/>
                  <w:highlight w:val="yellow"/>
                  <w:lang w:val="en-US"/>
                  <w:rPrChange w:id="3832" w:author="R&amp;S_r1" w:date="2023-08-24T18:18:00Z">
                    <w:rPr>
                      <w:rFonts w:ascii="Arial" w:eastAsia="Times New Roman" w:hAnsi="Arial" w:cs="Arial"/>
                      <w:color w:val="000000"/>
                      <w:sz w:val="16"/>
                      <w:szCs w:val="16"/>
                      <w:lang w:val="en-US"/>
                    </w:rPr>
                  </w:rPrChange>
                </w:rPr>
                <w:t>[0.58]</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9F2DB8" w14:textId="77777777" w:rsidR="006014B3" w:rsidRPr="00FF05B1" w:rsidRDefault="006014B3" w:rsidP="00E33A4B">
            <w:pPr>
              <w:spacing w:after="0"/>
              <w:jc w:val="center"/>
              <w:rPr>
                <w:ins w:id="3833" w:author="R&amp;S_r1" w:date="2023-08-24T16:00:00Z"/>
                <w:rFonts w:ascii="Arial" w:eastAsia="Times New Roman" w:hAnsi="Arial" w:cs="Arial"/>
                <w:color w:val="000000"/>
                <w:sz w:val="16"/>
                <w:szCs w:val="16"/>
                <w:highlight w:val="yellow"/>
                <w:lang w:val="en-US"/>
                <w:rPrChange w:id="3834" w:author="R&amp;S_r1" w:date="2023-08-24T18:18:00Z">
                  <w:rPr>
                    <w:ins w:id="3835" w:author="R&amp;S_r1" w:date="2023-08-24T16:00:00Z"/>
                    <w:rFonts w:ascii="Arial" w:eastAsia="Times New Roman" w:hAnsi="Arial" w:cs="Arial"/>
                    <w:color w:val="000000"/>
                    <w:sz w:val="16"/>
                    <w:szCs w:val="16"/>
                    <w:lang w:val="en-US"/>
                  </w:rPr>
                </w:rPrChange>
              </w:rPr>
            </w:pPr>
            <w:ins w:id="3836" w:author="R&amp;S_r1" w:date="2023-08-24T16:00:00Z">
              <w:r w:rsidRPr="00FF05B1">
                <w:rPr>
                  <w:rFonts w:ascii="Arial" w:eastAsia="Times New Roman" w:hAnsi="Arial" w:cs="Arial"/>
                  <w:color w:val="000000"/>
                  <w:sz w:val="16"/>
                  <w:szCs w:val="16"/>
                  <w:highlight w:val="yellow"/>
                  <w:lang w:val="en-US"/>
                  <w:rPrChange w:id="3837"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A9EE73" w14:textId="77777777" w:rsidR="006014B3" w:rsidRPr="00FF05B1" w:rsidRDefault="006014B3" w:rsidP="00E33A4B">
            <w:pPr>
              <w:spacing w:after="0"/>
              <w:jc w:val="center"/>
              <w:rPr>
                <w:ins w:id="3838" w:author="R&amp;S_r1" w:date="2023-08-24T16:00:00Z"/>
                <w:rFonts w:ascii="Arial" w:eastAsia="Times New Roman" w:hAnsi="Arial" w:cs="Arial"/>
                <w:color w:val="000000"/>
                <w:sz w:val="16"/>
                <w:szCs w:val="16"/>
                <w:highlight w:val="yellow"/>
                <w:lang w:val="en-US"/>
                <w:rPrChange w:id="3839" w:author="R&amp;S_r1" w:date="2023-08-24T18:18:00Z">
                  <w:rPr>
                    <w:ins w:id="3840" w:author="R&amp;S_r1" w:date="2023-08-24T16:00:00Z"/>
                    <w:rFonts w:ascii="Arial" w:eastAsia="Times New Roman" w:hAnsi="Arial" w:cs="Arial"/>
                    <w:color w:val="000000"/>
                    <w:sz w:val="16"/>
                    <w:szCs w:val="16"/>
                    <w:lang w:val="en-US"/>
                  </w:rPr>
                </w:rPrChange>
              </w:rPr>
            </w:pPr>
            <w:ins w:id="3841" w:author="R&amp;S_r1" w:date="2023-08-24T16:00:00Z">
              <w:r w:rsidRPr="00FF05B1">
                <w:rPr>
                  <w:rFonts w:ascii="Arial" w:eastAsia="Times New Roman" w:hAnsi="Arial" w:cs="Arial"/>
                  <w:color w:val="000000"/>
                  <w:sz w:val="16"/>
                  <w:szCs w:val="16"/>
                  <w:highlight w:val="yellow"/>
                  <w:lang w:val="en-US"/>
                  <w:rPrChange w:id="3842"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2D55F7" w14:textId="77777777" w:rsidR="006014B3" w:rsidRPr="00FF05B1" w:rsidRDefault="006014B3" w:rsidP="00E33A4B">
            <w:pPr>
              <w:spacing w:after="0"/>
              <w:jc w:val="center"/>
              <w:rPr>
                <w:ins w:id="3843" w:author="R&amp;S_r1" w:date="2023-08-24T16:00:00Z"/>
                <w:rFonts w:ascii="Arial" w:eastAsia="Times New Roman" w:hAnsi="Arial" w:cs="Arial"/>
                <w:color w:val="000000"/>
                <w:sz w:val="16"/>
                <w:szCs w:val="16"/>
                <w:highlight w:val="yellow"/>
                <w:lang w:val="en-US"/>
                <w:rPrChange w:id="3844" w:author="R&amp;S_r1" w:date="2023-08-24T18:18:00Z">
                  <w:rPr>
                    <w:ins w:id="3845" w:author="R&amp;S_r1" w:date="2023-08-24T16:00:00Z"/>
                    <w:rFonts w:ascii="Arial" w:eastAsia="Times New Roman" w:hAnsi="Arial" w:cs="Arial"/>
                    <w:color w:val="000000"/>
                    <w:sz w:val="16"/>
                    <w:szCs w:val="16"/>
                    <w:lang w:val="en-US"/>
                  </w:rPr>
                </w:rPrChange>
              </w:rPr>
            </w:pPr>
            <w:ins w:id="3846" w:author="R&amp;S_r1" w:date="2023-08-24T16:00:00Z">
              <w:r w:rsidRPr="00FF05B1">
                <w:rPr>
                  <w:rFonts w:ascii="Arial" w:eastAsia="Times New Roman" w:hAnsi="Arial" w:cs="Arial"/>
                  <w:color w:val="000000"/>
                  <w:sz w:val="16"/>
                  <w:szCs w:val="16"/>
                  <w:highlight w:val="yellow"/>
                  <w:lang w:val="en-US"/>
                  <w:rPrChange w:id="3847"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47DAAB" w14:textId="77777777" w:rsidR="006014B3" w:rsidRPr="00FF05B1" w:rsidRDefault="006014B3" w:rsidP="00E33A4B">
            <w:pPr>
              <w:spacing w:after="0"/>
              <w:jc w:val="center"/>
              <w:rPr>
                <w:ins w:id="3848" w:author="R&amp;S_r1" w:date="2023-08-24T16:00:00Z"/>
                <w:rFonts w:ascii="Arial" w:eastAsia="Times New Roman" w:hAnsi="Arial" w:cs="Arial"/>
                <w:color w:val="000000"/>
                <w:sz w:val="16"/>
                <w:szCs w:val="16"/>
                <w:highlight w:val="yellow"/>
                <w:lang w:val="en-US"/>
                <w:rPrChange w:id="3849" w:author="R&amp;S_r1" w:date="2023-08-24T18:18:00Z">
                  <w:rPr>
                    <w:ins w:id="3850" w:author="R&amp;S_r1" w:date="2023-08-24T16:00:00Z"/>
                    <w:rFonts w:ascii="Arial" w:eastAsia="Times New Roman" w:hAnsi="Arial" w:cs="Arial"/>
                    <w:color w:val="000000"/>
                    <w:sz w:val="16"/>
                    <w:szCs w:val="16"/>
                    <w:lang w:val="en-US"/>
                  </w:rPr>
                </w:rPrChange>
              </w:rPr>
            </w:pPr>
            <w:ins w:id="3851" w:author="R&amp;S_r1" w:date="2023-08-24T16:00:00Z">
              <w:r w:rsidRPr="00FF05B1">
                <w:rPr>
                  <w:rFonts w:ascii="Arial" w:eastAsia="Times New Roman" w:hAnsi="Arial" w:cs="Arial"/>
                  <w:color w:val="000000"/>
                  <w:sz w:val="16"/>
                  <w:szCs w:val="16"/>
                  <w:highlight w:val="yellow"/>
                  <w:lang w:val="en-US"/>
                  <w:rPrChange w:id="3852" w:author="R&amp;S_r1" w:date="2023-08-24T18:18: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9CB3C1" w14:textId="77777777" w:rsidR="006014B3" w:rsidRPr="00FF05B1" w:rsidRDefault="006014B3" w:rsidP="00E33A4B">
            <w:pPr>
              <w:spacing w:after="0"/>
              <w:jc w:val="center"/>
              <w:rPr>
                <w:ins w:id="3853" w:author="R&amp;S_r1" w:date="2023-08-24T16:00:00Z"/>
                <w:rFonts w:ascii="Arial" w:eastAsia="Times New Roman" w:hAnsi="Arial" w:cs="Arial"/>
                <w:color w:val="000000"/>
                <w:sz w:val="16"/>
                <w:szCs w:val="16"/>
                <w:highlight w:val="yellow"/>
                <w:lang w:val="en-US"/>
                <w:rPrChange w:id="3854" w:author="R&amp;S_r1" w:date="2023-08-24T18:18:00Z">
                  <w:rPr>
                    <w:ins w:id="3855" w:author="R&amp;S_r1" w:date="2023-08-24T16:00:00Z"/>
                    <w:rFonts w:ascii="Arial" w:eastAsia="Times New Roman" w:hAnsi="Arial" w:cs="Arial"/>
                    <w:color w:val="000000"/>
                    <w:sz w:val="16"/>
                    <w:szCs w:val="16"/>
                    <w:lang w:val="en-US"/>
                  </w:rPr>
                </w:rPrChange>
              </w:rPr>
            </w:pPr>
            <w:ins w:id="3856" w:author="R&amp;S_r1" w:date="2023-08-24T16:00:00Z">
              <w:r w:rsidRPr="00FF05B1">
                <w:rPr>
                  <w:rFonts w:ascii="Arial" w:eastAsia="Times New Roman" w:hAnsi="Arial" w:cs="Arial"/>
                  <w:color w:val="000000"/>
                  <w:sz w:val="16"/>
                  <w:szCs w:val="16"/>
                  <w:highlight w:val="yellow"/>
                  <w:lang w:val="en-US"/>
                  <w:rPrChange w:id="3857" w:author="R&amp;S_r1" w:date="2023-08-24T18:18:00Z">
                    <w:rPr>
                      <w:rFonts w:ascii="Arial" w:eastAsia="Times New Roman" w:hAnsi="Arial" w:cs="Arial"/>
                      <w:color w:val="000000"/>
                      <w:sz w:val="16"/>
                      <w:szCs w:val="16"/>
                      <w:lang w:val="en-US"/>
                    </w:rPr>
                  </w:rPrChange>
                </w:rPr>
                <w:t>[0.29]</w:t>
              </w:r>
            </w:ins>
          </w:p>
        </w:tc>
      </w:tr>
      <w:tr w:rsidR="006014B3" w:rsidRPr="00FF05B1" w14:paraId="73238523" w14:textId="77777777" w:rsidTr="00E33A4B">
        <w:trPr>
          <w:trHeight w:val="20"/>
          <w:ins w:id="3858"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F133A7" w14:textId="77777777" w:rsidR="006014B3" w:rsidRPr="00FF05B1" w:rsidRDefault="006014B3" w:rsidP="00E33A4B">
            <w:pPr>
              <w:spacing w:after="0"/>
              <w:jc w:val="center"/>
              <w:rPr>
                <w:ins w:id="3859" w:author="R&amp;S_r1" w:date="2023-08-24T16:00:00Z"/>
                <w:rFonts w:ascii="Arial" w:eastAsia="Times New Roman" w:hAnsi="Arial" w:cs="Arial"/>
                <w:color w:val="000000"/>
                <w:sz w:val="16"/>
                <w:szCs w:val="16"/>
                <w:highlight w:val="yellow"/>
                <w:lang w:val="en-US"/>
                <w:rPrChange w:id="3860" w:author="R&amp;S_r1" w:date="2023-08-24T18:18:00Z">
                  <w:rPr>
                    <w:ins w:id="3861" w:author="R&amp;S_r1" w:date="2023-08-24T16:00:00Z"/>
                    <w:rFonts w:ascii="Arial" w:eastAsia="Times New Roman" w:hAnsi="Arial" w:cs="Arial"/>
                    <w:color w:val="000000"/>
                    <w:sz w:val="16"/>
                    <w:szCs w:val="16"/>
                    <w:lang w:val="en-US"/>
                  </w:rPr>
                </w:rPrChange>
              </w:rPr>
            </w:pPr>
            <w:ins w:id="3862" w:author="R&amp;S_r1" w:date="2023-08-24T16:00:00Z">
              <w:r w:rsidRPr="00FF05B1">
                <w:rPr>
                  <w:rFonts w:ascii="Arial" w:eastAsia="Times New Roman" w:hAnsi="Arial" w:cs="Arial"/>
                  <w:color w:val="000000"/>
                  <w:sz w:val="16"/>
                  <w:szCs w:val="16"/>
                  <w:highlight w:val="yellow"/>
                  <w:lang w:val="en-US"/>
                  <w:rPrChange w:id="3863" w:author="R&amp;S_r1" w:date="2023-08-24T18:18:00Z">
                    <w:rPr>
                      <w:rFonts w:ascii="Arial" w:eastAsia="Times New Roman" w:hAnsi="Arial" w:cs="Arial"/>
                      <w:color w:val="000000"/>
                      <w:sz w:val="16"/>
                      <w:szCs w:val="16"/>
                      <w:lang w:val="en-US"/>
                    </w:rPr>
                  </w:rPrChange>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75C7E" w14:textId="77777777" w:rsidR="006014B3" w:rsidRPr="00FF05B1" w:rsidRDefault="006014B3" w:rsidP="00E33A4B">
            <w:pPr>
              <w:spacing w:after="0"/>
              <w:rPr>
                <w:ins w:id="3864" w:author="R&amp;S_r1" w:date="2023-08-24T16:00:00Z"/>
                <w:rFonts w:ascii="Arial" w:eastAsia="Times New Roman" w:hAnsi="Arial" w:cs="Arial"/>
                <w:color w:val="000000"/>
                <w:sz w:val="16"/>
                <w:szCs w:val="16"/>
                <w:highlight w:val="yellow"/>
                <w:lang w:val="en-US"/>
                <w:rPrChange w:id="3865" w:author="R&amp;S_r1" w:date="2023-08-24T18:18:00Z">
                  <w:rPr>
                    <w:ins w:id="3866" w:author="R&amp;S_r1" w:date="2023-08-24T16:00:00Z"/>
                    <w:rFonts w:ascii="Arial" w:eastAsia="Times New Roman" w:hAnsi="Arial" w:cs="Arial"/>
                    <w:color w:val="000000"/>
                    <w:sz w:val="16"/>
                    <w:szCs w:val="16"/>
                    <w:lang w:val="en-US"/>
                  </w:rPr>
                </w:rPrChange>
              </w:rPr>
            </w:pPr>
            <w:ins w:id="3867" w:author="R&amp;S_r1" w:date="2023-08-24T16:00:00Z">
              <w:r w:rsidRPr="00FF05B1">
                <w:rPr>
                  <w:rFonts w:ascii="Arial" w:eastAsia="Times New Roman" w:hAnsi="Arial" w:cs="Arial"/>
                  <w:color w:val="000000"/>
                  <w:sz w:val="16"/>
                  <w:szCs w:val="16"/>
                  <w:highlight w:val="yellow"/>
                  <w:lang w:val="en-US"/>
                  <w:rPrChange w:id="3868" w:author="R&amp;S_r1" w:date="2023-08-24T18:18:00Z">
                    <w:rPr>
                      <w:rFonts w:ascii="Arial" w:eastAsia="Times New Roman" w:hAnsi="Arial" w:cs="Arial"/>
                      <w:color w:val="000000"/>
                      <w:sz w:val="16"/>
                      <w:szCs w:val="16"/>
                      <w:lang w:val="en-US"/>
                    </w:rPr>
                  </w:rPrChange>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842AE9" w14:textId="77777777" w:rsidR="006014B3" w:rsidRPr="00FF05B1" w:rsidRDefault="006014B3" w:rsidP="00E33A4B">
            <w:pPr>
              <w:spacing w:after="0"/>
              <w:jc w:val="center"/>
              <w:rPr>
                <w:ins w:id="3869" w:author="R&amp;S_r1" w:date="2023-08-24T16:00:00Z"/>
                <w:rFonts w:ascii="Arial" w:eastAsia="Times New Roman" w:hAnsi="Arial" w:cs="Arial"/>
                <w:color w:val="000000"/>
                <w:sz w:val="16"/>
                <w:szCs w:val="16"/>
                <w:highlight w:val="yellow"/>
                <w:lang w:val="en-US"/>
                <w:rPrChange w:id="3870" w:author="R&amp;S_r1" w:date="2023-08-24T18:18:00Z">
                  <w:rPr>
                    <w:ins w:id="3871" w:author="R&amp;S_r1" w:date="2023-08-24T16:00:00Z"/>
                    <w:rFonts w:ascii="Arial" w:eastAsia="Times New Roman" w:hAnsi="Arial" w:cs="Arial"/>
                    <w:color w:val="000000"/>
                    <w:sz w:val="16"/>
                    <w:szCs w:val="16"/>
                    <w:lang w:val="en-US"/>
                  </w:rPr>
                </w:rPrChange>
              </w:rPr>
            </w:pPr>
            <w:ins w:id="3872" w:author="R&amp;S_r1" w:date="2023-08-24T16:00:00Z">
              <w:r w:rsidRPr="00FF05B1">
                <w:rPr>
                  <w:rFonts w:ascii="Arial" w:eastAsia="Times New Roman" w:hAnsi="Arial" w:cs="Arial"/>
                  <w:color w:val="000000"/>
                  <w:sz w:val="16"/>
                  <w:szCs w:val="16"/>
                  <w:highlight w:val="yellow"/>
                  <w:lang w:val="en-US"/>
                  <w:rPrChange w:id="3873" w:author="R&amp;S_r1" w:date="2023-08-24T18:18:00Z">
                    <w:rPr>
                      <w:rFonts w:ascii="Arial" w:eastAsia="Times New Roman" w:hAnsi="Arial" w:cs="Arial"/>
                      <w:color w:val="000000"/>
                      <w:sz w:val="16"/>
                      <w:szCs w:val="16"/>
                      <w:lang w:val="en-US"/>
                    </w:rPr>
                  </w:rPrChange>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6EFE04" w14:textId="77777777" w:rsidR="006014B3" w:rsidRPr="00FF05B1" w:rsidRDefault="006014B3" w:rsidP="00E33A4B">
            <w:pPr>
              <w:spacing w:after="0"/>
              <w:jc w:val="center"/>
              <w:rPr>
                <w:ins w:id="3874" w:author="R&amp;S_r1" w:date="2023-08-24T16:00:00Z"/>
                <w:rFonts w:ascii="Arial" w:eastAsia="Times New Roman" w:hAnsi="Arial" w:cs="Arial"/>
                <w:color w:val="000000"/>
                <w:sz w:val="16"/>
                <w:szCs w:val="16"/>
                <w:highlight w:val="yellow"/>
                <w:lang w:val="en-US"/>
                <w:rPrChange w:id="3875" w:author="R&amp;S_r1" w:date="2023-08-24T18:18:00Z">
                  <w:rPr>
                    <w:ins w:id="3876" w:author="R&amp;S_r1" w:date="2023-08-24T16:00:00Z"/>
                    <w:rFonts w:ascii="Arial" w:eastAsia="Times New Roman" w:hAnsi="Arial" w:cs="Arial"/>
                    <w:color w:val="000000"/>
                    <w:sz w:val="16"/>
                    <w:szCs w:val="16"/>
                    <w:lang w:val="en-US"/>
                  </w:rPr>
                </w:rPrChange>
              </w:rPr>
            </w:pPr>
            <w:ins w:id="3877" w:author="R&amp;S_r1" w:date="2023-08-24T16:00:00Z">
              <w:r w:rsidRPr="00FF05B1">
                <w:rPr>
                  <w:rFonts w:ascii="Arial" w:eastAsia="Times New Roman" w:hAnsi="Arial" w:cs="Arial"/>
                  <w:color w:val="000000"/>
                  <w:sz w:val="16"/>
                  <w:szCs w:val="16"/>
                  <w:highlight w:val="yellow"/>
                  <w:lang w:val="en-US"/>
                  <w:rPrChange w:id="3878"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13C355" w14:textId="77777777" w:rsidR="006014B3" w:rsidRPr="00FF05B1" w:rsidRDefault="006014B3" w:rsidP="00E33A4B">
            <w:pPr>
              <w:spacing w:after="0"/>
              <w:jc w:val="center"/>
              <w:rPr>
                <w:ins w:id="3879" w:author="R&amp;S_r1" w:date="2023-08-24T16:00:00Z"/>
                <w:rFonts w:ascii="Arial" w:eastAsia="Times New Roman" w:hAnsi="Arial" w:cs="Arial"/>
                <w:color w:val="000000"/>
                <w:sz w:val="16"/>
                <w:szCs w:val="16"/>
                <w:highlight w:val="yellow"/>
                <w:lang w:val="en-US"/>
                <w:rPrChange w:id="3880" w:author="R&amp;S_r1" w:date="2023-08-24T18:18:00Z">
                  <w:rPr>
                    <w:ins w:id="3881" w:author="R&amp;S_r1" w:date="2023-08-24T16:00:00Z"/>
                    <w:rFonts w:ascii="Arial" w:eastAsia="Times New Roman" w:hAnsi="Arial" w:cs="Arial"/>
                    <w:color w:val="000000"/>
                    <w:sz w:val="16"/>
                    <w:szCs w:val="16"/>
                    <w:lang w:val="en-US"/>
                  </w:rPr>
                </w:rPrChange>
              </w:rPr>
            </w:pPr>
            <w:ins w:id="3882" w:author="R&amp;S_r1" w:date="2023-08-24T16:00:00Z">
              <w:r w:rsidRPr="00FF05B1">
                <w:rPr>
                  <w:rFonts w:ascii="Arial" w:eastAsia="Times New Roman" w:hAnsi="Arial" w:cs="Arial"/>
                  <w:color w:val="000000"/>
                  <w:sz w:val="16"/>
                  <w:szCs w:val="16"/>
                  <w:highlight w:val="yellow"/>
                  <w:lang w:val="en-US"/>
                  <w:rPrChange w:id="3883"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397297" w14:textId="77777777" w:rsidR="006014B3" w:rsidRPr="00FF05B1" w:rsidRDefault="006014B3" w:rsidP="00E33A4B">
            <w:pPr>
              <w:spacing w:after="0"/>
              <w:jc w:val="center"/>
              <w:rPr>
                <w:ins w:id="3884" w:author="R&amp;S_r1" w:date="2023-08-24T16:00:00Z"/>
                <w:rFonts w:ascii="Arial" w:eastAsia="Times New Roman" w:hAnsi="Arial" w:cs="Arial"/>
                <w:color w:val="000000"/>
                <w:sz w:val="16"/>
                <w:szCs w:val="16"/>
                <w:highlight w:val="yellow"/>
                <w:lang w:val="en-US"/>
                <w:rPrChange w:id="3885" w:author="R&amp;S_r1" w:date="2023-08-24T18:18:00Z">
                  <w:rPr>
                    <w:ins w:id="3886" w:author="R&amp;S_r1" w:date="2023-08-24T16:00:00Z"/>
                    <w:rFonts w:ascii="Arial" w:eastAsia="Times New Roman" w:hAnsi="Arial" w:cs="Arial"/>
                    <w:color w:val="000000"/>
                    <w:sz w:val="16"/>
                    <w:szCs w:val="16"/>
                    <w:lang w:val="en-US"/>
                  </w:rPr>
                </w:rPrChange>
              </w:rPr>
            </w:pPr>
            <w:ins w:id="3887" w:author="R&amp;S_r1" w:date="2023-08-24T16:00:00Z">
              <w:r w:rsidRPr="00FF05B1">
                <w:rPr>
                  <w:rFonts w:ascii="Arial" w:eastAsia="Times New Roman" w:hAnsi="Arial" w:cs="Arial"/>
                  <w:color w:val="000000"/>
                  <w:sz w:val="16"/>
                  <w:szCs w:val="16"/>
                  <w:highlight w:val="yellow"/>
                  <w:lang w:val="en-US"/>
                  <w:rPrChange w:id="3888"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EDD51D" w14:textId="77777777" w:rsidR="006014B3" w:rsidRPr="00FF05B1" w:rsidRDefault="006014B3" w:rsidP="00E33A4B">
            <w:pPr>
              <w:spacing w:after="0"/>
              <w:jc w:val="center"/>
              <w:rPr>
                <w:ins w:id="3889" w:author="R&amp;S_r1" w:date="2023-08-24T16:00:00Z"/>
                <w:rFonts w:ascii="Arial" w:eastAsia="Times New Roman" w:hAnsi="Arial" w:cs="Arial"/>
                <w:color w:val="000000"/>
                <w:sz w:val="16"/>
                <w:szCs w:val="16"/>
                <w:highlight w:val="yellow"/>
                <w:lang w:val="en-US"/>
                <w:rPrChange w:id="3890" w:author="R&amp;S_r1" w:date="2023-08-24T18:18:00Z">
                  <w:rPr>
                    <w:ins w:id="3891" w:author="R&amp;S_r1" w:date="2023-08-24T16:00:00Z"/>
                    <w:rFonts w:ascii="Arial" w:eastAsia="Times New Roman" w:hAnsi="Arial" w:cs="Arial"/>
                    <w:color w:val="000000"/>
                    <w:sz w:val="16"/>
                    <w:szCs w:val="16"/>
                    <w:lang w:val="en-US"/>
                  </w:rPr>
                </w:rPrChange>
              </w:rPr>
            </w:pPr>
            <w:ins w:id="3892" w:author="R&amp;S_r1" w:date="2023-08-24T16:00:00Z">
              <w:r w:rsidRPr="00FF05B1">
                <w:rPr>
                  <w:rFonts w:ascii="Arial" w:eastAsia="Times New Roman" w:hAnsi="Arial" w:cs="Arial"/>
                  <w:color w:val="000000"/>
                  <w:sz w:val="16"/>
                  <w:szCs w:val="16"/>
                  <w:highlight w:val="yellow"/>
                  <w:lang w:val="en-US"/>
                  <w:rPrChange w:id="3893"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56D3C" w14:textId="77777777" w:rsidR="006014B3" w:rsidRPr="00FF05B1" w:rsidRDefault="006014B3" w:rsidP="00E33A4B">
            <w:pPr>
              <w:spacing w:after="0"/>
              <w:jc w:val="center"/>
              <w:rPr>
                <w:ins w:id="3894" w:author="R&amp;S_r1" w:date="2023-08-24T16:00:00Z"/>
                <w:rFonts w:ascii="Arial" w:eastAsia="Times New Roman" w:hAnsi="Arial" w:cs="Arial"/>
                <w:color w:val="000000"/>
                <w:sz w:val="16"/>
                <w:szCs w:val="16"/>
                <w:highlight w:val="yellow"/>
                <w:lang w:val="en-US"/>
                <w:rPrChange w:id="3895" w:author="R&amp;S_r1" w:date="2023-08-24T18:18:00Z">
                  <w:rPr>
                    <w:ins w:id="3896" w:author="R&amp;S_r1" w:date="2023-08-24T16:00:00Z"/>
                    <w:rFonts w:ascii="Arial" w:eastAsia="Times New Roman" w:hAnsi="Arial" w:cs="Arial"/>
                    <w:color w:val="000000"/>
                    <w:sz w:val="16"/>
                    <w:szCs w:val="16"/>
                    <w:lang w:val="en-US"/>
                  </w:rPr>
                </w:rPrChange>
              </w:rPr>
            </w:pPr>
            <w:ins w:id="3897" w:author="R&amp;S_r1" w:date="2023-08-24T16:00:00Z">
              <w:r w:rsidRPr="00FF05B1">
                <w:rPr>
                  <w:rFonts w:ascii="Arial" w:eastAsia="Times New Roman" w:hAnsi="Arial" w:cs="Arial"/>
                  <w:color w:val="000000"/>
                  <w:sz w:val="16"/>
                  <w:szCs w:val="16"/>
                  <w:highlight w:val="yellow"/>
                  <w:lang w:val="en-US"/>
                  <w:rPrChange w:id="3898"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0C7D5F" w14:textId="77777777" w:rsidR="006014B3" w:rsidRPr="00FF05B1" w:rsidRDefault="006014B3" w:rsidP="00E33A4B">
            <w:pPr>
              <w:spacing w:after="0"/>
              <w:jc w:val="center"/>
              <w:rPr>
                <w:ins w:id="3899" w:author="R&amp;S_r1" w:date="2023-08-24T16:00:00Z"/>
                <w:rFonts w:ascii="Arial" w:eastAsia="Times New Roman" w:hAnsi="Arial" w:cs="Arial"/>
                <w:color w:val="000000"/>
                <w:sz w:val="16"/>
                <w:szCs w:val="16"/>
                <w:highlight w:val="yellow"/>
                <w:lang w:val="en-US"/>
                <w:rPrChange w:id="3900" w:author="R&amp;S_r1" w:date="2023-08-24T18:18:00Z">
                  <w:rPr>
                    <w:ins w:id="3901" w:author="R&amp;S_r1" w:date="2023-08-24T16:00:00Z"/>
                    <w:rFonts w:ascii="Arial" w:eastAsia="Times New Roman" w:hAnsi="Arial" w:cs="Arial"/>
                    <w:color w:val="000000"/>
                    <w:sz w:val="16"/>
                    <w:szCs w:val="16"/>
                    <w:lang w:val="en-US"/>
                  </w:rPr>
                </w:rPrChange>
              </w:rPr>
            </w:pPr>
            <w:ins w:id="3902" w:author="R&amp;S_r1" w:date="2023-08-24T16:00:00Z">
              <w:r w:rsidRPr="00FF05B1">
                <w:rPr>
                  <w:rFonts w:ascii="Arial" w:eastAsia="Times New Roman" w:hAnsi="Arial" w:cs="Arial"/>
                  <w:color w:val="000000"/>
                  <w:sz w:val="16"/>
                  <w:szCs w:val="16"/>
                  <w:highlight w:val="yellow"/>
                  <w:lang w:val="en-US"/>
                  <w:rPrChange w:id="3903"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3298FB" w14:textId="77777777" w:rsidR="006014B3" w:rsidRPr="00FF05B1" w:rsidRDefault="006014B3" w:rsidP="00E33A4B">
            <w:pPr>
              <w:spacing w:after="0"/>
              <w:jc w:val="center"/>
              <w:rPr>
                <w:ins w:id="3904" w:author="R&amp;S_r1" w:date="2023-08-24T16:00:00Z"/>
                <w:rFonts w:ascii="Arial" w:eastAsia="Times New Roman" w:hAnsi="Arial" w:cs="Arial"/>
                <w:color w:val="000000"/>
                <w:sz w:val="16"/>
                <w:szCs w:val="16"/>
                <w:highlight w:val="yellow"/>
                <w:lang w:val="en-US"/>
                <w:rPrChange w:id="3905" w:author="R&amp;S_r1" w:date="2023-08-24T18:18:00Z">
                  <w:rPr>
                    <w:ins w:id="3906" w:author="R&amp;S_r1" w:date="2023-08-24T16:00:00Z"/>
                    <w:rFonts w:ascii="Arial" w:eastAsia="Times New Roman" w:hAnsi="Arial" w:cs="Arial"/>
                    <w:color w:val="000000"/>
                    <w:sz w:val="16"/>
                    <w:szCs w:val="16"/>
                    <w:lang w:val="en-US"/>
                  </w:rPr>
                </w:rPrChange>
              </w:rPr>
            </w:pPr>
            <w:ins w:id="3907" w:author="R&amp;S_r1" w:date="2023-08-24T16:00:00Z">
              <w:r w:rsidRPr="00FF05B1">
                <w:rPr>
                  <w:rFonts w:ascii="Arial" w:eastAsia="Times New Roman" w:hAnsi="Arial" w:cs="Arial"/>
                  <w:color w:val="000000"/>
                  <w:sz w:val="16"/>
                  <w:szCs w:val="16"/>
                  <w:highlight w:val="yellow"/>
                  <w:lang w:val="en-US"/>
                  <w:rPrChange w:id="3908" w:author="R&amp;S_r1" w:date="2023-08-24T18:18:00Z">
                    <w:rPr>
                      <w:rFonts w:ascii="Arial" w:eastAsia="Times New Roman" w:hAnsi="Arial" w:cs="Arial"/>
                      <w:color w:val="000000"/>
                      <w:sz w:val="16"/>
                      <w:szCs w:val="16"/>
                      <w:lang w:val="en-US"/>
                    </w:rPr>
                  </w:rPrChange>
                </w:rPr>
                <w:t>0.00</w:t>
              </w:r>
            </w:ins>
          </w:p>
        </w:tc>
      </w:tr>
      <w:tr w:rsidR="006014B3" w:rsidRPr="00FF05B1" w14:paraId="17070730" w14:textId="77777777" w:rsidTr="00E33A4B">
        <w:trPr>
          <w:trHeight w:val="20"/>
          <w:ins w:id="3909"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4B77325" w14:textId="77777777" w:rsidR="006014B3" w:rsidRPr="00FF05B1" w:rsidRDefault="006014B3" w:rsidP="00E33A4B">
            <w:pPr>
              <w:spacing w:after="0"/>
              <w:jc w:val="center"/>
              <w:rPr>
                <w:ins w:id="3910" w:author="R&amp;S_r1" w:date="2023-08-24T16:00:00Z"/>
                <w:rFonts w:ascii="Arial" w:eastAsia="Times New Roman" w:hAnsi="Arial" w:cs="Arial"/>
                <w:color w:val="000000"/>
                <w:sz w:val="16"/>
                <w:szCs w:val="16"/>
                <w:highlight w:val="yellow"/>
                <w:lang w:val="en-US"/>
                <w:rPrChange w:id="3911" w:author="R&amp;S_r1" w:date="2023-08-24T18:18:00Z">
                  <w:rPr>
                    <w:ins w:id="3912" w:author="R&amp;S_r1" w:date="2023-08-24T16:00:00Z"/>
                    <w:rFonts w:ascii="Arial" w:eastAsia="Times New Roman" w:hAnsi="Arial" w:cs="Arial"/>
                    <w:color w:val="000000"/>
                    <w:sz w:val="16"/>
                    <w:szCs w:val="16"/>
                    <w:lang w:val="en-US"/>
                  </w:rPr>
                </w:rPrChange>
              </w:rPr>
            </w:pPr>
            <w:ins w:id="3913" w:author="R&amp;S_r1" w:date="2023-08-24T16:00:00Z">
              <w:r w:rsidRPr="00FF05B1">
                <w:rPr>
                  <w:rFonts w:ascii="Arial" w:eastAsia="Times New Roman" w:hAnsi="Arial" w:cs="Arial"/>
                  <w:color w:val="000000"/>
                  <w:sz w:val="16"/>
                  <w:szCs w:val="16"/>
                  <w:highlight w:val="yellow"/>
                  <w:lang w:val="en-US"/>
                  <w:rPrChange w:id="3914" w:author="R&amp;S_r1" w:date="2023-08-24T18:18:00Z">
                    <w:rPr>
                      <w:rFonts w:ascii="Arial" w:eastAsia="Times New Roman" w:hAnsi="Arial" w:cs="Arial"/>
                      <w:color w:val="000000"/>
                      <w:sz w:val="16"/>
                      <w:szCs w:val="16"/>
                      <w:lang w:val="en-US"/>
                    </w:rPr>
                  </w:rPrChange>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92DC7" w14:textId="77777777" w:rsidR="006014B3" w:rsidRPr="00FF05B1" w:rsidRDefault="006014B3" w:rsidP="00E33A4B">
            <w:pPr>
              <w:spacing w:after="0"/>
              <w:rPr>
                <w:ins w:id="3915" w:author="R&amp;S_r1" w:date="2023-08-24T16:00:00Z"/>
                <w:rFonts w:ascii="Arial" w:eastAsia="Times New Roman" w:hAnsi="Arial" w:cs="Arial"/>
                <w:color w:val="000000"/>
                <w:sz w:val="16"/>
                <w:szCs w:val="16"/>
                <w:highlight w:val="yellow"/>
                <w:lang w:val="en-US"/>
                <w:rPrChange w:id="3916" w:author="R&amp;S_r1" w:date="2023-08-24T18:18:00Z">
                  <w:rPr>
                    <w:ins w:id="3917" w:author="R&amp;S_r1" w:date="2023-08-24T16:00:00Z"/>
                    <w:rFonts w:ascii="Arial" w:eastAsia="Times New Roman" w:hAnsi="Arial" w:cs="Arial"/>
                    <w:color w:val="000000"/>
                    <w:sz w:val="16"/>
                    <w:szCs w:val="16"/>
                    <w:lang w:val="en-US"/>
                  </w:rPr>
                </w:rPrChange>
              </w:rPr>
            </w:pPr>
            <w:ins w:id="3918" w:author="R&amp;S_r1" w:date="2023-08-24T16:00:00Z">
              <w:r w:rsidRPr="00FF05B1">
                <w:rPr>
                  <w:rFonts w:ascii="Arial" w:eastAsia="Times New Roman" w:hAnsi="Arial" w:cs="Arial"/>
                  <w:color w:val="000000"/>
                  <w:sz w:val="16"/>
                  <w:szCs w:val="16"/>
                  <w:highlight w:val="yellow"/>
                  <w:lang w:val="en-US"/>
                  <w:rPrChange w:id="3919" w:author="R&amp;S_r1" w:date="2023-08-24T18:18:00Z">
                    <w:rPr>
                      <w:rFonts w:ascii="Arial" w:eastAsia="Times New Roman" w:hAnsi="Arial" w:cs="Arial"/>
                      <w:color w:val="000000"/>
                      <w:sz w:val="16"/>
                      <w:szCs w:val="16"/>
                      <w:lang w:val="en-US"/>
                    </w:rPr>
                  </w:rPrChange>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EE153E" w14:textId="77777777" w:rsidR="006014B3" w:rsidRPr="00FF05B1" w:rsidRDefault="006014B3" w:rsidP="00E33A4B">
            <w:pPr>
              <w:spacing w:after="0"/>
              <w:jc w:val="center"/>
              <w:rPr>
                <w:ins w:id="3920" w:author="R&amp;S_r1" w:date="2023-08-24T16:00:00Z"/>
                <w:rFonts w:ascii="Arial" w:eastAsia="Times New Roman" w:hAnsi="Arial" w:cs="Arial"/>
                <w:color w:val="000000"/>
                <w:sz w:val="16"/>
                <w:szCs w:val="16"/>
                <w:highlight w:val="yellow"/>
                <w:lang w:val="en-US"/>
                <w:rPrChange w:id="3921" w:author="R&amp;S_r1" w:date="2023-08-24T18:18:00Z">
                  <w:rPr>
                    <w:ins w:id="3922" w:author="R&amp;S_r1" w:date="2023-08-24T16:00:00Z"/>
                    <w:rFonts w:ascii="Arial" w:eastAsia="Times New Roman" w:hAnsi="Arial" w:cs="Arial"/>
                    <w:color w:val="000000"/>
                    <w:sz w:val="16"/>
                    <w:szCs w:val="16"/>
                    <w:lang w:val="en-US"/>
                  </w:rPr>
                </w:rPrChange>
              </w:rPr>
            </w:pPr>
            <w:ins w:id="3923" w:author="R&amp;S_r1" w:date="2023-08-24T16:00:00Z">
              <w:r w:rsidRPr="00FF05B1">
                <w:rPr>
                  <w:rFonts w:ascii="Arial" w:eastAsia="Times New Roman" w:hAnsi="Arial" w:cs="Arial"/>
                  <w:color w:val="000000"/>
                  <w:sz w:val="16"/>
                  <w:szCs w:val="16"/>
                  <w:highlight w:val="yellow"/>
                  <w:lang w:val="en-US"/>
                  <w:rPrChange w:id="3924" w:author="R&amp;S_r1" w:date="2023-08-24T18:18:00Z">
                    <w:rPr>
                      <w:rFonts w:ascii="Arial" w:eastAsia="Times New Roman" w:hAnsi="Arial" w:cs="Arial"/>
                      <w:color w:val="000000"/>
                      <w:sz w:val="16"/>
                      <w:szCs w:val="16"/>
                      <w:lang w:val="en-US"/>
                    </w:rPr>
                  </w:rPrChange>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B1BF5E" w14:textId="77777777" w:rsidR="006014B3" w:rsidRPr="00FF05B1" w:rsidRDefault="006014B3" w:rsidP="00E33A4B">
            <w:pPr>
              <w:spacing w:after="0"/>
              <w:jc w:val="center"/>
              <w:rPr>
                <w:ins w:id="3925" w:author="R&amp;S_r1" w:date="2023-08-24T16:00:00Z"/>
                <w:rFonts w:ascii="Arial" w:eastAsia="Times New Roman" w:hAnsi="Arial" w:cs="Arial"/>
                <w:color w:val="000000"/>
                <w:sz w:val="16"/>
                <w:szCs w:val="16"/>
                <w:highlight w:val="yellow"/>
                <w:lang w:val="en-US"/>
                <w:rPrChange w:id="3926" w:author="R&amp;S_r1" w:date="2023-08-24T18:18:00Z">
                  <w:rPr>
                    <w:ins w:id="3927" w:author="R&amp;S_r1" w:date="2023-08-24T16:00:00Z"/>
                    <w:rFonts w:ascii="Arial" w:eastAsia="Times New Roman" w:hAnsi="Arial" w:cs="Arial"/>
                    <w:color w:val="000000"/>
                    <w:sz w:val="16"/>
                    <w:szCs w:val="16"/>
                    <w:lang w:val="en-US"/>
                  </w:rPr>
                </w:rPrChange>
              </w:rPr>
            </w:pPr>
            <w:ins w:id="3928" w:author="R&amp;S_r1" w:date="2023-08-24T16:00:00Z">
              <w:r w:rsidRPr="00FF05B1">
                <w:rPr>
                  <w:rFonts w:ascii="Arial" w:eastAsia="Times New Roman" w:hAnsi="Arial" w:cs="Arial"/>
                  <w:color w:val="000000"/>
                  <w:sz w:val="16"/>
                  <w:szCs w:val="16"/>
                  <w:highlight w:val="yellow"/>
                  <w:lang w:val="en-US"/>
                  <w:rPrChange w:id="3929" w:author="R&amp;S_r1" w:date="2023-08-24T18:18: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075CCE" w14:textId="77777777" w:rsidR="006014B3" w:rsidRPr="00FF05B1" w:rsidRDefault="006014B3" w:rsidP="00E33A4B">
            <w:pPr>
              <w:spacing w:after="0"/>
              <w:jc w:val="center"/>
              <w:rPr>
                <w:ins w:id="3930" w:author="R&amp;S_r1" w:date="2023-08-24T16:00:00Z"/>
                <w:rFonts w:ascii="Arial" w:eastAsia="Times New Roman" w:hAnsi="Arial" w:cs="Arial"/>
                <w:color w:val="000000"/>
                <w:sz w:val="16"/>
                <w:szCs w:val="16"/>
                <w:highlight w:val="yellow"/>
                <w:lang w:val="en-US"/>
                <w:rPrChange w:id="3931" w:author="R&amp;S_r1" w:date="2023-08-24T18:18:00Z">
                  <w:rPr>
                    <w:ins w:id="3932" w:author="R&amp;S_r1" w:date="2023-08-24T16:00:00Z"/>
                    <w:rFonts w:ascii="Arial" w:eastAsia="Times New Roman" w:hAnsi="Arial" w:cs="Arial"/>
                    <w:color w:val="000000"/>
                    <w:sz w:val="16"/>
                    <w:szCs w:val="16"/>
                    <w:lang w:val="en-US"/>
                  </w:rPr>
                </w:rPrChange>
              </w:rPr>
            </w:pPr>
            <w:ins w:id="3933" w:author="R&amp;S_r1" w:date="2023-08-24T16:00:00Z">
              <w:r w:rsidRPr="00FF05B1">
                <w:rPr>
                  <w:rFonts w:ascii="Arial" w:eastAsia="Times New Roman" w:hAnsi="Arial" w:cs="Arial"/>
                  <w:color w:val="000000"/>
                  <w:sz w:val="16"/>
                  <w:szCs w:val="16"/>
                  <w:highlight w:val="yellow"/>
                  <w:lang w:val="en-US"/>
                  <w:rPrChange w:id="3934" w:author="R&amp;S_r1" w:date="2023-08-24T18:18: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8014A4" w14:textId="77777777" w:rsidR="006014B3" w:rsidRPr="00FF05B1" w:rsidRDefault="006014B3" w:rsidP="00E33A4B">
            <w:pPr>
              <w:spacing w:after="0"/>
              <w:jc w:val="center"/>
              <w:rPr>
                <w:ins w:id="3935" w:author="R&amp;S_r1" w:date="2023-08-24T16:00:00Z"/>
                <w:rFonts w:ascii="Arial" w:eastAsia="Times New Roman" w:hAnsi="Arial" w:cs="Arial"/>
                <w:color w:val="000000"/>
                <w:sz w:val="16"/>
                <w:szCs w:val="16"/>
                <w:highlight w:val="yellow"/>
                <w:lang w:val="en-US"/>
                <w:rPrChange w:id="3936" w:author="R&amp;S_r1" w:date="2023-08-24T18:18:00Z">
                  <w:rPr>
                    <w:ins w:id="3937" w:author="R&amp;S_r1" w:date="2023-08-24T16:00:00Z"/>
                    <w:rFonts w:ascii="Arial" w:eastAsia="Times New Roman" w:hAnsi="Arial" w:cs="Arial"/>
                    <w:color w:val="000000"/>
                    <w:sz w:val="16"/>
                    <w:szCs w:val="16"/>
                    <w:lang w:val="en-US"/>
                  </w:rPr>
                </w:rPrChange>
              </w:rPr>
            </w:pPr>
            <w:ins w:id="3938" w:author="R&amp;S_r1" w:date="2023-08-24T16:00:00Z">
              <w:r w:rsidRPr="00FF05B1">
                <w:rPr>
                  <w:rFonts w:ascii="Arial" w:eastAsia="Times New Roman" w:hAnsi="Arial" w:cs="Arial"/>
                  <w:color w:val="000000"/>
                  <w:sz w:val="16"/>
                  <w:szCs w:val="16"/>
                  <w:highlight w:val="yellow"/>
                  <w:lang w:val="en-US"/>
                  <w:rPrChange w:id="3939"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A4AE32" w14:textId="77777777" w:rsidR="006014B3" w:rsidRPr="00FF05B1" w:rsidRDefault="006014B3" w:rsidP="00E33A4B">
            <w:pPr>
              <w:spacing w:after="0"/>
              <w:jc w:val="center"/>
              <w:rPr>
                <w:ins w:id="3940" w:author="R&amp;S_r1" w:date="2023-08-24T16:00:00Z"/>
                <w:rFonts w:ascii="Arial" w:eastAsia="Times New Roman" w:hAnsi="Arial" w:cs="Arial"/>
                <w:color w:val="000000"/>
                <w:sz w:val="16"/>
                <w:szCs w:val="16"/>
                <w:highlight w:val="yellow"/>
                <w:lang w:val="en-US"/>
                <w:rPrChange w:id="3941" w:author="R&amp;S_r1" w:date="2023-08-24T18:18:00Z">
                  <w:rPr>
                    <w:ins w:id="3942" w:author="R&amp;S_r1" w:date="2023-08-24T16:00:00Z"/>
                    <w:rFonts w:ascii="Arial" w:eastAsia="Times New Roman" w:hAnsi="Arial" w:cs="Arial"/>
                    <w:color w:val="000000"/>
                    <w:sz w:val="16"/>
                    <w:szCs w:val="16"/>
                    <w:lang w:val="en-US"/>
                  </w:rPr>
                </w:rPrChange>
              </w:rPr>
            </w:pPr>
            <w:ins w:id="3943" w:author="R&amp;S_r1" w:date="2023-08-24T16:00:00Z">
              <w:r w:rsidRPr="00FF05B1">
                <w:rPr>
                  <w:rFonts w:ascii="Arial" w:eastAsia="Times New Roman" w:hAnsi="Arial" w:cs="Arial"/>
                  <w:color w:val="000000"/>
                  <w:sz w:val="16"/>
                  <w:szCs w:val="16"/>
                  <w:highlight w:val="yellow"/>
                  <w:lang w:val="en-US"/>
                  <w:rPrChange w:id="3944"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BB8D1A" w14:textId="77777777" w:rsidR="006014B3" w:rsidRPr="00FF05B1" w:rsidRDefault="006014B3" w:rsidP="00E33A4B">
            <w:pPr>
              <w:spacing w:after="0"/>
              <w:jc w:val="center"/>
              <w:rPr>
                <w:ins w:id="3945" w:author="R&amp;S_r1" w:date="2023-08-24T16:00:00Z"/>
                <w:rFonts w:ascii="Arial" w:eastAsia="Times New Roman" w:hAnsi="Arial" w:cs="Arial"/>
                <w:color w:val="000000"/>
                <w:sz w:val="16"/>
                <w:szCs w:val="16"/>
                <w:highlight w:val="yellow"/>
                <w:lang w:val="en-US"/>
                <w:rPrChange w:id="3946" w:author="R&amp;S_r1" w:date="2023-08-24T18:18:00Z">
                  <w:rPr>
                    <w:ins w:id="3947" w:author="R&amp;S_r1" w:date="2023-08-24T16:00:00Z"/>
                    <w:rFonts w:ascii="Arial" w:eastAsia="Times New Roman" w:hAnsi="Arial" w:cs="Arial"/>
                    <w:color w:val="000000"/>
                    <w:sz w:val="16"/>
                    <w:szCs w:val="16"/>
                    <w:lang w:val="en-US"/>
                  </w:rPr>
                </w:rPrChange>
              </w:rPr>
            </w:pPr>
            <w:ins w:id="3948" w:author="R&amp;S_r1" w:date="2023-08-24T16:00:00Z">
              <w:r w:rsidRPr="00FF05B1">
                <w:rPr>
                  <w:rFonts w:ascii="Arial" w:eastAsia="Times New Roman" w:hAnsi="Arial" w:cs="Arial"/>
                  <w:color w:val="000000"/>
                  <w:sz w:val="16"/>
                  <w:szCs w:val="16"/>
                  <w:highlight w:val="yellow"/>
                  <w:lang w:val="en-US"/>
                  <w:rPrChange w:id="3949"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10F96" w14:textId="77777777" w:rsidR="006014B3" w:rsidRPr="00FF05B1" w:rsidRDefault="006014B3" w:rsidP="00E33A4B">
            <w:pPr>
              <w:spacing w:after="0"/>
              <w:jc w:val="center"/>
              <w:rPr>
                <w:ins w:id="3950" w:author="R&amp;S_r1" w:date="2023-08-24T16:00:00Z"/>
                <w:rFonts w:ascii="Arial" w:eastAsia="Times New Roman" w:hAnsi="Arial" w:cs="Arial"/>
                <w:color w:val="000000"/>
                <w:sz w:val="16"/>
                <w:szCs w:val="16"/>
                <w:highlight w:val="yellow"/>
                <w:lang w:val="en-US"/>
                <w:rPrChange w:id="3951" w:author="R&amp;S_r1" w:date="2023-08-24T18:18:00Z">
                  <w:rPr>
                    <w:ins w:id="3952" w:author="R&amp;S_r1" w:date="2023-08-24T16:00:00Z"/>
                    <w:rFonts w:ascii="Arial" w:eastAsia="Times New Roman" w:hAnsi="Arial" w:cs="Arial"/>
                    <w:color w:val="000000"/>
                    <w:sz w:val="16"/>
                    <w:szCs w:val="16"/>
                    <w:lang w:val="en-US"/>
                  </w:rPr>
                </w:rPrChange>
              </w:rPr>
            </w:pPr>
            <w:ins w:id="3953" w:author="R&amp;S_r1" w:date="2023-08-24T16:00:00Z">
              <w:r w:rsidRPr="00FF05B1">
                <w:rPr>
                  <w:rFonts w:ascii="Arial" w:eastAsia="Times New Roman" w:hAnsi="Arial" w:cs="Arial"/>
                  <w:color w:val="000000"/>
                  <w:sz w:val="16"/>
                  <w:szCs w:val="16"/>
                  <w:highlight w:val="yellow"/>
                  <w:lang w:val="en-US"/>
                  <w:rPrChange w:id="3954" w:author="R&amp;S_r1" w:date="2023-08-24T18:18: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5FD1F9" w14:textId="77777777" w:rsidR="006014B3" w:rsidRPr="00FF05B1" w:rsidRDefault="006014B3" w:rsidP="00E33A4B">
            <w:pPr>
              <w:spacing w:after="0"/>
              <w:jc w:val="center"/>
              <w:rPr>
                <w:ins w:id="3955" w:author="R&amp;S_r1" w:date="2023-08-24T16:00:00Z"/>
                <w:rFonts w:ascii="Arial" w:eastAsia="Times New Roman" w:hAnsi="Arial" w:cs="Arial"/>
                <w:color w:val="000000"/>
                <w:sz w:val="16"/>
                <w:szCs w:val="16"/>
                <w:highlight w:val="yellow"/>
                <w:lang w:val="en-US"/>
                <w:rPrChange w:id="3956" w:author="R&amp;S_r1" w:date="2023-08-24T18:18:00Z">
                  <w:rPr>
                    <w:ins w:id="3957" w:author="R&amp;S_r1" w:date="2023-08-24T16:00:00Z"/>
                    <w:rFonts w:ascii="Arial" w:eastAsia="Times New Roman" w:hAnsi="Arial" w:cs="Arial"/>
                    <w:color w:val="000000"/>
                    <w:sz w:val="16"/>
                    <w:szCs w:val="16"/>
                    <w:lang w:val="en-US"/>
                  </w:rPr>
                </w:rPrChange>
              </w:rPr>
            </w:pPr>
            <w:ins w:id="3958" w:author="R&amp;S_r1" w:date="2023-08-24T16:00:00Z">
              <w:r w:rsidRPr="00FF05B1">
                <w:rPr>
                  <w:rFonts w:ascii="Arial" w:eastAsia="Times New Roman" w:hAnsi="Arial" w:cs="Arial"/>
                  <w:color w:val="000000"/>
                  <w:sz w:val="16"/>
                  <w:szCs w:val="16"/>
                  <w:highlight w:val="yellow"/>
                  <w:lang w:val="en-US"/>
                  <w:rPrChange w:id="3959" w:author="R&amp;S_r1" w:date="2023-08-24T18:18:00Z">
                    <w:rPr>
                      <w:rFonts w:ascii="Arial" w:eastAsia="Times New Roman" w:hAnsi="Arial" w:cs="Arial"/>
                      <w:color w:val="000000"/>
                      <w:sz w:val="16"/>
                      <w:szCs w:val="16"/>
                      <w:lang w:val="en-US"/>
                    </w:rPr>
                  </w:rPrChange>
                </w:rPr>
                <w:t>0.29</w:t>
              </w:r>
            </w:ins>
          </w:p>
        </w:tc>
      </w:tr>
      <w:tr w:rsidR="006014B3" w:rsidRPr="00FF05B1" w14:paraId="65E90769" w14:textId="77777777" w:rsidTr="00E33A4B">
        <w:trPr>
          <w:trHeight w:val="20"/>
          <w:ins w:id="3960" w:author="R&amp;S_r1" w:date="2023-08-24T16:0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AB8C17" w14:textId="77777777" w:rsidR="006014B3" w:rsidRPr="00FF05B1" w:rsidRDefault="006014B3" w:rsidP="00E33A4B">
            <w:pPr>
              <w:spacing w:after="0"/>
              <w:jc w:val="center"/>
              <w:rPr>
                <w:ins w:id="3961" w:author="R&amp;S_r1" w:date="2023-08-24T16:00:00Z"/>
                <w:rFonts w:ascii="Arial" w:eastAsia="Times New Roman" w:hAnsi="Arial" w:cs="Arial"/>
                <w:b/>
                <w:bCs/>
                <w:color w:val="000000"/>
                <w:sz w:val="16"/>
                <w:szCs w:val="16"/>
                <w:highlight w:val="yellow"/>
                <w:lang w:val="en-US"/>
                <w:rPrChange w:id="3962" w:author="R&amp;S_r1" w:date="2023-08-24T18:18:00Z">
                  <w:rPr>
                    <w:ins w:id="3963" w:author="R&amp;S_r1" w:date="2023-08-24T16:00:00Z"/>
                    <w:rFonts w:ascii="Arial" w:eastAsia="Times New Roman" w:hAnsi="Arial" w:cs="Arial"/>
                    <w:b/>
                    <w:bCs/>
                    <w:color w:val="000000"/>
                    <w:sz w:val="16"/>
                    <w:szCs w:val="16"/>
                    <w:lang w:val="en-US"/>
                  </w:rPr>
                </w:rPrChange>
              </w:rPr>
            </w:pPr>
            <w:ins w:id="3964" w:author="R&amp;S_r1" w:date="2023-08-24T16:00:00Z">
              <w:r w:rsidRPr="00FF05B1">
                <w:rPr>
                  <w:rFonts w:ascii="Arial" w:eastAsia="Times New Roman" w:hAnsi="Arial" w:cs="Arial"/>
                  <w:b/>
                  <w:bCs/>
                  <w:color w:val="000000"/>
                  <w:sz w:val="16"/>
                  <w:szCs w:val="16"/>
                  <w:highlight w:val="yellow"/>
                  <w:lang w:val="en-US"/>
                  <w:rPrChange w:id="3965" w:author="R&amp;S_r1" w:date="2023-08-24T18:18:00Z">
                    <w:rPr>
                      <w:rFonts w:ascii="Arial" w:eastAsia="Times New Roman" w:hAnsi="Arial" w:cs="Arial"/>
                      <w:b/>
                      <w:bCs/>
                      <w:color w:val="000000"/>
                      <w:sz w:val="16"/>
                      <w:szCs w:val="16"/>
                      <w:lang w:val="en-US"/>
                    </w:rPr>
                  </w:rPrChange>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72A050D" w14:textId="6F2F5C41" w:rsidR="006014B3" w:rsidRPr="00FF05B1" w:rsidRDefault="006014B3" w:rsidP="00E33A4B">
            <w:pPr>
              <w:spacing w:after="0"/>
              <w:jc w:val="center"/>
              <w:rPr>
                <w:ins w:id="3966" w:author="R&amp;S_r1" w:date="2023-08-24T16:00:00Z"/>
                <w:rFonts w:ascii="Arial" w:eastAsia="Times New Roman" w:hAnsi="Arial" w:cs="Arial"/>
                <w:b/>
                <w:bCs/>
                <w:color w:val="000000"/>
                <w:sz w:val="16"/>
                <w:szCs w:val="16"/>
                <w:highlight w:val="yellow"/>
                <w:lang w:val="en-US"/>
                <w:rPrChange w:id="3967" w:author="R&amp;S_r1" w:date="2023-08-24T18:18:00Z">
                  <w:rPr>
                    <w:ins w:id="3968" w:author="R&amp;S_r1" w:date="2023-08-24T16:00:00Z"/>
                    <w:rFonts w:ascii="Arial" w:eastAsia="Times New Roman" w:hAnsi="Arial" w:cs="Arial"/>
                    <w:b/>
                    <w:bCs/>
                    <w:color w:val="000000"/>
                    <w:sz w:val="16"/>
                    <w:szCs w:val="16"/>
                    <w:lang w:val="en-US"/>
                  </w:rPr>
                </w:rPrChange>
              </w:rPr>
            </w:pPr>
            <w:ins w:id="3969" w:author="R&amp;S_r1" w:date="2023-08-24T16:00:00Z">
              <w:r w:rsidRPr="00FF05B1">
                <w:rPr>
                  <w:rFonts w:ascii="Arial" w:eastAsia="Times New Roman" w:hAnsi="Arial" w:cs="Arial"/>
                  <w:b/>
                  <w:bCs/>
                  <w:color w:val="000000"/>
                  <w:sz w:val="16"/>
                  <w:szCs w:val="16"/>
                  <w:highlight w:val="yellow"/>
                  <w:lang w:val="en-US"/>
                  <w:rPrChange w:id="3970" w:author="R&amp;S_r1" w:date="2023-08-24T18:18:00Z">
                    <w:rPr>
                      <w:rFonts w:ascii="Arial" w:eastAsia="Times New Roman" w:hAnsi="Arial" w:cs="Arial"/>
                      <w:b/>
                      <w:bCs/>
                      <w:color w:val="000000"/>
                      <w:sz w:val="16"/>
                      <w:szCs w:val="16"/>
                      <w:lang w:val="en-US"/>
                    </w:rPr>
                  </w:rPrChange>
                </w:rPr>
                <w:t>[0.</w:t>
              </w:r>
            </w:ins>
            <w:ins w:id="3971" w:author="R&amp;S_r1" w:date="2023-08-24T16:02:00Z">
              <w:r w:rsidRPr="00FF05B1">
                <w:rPr>
                  <w:rFonts w:ascii="Arial" w:eastAsia="Times New Roman" w:hAnsi="Arial" w:cs="Arial"/>
                  <w:b/>
                  <w:bCs/>
                  <w:color w:val="000000"/>
                  <w:sz w:val="16"/>
                  <w:szCs w:val="16"/>
                  <w:highlight w:val="yellow"/>
                  <w:lang w:val="en-US"/>
                  <w:rPrChange w:id="3972" w:author="R&amp;S_r1" w:date="2023-08-24T18:18:00Z">
                    <w:rPr>
                      <w:rFonts w:ascii="Arial" w:eastAsia="Times New Roman" w:hAnsi="Arial" w:cs="Arial"/>
                      <w:b/>
                      <w:bCs/>
                      <w:color w:val="000000"/>
                      <w:sz w:val="16"/>
                      <w:szCs w:val="16"/>
                      <w:lang w:val="en-US"/>
                    </w:rPr>
                  </w:rPrChange>
                </w:rPr>
                <w:t>96</w:t>
              </w:r>
            </w:ins>
            <w:ins w:id="3973" w:author="R&amp;S_r1" w:date="2023-08-24T16:00:00Z">
              <w:r w:rsidRPr="00FF05B1">
                <w:rPr>
                  <w:rFonts w:ascii="Arial" w:eastAsia="Times New Roman" w:hAnsi="Arial" w:cs="Arial"/>
                  <w:b/>
                  <w:bCs/>
                  <w:color w:val="000000"/>
                  <w:sz w:val="16"/>
                  <w:szCs w:val="16"/>
                  <w:highlight w:val="yellow"/>
                  <w:lang w:val="en-US"/>
                  <w:rPrChange w:id="3974" w:author="R&amp;S_r1" w:date="2023-08-24T18:18:00Z">
                    <w:rPr>
                      <w:rFonts w:ascii="Arial" w:eastAsia="Times New Roman" w:hAnsi="Arial" w:cs="Arial"/>
                      <w:b/>
                      <w:bCs/>
                      <w:color w:val="000000"/>
                      <w:sz w:val="16"/>
                      <w:szCs w:val="16"/>
                      <w:lang w:val="en-US"/>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210B47D" w14:textId="7DE9DCDA" w:rsidR="006014B3" w:rsidRPr="00FF05B1" w:rsidRDefault="006014B3" w:rsidP="00E33A4B">
            <w:pPr>
              <w:spacing w:after="0"/>
              <w:jc w:val="center"/>
              <w:rPr>
                <w:ins w:id="3975" w:author="R&amp;S_r1" w:date="2023-08-24T16:00:00Z"/>
                <w:rFonts w:ascii="Arial" w:eastAsia="Times New Roman" w:hAnsi="Arial" w:cs="Arial"/>
                <w:b/>
                <w:bCs/>
                <w:color w:val="000000"/>
                <w:sz w:val="16"/>
                <w:szCs w:val="16"/>
                <w:highlight w:val="yellow"/>
                <w:lang w:val="en-US"/>
                <w:rPrChange w:id="3976" w:author="R&amp;S_r1" w:date="2023-08-24T18:18:00Z">
                  <w:rPr>
                    <w:ins w:id="3977" w:author="R&amp;S_r1" w:date="2023-08-24T16:00:00Z"/>
                    <w:rFonts w:ascii="Arial" w:eastAsia="Times New Roman" w:hAnsi="Arial" w:cs="Arial"/>
                    <w:b/>
                    <w:bCs/>
                    <w:color w:val="000000"/>
                    <w:sz w:val="16"/>
                    <w:szCs w:val="16"/>
                    <w:lang w:val="en-US"/>
                  </w:rPr>
                </w:rPrChange>
              </w:rPr>
            </w:pPr>
            <w:ins w:id="3978" w:author="R&amp;S_r1" w:date="2023-08-24T16:00:00Z">
              <w:r w:rsidRPr="00FF05B1">
                <w:rPr>
                  <w:rFonts w:ascii="Arial" w:eastAsia="Times New Roman" w:hAnsi="Arial" w:cs="Arial"/>
                  <w:b/>
                  <w:bCs/>
                  <w:color w:val="000000"/>
                  <w:sz w:val="16"/>
                  <w:szCs w:val="16"/>
                  <w:highlight w:val="yellow"/>
                  <w:lang w:val="en-US"/>
                  <w:rPrChange w:id="3979" w:author="R&amp;S_r1" w:date="2023-08-24T18:18:00Z">
                    <w:rPr>
                      <w:rFonts w:ascii="Arial" w:eastAsia="Times New Roman" w:hAnsi="Arial" w:cs="Arial"/>
                      <w:b/>
                      <w:bCs/>
                      <w:color w:val="000000"/>
                      <w:sz w:val="16"/>
                      <w:szCs w:val="16"/>
                      <w:lang w:val="en-US"/>
                    </w:rPr>
                  </w:rPrChange>
                </w:rPr>
                <w:t>[</w:t>
              </w:r>
            </w:ins>
            <w:ins w:id="3980" w:author="R&amp;S_r1" w:date="2023-08-24T16:02:00Z">
              <w:r w:rsidRPr="00FF05B1">
                <w:rPr>
                  <w:rFonts w:ascii="Arial" w:eastAsia="Times New Roman" w:hAnsi="Arial" w:cs="Arial"/>
                  <w:b/>
                  <w:bCs/>
                  <w:color w:val="000000"/>
                  <w:sz w:val="16"/>
                  <w:szCs w:val="16"/>
                  <w:highlight w:val="yellow"/>
                  <w:lang w:val="en-US"/>
                  <w:rPrChange w:id="3981" w:author="R&amp;S_r1" w:date="2023-08-24T18:18:00Z">
                    <w:rPr>
                      <w:rFonts w:ascii="Arial" w:eastAsia="Times New Roman" w:hAnsi="Arial" w:cs="Arial"/>
                      <w:b/>
                      <w:bCs/>
                      <w:color w:val="000000"/>
                      <w:sz w:val="16"/>
                      <w:szCs w:val="16"/>
                      <w:lang w:val="en-US"/>
                    </w:rPr>
                  </w:rPrChange>
                </w:rPr>
                <w:t>1.00</w:t>
              </w:r>
            </w:ins>
            <w:ins w:id="3982" w:author="R&amp;S_r1" w:date="2023-08-24T16:00:00Z">
              <w:r w:rsidRPr="00FF05B1">
                <w:rPr>
                  <w:rFonts w:ascii="Arial" w:eastAsia="Times New Roman" w:hAnsi="Arial" w:cs="Arial"/>
                  <w:b/>
                  <w:bCs/>
                  <w:color w:val="000000"/>
                  <w:sz w:val="16"/>
                  <w:szCs w:val="16"/>
                  <w:highlight w:val="yellow"/>
                  <w:lang w:val="en-US"/>
                  <w:rPrChange w:id="3983" w:author="R&amp;S_r1" w:date="2023-08-24T18:18:00Z">
                    <w:rPr>
                      <w:rFonts w:ascii="Arial" w:eastAsia="Times New Roman" w:hAnsi="Arial" w:cs="Arial"/>
                      <w:b/>
                      <w:bCs/>
                      <w:color w:val="000000"/>
                      <w:sz w:val="16"/>
                      <w:szCs w:val="16"/>
                      <w:lang w:val="en-US"/>
                    </w:rPr>
                  </w:rPrChange>
                </w:rPr>
                <w:t>]</w:t>
              </w:r>
            </w:ins>
          </w:p>
        </w:tc>
      </w:tr>
      <w:tr w:rsidR="006014B3" w:rsidRPr="00FF05B1" w14:paraId="3C8F8CC3" w14:textId="77777777" w:rsidTr="00E33A4B">
        <w:trPr>
          <w:trHeight w:val="20"/>
          <w:ins w:id="3984" w:author="R&amp;S_r1" w:date="2023-08-24T16:0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CE257B" w14:textId="77777777" w:rsidR="006014B3" w:rsidRPr="00FF05B1" w:rsidRDefault="006014B3" w:rsidP="00E33A4B">
            <w:pPr>
              <w:spacing w:after="0"/>
              <w:jc w:val="center"/>
              <w:rPr>
                <w:ins w:id="3985" w:author="R&amp;S_r1" w:date="2023-08-24T16:00:00Z"/>
                <w:rFonts w:ascii="Arial" w:eastAsia="Times New Roman" w:hAnsi="Arial" w:cs="Arial"/>
                <w:b/>
                <w:bCs/>
                <w:color w:val="000000"/>
                <w:sz w:val="16"/>
                <w:szCs w:val="16"/>
                <w:highlight w:val="yellow"/>
                <w:lang w:val="en-US"/>
                <w:rPrChange w:id="3986" w:author="R&amp;S_r1" w:date="2023-08-24T18:18:00Z">
                  <w:rPr>
                    <w:ins w:id="3987" w:author="R&amp;S_r1" w:date="2023-08-24T16:00:00Z"/>
                    <w:rFonts w:ascii="Arial" w:eastAsia="Times New Roman" w:hAnsi="Arial" w:cs="Arial"/>
                    <w:b/>
                    <w:bCs/>
                    <w:color w:val="000000"/>
                    <w:sz w:val="16"/>
                    <w:szCs w:val="16"/>
                    <w:lang w:val="en-US"/>
                  </w:rPr>
                </w:rPrChange>
              </w:rPr>
            </w:pPr>
            <w:ins w:id="3988" w:author="R&amp;S_r1" w:date="2023-08-24T16:00:00Z">
              <w:r w:rsidRPr="00FF05B1">
                <w:rPr>
                  <w:rFonts w:ascii="Arial" w:eastAsia="Times New Roman" w:hAnsi="Arial" w:cs="Arial"/>
                  <w:b/>
                  <w:bCs/>
                  <w:color w:val="000000"/>
                  <w:sz w:val="16"/>
                  <w:szCs w:val="16"/>
                  <w:highlight w:val="yellow"/>
                  <w:lang w:val="en-US"/>
                  <w:rPrChange w:id="3989" w:author="R&amp;S_r1" w:date="2023-08-24T18:18:00Z">
                    <w:rPr>
                      <w:rFonts w:ascii="Arial" w:eastAsia="Times New Roman" w:hAnsi="Arial" w:cs="Arial"/>
                      <w:b/>
                      <w:bCs/>
                      <w:color w:val="000000"/>
                      <w:sz w:val="16"/>
                      <w:szCs w:val="16"/>
                      <w:lang w:val="en-US"/>
                    </w:rPr>
                  </w:rPrChange>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A80AD75" w14:textId="56682A30" w:rsidR="006014B3" w:rsidRPr="00FF05B1" w:rsidRDefault="006014B3" w:rsidP="00E33A4B">
            <w:pPr>
              <w:spacing w:after="0"/>
              <w:jc w:val="center"/>
              <w:rPr>
                <w:ins w:id="3990" w:author="R&amp;S_r1" w:date="2023-08-24T16:00:00Z"/>
                <w:rFonts w:ascii="Arial" w:eastAsia="Times New Roman" w:hAnsi="Arial" w:cs="Arial"/>
                <w:b/>
                <w:bCs/>
                <w:color w:val="000000"/>
                <w:sz w:val="16"/>
                <w:szCs w:val="16"/>
                <w:highlight w:val="yellow"/>
                <w:lang w:val="en-US"/>
                <w:rPrChange w:id="3991" w:author="R&amp;S_r1" w:date="2023-08-24T18:18:00Z">
                  <w:rPr>
                    <w:ins w:id="3992" w:author="R&amp;S_r1" w:date="2023-08-24T16:00:00Z"/>
                    <w:rFonts w:ascii="Arial" w:eastAsia="Times New Roman" w:hAnsi="Arial" w:cs="Arial"/>
                    <w:b/>
                    <w:bCs/>
                    <w:color w:val="000000"/>
                    <w:sz w:val="16"/>
                    <w:szCs w:val="16"/>
                    <w:lang w:val="en-US"/>
                  </w:rPr>
                </w:rPrChange>
              </w:rPr>
            </w:pPr>
            <w:ins w:id="3993" w:author="R&amp;S_r1" w:date="2023-08-24T16:00:00Z">
              <w:r w:rsidRPr="00FF05B1">
                <w:rPr>
                  <w:rFonts w:ascii="Arial" w:eastAsia="Times New Roman" w:hAnsi="Arial" w:cs="Arial"/>
                  <w:b/>
                  <w:bCs/>
                  <w:color w:val="000000"/>
                  <w:sz w:val="16"/>
                  <w:szCs w:val="16"/>
                  <w:highlight w:val="yellow"/>
                  <w:lang w:val="en-US"/>
                  <w:rPrChange w:id="3994" w:author="R&amp;S_r1" w:date="2023-08-24T18:18:00Z">
                    <w:rPr>
                      <w:rFonts w:ascii="Arial" w:eastAsia="Times New Roman" w:hAnsi="Arial" w:cs="Arial"/>
                      <w:b/>
                      <w:bCs/>
                      <w:color w:val="000000"/>
                      <w:sz w:val="16"/>
                      <w:szCs w:val="16"/>
                      <w:lang w:val="en-US"/>
                    </w:rPr>
                  </w:rPrChange>
                </w:rPr>
                <w:t>[1.</w:t>
              </w:r>
            </w:ins>
            <w:ins w:id="3995" w:author="R&amp;S_r1" w:date="2023-08-24T16:02:00Z">
              <w:r w:rsidRPr="00FF05B1">
                <w:rPr>
                  <w:rFonts w:ascii="Arial" w:eastAsia="Times New Roman" w:hAnsi="Arial" w:cs="Arial"/>
                  <w:b/>
                  <w:bCs/>
                  <w:color w:val="000000"/>
                  <w:sz w:val="16"/>
                  <w:szCs w:val="16"/>
                  <w:highlight w:val="yellow"/>
                  <w:lang w:val="en-US"/>
                  <w:rPrChange w:id="3996" w:author="R&amp;S_r1" w:date="2023-08-24T18:18:00Z">
                    <w:rPr>
                      <w:rFonts w:ascii="Arial" w:eastAsia="Times New Roman" w:hAnsi="Arial" w:cs="Arial"/>
                      <w:b/>
                      <w:bCs/>
                      <w:color w:val="000000"/>
                      <w:sz w:val="16"/>
                      <w:szCs w:val="16"/>
                      <w:lang w:val="en-US"/>
                    </w:rPr>
                  </w:rPrChange>
                </w:rPr>
                <w:t>87</w:t>
              </w:r>
            </w:ins>
            <w:ins w:id="3997" w:author="R&amp;S_r1" w:date="2023-08-24T16:00:00Z">
              <w:r w:rsidRPr="00FF05B1">
                <w:rPr>
                  <w:rFonts w:ascii="Arial" w:eastAsia="Times New Roman" w:hAnsi="Arial" w:cs="Arial"/>
                  <w:b/>
                  <w:bCs/>
                  <w:color w:val="000000"/>
                  <w:sz w:val="16"/>
                  <w:szCs w:val="16"/>
                  <w:highlight w:val="yellow"/>
                  <w:lang w:val="en-US"/>
                  <w:rPrChange w:id="3998" w:author="R&amp;S_r1" w:date="2023-08-24T18:18:00Z">
                    <w:rPr>
                      <w:rFonts w:ascii="Arial" w:eastAsia="Times New Roman" w:hAnsi="Arial" w:cs="Arial"/>
                      <w:b/>
                      <w:bCs/>
                      <w:color w:val="000000"/>
                      <w:sz w:val="16"/>
                      <w:szCs w:val="16"/>
                      <w:lang w:val="en-US"/>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58B502D" w14:textId="4737F4AA" w:rsidR="006014B3" w:rsidRPr="00FF05B1" w:rsidRDefault="006014B3" w:rsidP="00E33A4B">
            <w:pPr>
              <w:spacing w:after="0"/>
              <w:jc w:val="center"/>
              <w:rPr>
                <w:ins w:id="3999" w:author="R&amp;S_r1" w:date="2023-08-24T16:00:00Z"/>
                <w:rFonts w:ascii="Arial" w:eastAsia="Times New Roman" w:hAnsi="Arial" w:cs="Arial"/>
                <w:b/>
                <w:bCs/>
                <w:color w:val="000000"/>
                <w:sz w:val="16"/>
                <w:szCs w:val="16"/>
                <w:highlight w:val="yellow"/>
                <w:lang w:val="en-US"/>
                <w:rPrChange w:id="4000" w:author="R&amp;S_r1" w:date="2023-08-24T18:18:00Z">
                  <w:rPr>
                    <w:ins w:id="4001" w:author="R&amp;S_r1" w:date="2023-08-24T16:00:00Z"/>
                    <w:rFonts w:ascii="Arial" w:eastAsia="Times New Roman" w:hAnsi="Arial" w:cs="Arial"/>
                    <w:b/>
                    <w:bCs/>
                    <w:color w:val="000000"/>
                    <w:sz w:val="16"/>
                    <w:szCs w:val="16"/>
                    <w:lang w:val="en-US"/>
                  </w:rPr>
                </w:rPrChange>
              </w:rPr>
            </w:pPr>
            <w:ins w:id="4002" w:author="R&amp;S_r1" w:date="2023-08-24T16:00:00Z">
              <w:r w:rsidRPr="00FF05B1">
                <w:rPr>
                  <w:rFonts w:ascii="Arial" w:eastAsia="Times New Roman" w:hAnsi="Arial" w:cs="Arial"/>
                  <w:b/>
                  <w:bCs/>
                  <w:color w:val="000000"/>
                  <w:sz w:val="16"/>
                  <w:szCs w:val="16"/>
                  <w:highlight w:val="yellow"/>
                  <w:lang w:val="en-US"/>
                  <w:rPrChange w:id="4003" w:author="R&amp;S_r1" w:date="2023-08-24T18:18:00Z">
                    <w:rPr>
                      <w:rFonts w:ascii="Arial" w:eastAsia="Times New Roman" w:hAnsi="Arial" w:cs="Arial"/>
                      <w:b/>
                      <w:bCs/>
                      <w:color w:val="000000"/>
                      <w:sz w:val="16"/>
                      <w:szCs w:val="16"/>
                      <w:lang w:val="en-US"/>
                    </w:rPr>
                  </w:rPrChange>
                </w:rPr>
                <w:t>[1.</w:t>
              </w:r>
            </w:ins>
            <w:ins w:id="4004" w:author="R&amp;S_r1" w:date="2023-08-24T16:02:00Z">
              <w:r w:rsidRPr="00FF05B1">
                <w:rPr>
                  <w:rFonts w:ascii="Arial" w:eastAsia="Times New Roman" w:hAnsi="Arial" w:cs="Arial"/>
                  <w:b/>
                  <w:bCs/>
                  <w:color w:val="000000"/>
                  <w:sz w:val="16"/>
                  <w:szCs w:val="16"/>
                  <w:highlight w:val="yellow"/>
                  <w:lang w:val="en-US"/>
                  <w:rPrChange w:id="4005" w:author="R&amp;S_r1" w:date="2023-08-24T18:18:00Z">
                    <w:rPr>
                      <w:rFonts w:ascii="Arial" w:eastAsia="Times New Roman" w:hAnsi="Arial" w:cs="Arial"/>
                      <w:b/>
                      <w:bCs/>
                      <w:color w:val="000000"/>
                      <w:sz w:val="16"/>
                      <w:szCs w:val="16"/>
                      <w:lang w:val="en-US"/>
                    </w:rPr>
                  </w:rPrChange>
                </w:rPr>
                <w:t>97</w:t>
              </w:r>
            </w:ins>
            <w:ins w:id="4006" w:author="R&amp;S_r1" w:date="2023-08-24T16:00:00Z">
              <w:r w:rsidRPr="00FF05B1">
                <w:rPr>
                  <w:rFonts w:ascii="Arial" w:eastAsia="Times New Roman" w:hAnsi="Arial" w:cs="Arial"/>
                  <w:b/>
                  <w:bCs/>
                  <w:color w:val="000000"/>
                  <w:sz w:val="16"/>
                  <w:szCs w:val="16"/>
                  <w:highlight w:val="yellow"/>
                  <w:lang w:val="en-US"/>
                  <w:rPrChange w:id="4007" w:author="R&amp;S_r1" w:date="2023-08-24T18:18:00Z">
                    <w:rPr>
                      <w:rFonts w:ascii="Arial" w:eastAsia="Times New Roman" w:hAnsi="Arial" w:cs="Arial"/>
                      <w:b/>
                      <w:bCs/>
                      <w:color w:val="000000"/>
                      <w:sz w:val="16"/>
                      <w:szCs w:val="16"/>
                      <w:lang w:val="en-US"/>
                    </w:rPr>
                  </w:rPrChange>
                </w:rPr>
                <w:t>]</w:t>
              </w:r>
            </w:ins>
          </w:p>
        </w:tc>
      </w:tr>
      <w:tr w:rsidR="006014B3" w:rsidRPr="00FF05B1" w14:paraId="31FF86A7" w14:textId="77777777" w:rsidTr="00E33A4B">
        <w:trPr>
          <w:trHeight w:val="20"/>
          <w:ins w:id="4008" w:author="R&amp;S_r1" w:date="2023-08-24T16:00:00Z"/>
        </w:trPr>
        <w:tc>
          <w:tcPr>
            <w:tcW w:w="908" w:type="dxa"/>
            <w:tcBorders>
              <w:top w:val="single" w:sz="4" w:space="0" w:color="000000"/>
              <w:left w:val="single" w:sz="8" w:space="0" w:color="auto"/>
              <w:bottom w:val="single" w:sz="8" w:space="0" w:color="auto"/>
              <w:right w:val="single" w:sz="8" w:space="0" w:color="auto"/>
            </w:tcBorders>
            <w:shd w:val="clear" w:color="000000" w:fill="FFFF00"/>
            <w:noWrap/>
            <w:vAlign w:val="center"/>
            <w:hideMark/>
          </w:tcPr>
          <w:p w14:paraId="6A17FA71" w14:textId="77777777" w:rsidR="006014B3" w:rsidRPr="00FF05B1" w:rsidRDefault="006014B3" w:rsidP="00E33A4B">
            <w:pPr>
              <w:spacing w:after="0"/>
              <w:jc w:val="center"/>
              <w:rPr>
                <w:ins w:id="4009" w:author="R&amp;S_r1" w:date="2023-08-24T16:00:00Z"/>
                <w:rFonts w:ascii="Arial" w:eastAsia="Times New Roman" w:hAnsi="Arial" w:cs="Arial"/>
                <w:color w:val="000000"/>
                <w:sz w:val="16"/>
                <w:szCs w:val="16"/>
                <w:highlight w:val="yellow"/>
                <w:lang w:val="en-US"/>
                <w:rPrChange w:id="4010" w:author="R&amp;S_r1" w:date="2023-08-24T18:18:00Z">
                  <w:rPr>
                    <w:ins w:id="4011" w:author="R&amp;S_r1" w:date="2023-08-24T16:00:00Z"/>
                    <w:rFonts w:ascii="Arial" w:eastAsia="Times New Roman" w:hAnsi="Arial" w:cs="Arial"/>
                    <w:color w:val="000000"/>
                    <w:sz w:val="16"/>
                    <w:szCs w:val="16"/>
                    <w:lang w:val="en-US"/>
                  </w:rPr>
                </w:rPrChange>
              </w:rPr>
            </w:pPr>
            <w:ins w:id="4012" w:author="R&amp;S_r1" w:date="2023-08-24T16:00:00Z">
              <w:r w:rsidRPr="00FF05B1">
                <w:rPr>
                  <w:rFonts w:ascii="Arial" w:eastAsia="Times New Roman" w:hAnsi="Arial" w:cs="Arial"/>
                  <w:color w:val="000000"/>
                  <w:sz w:val="16"/>
                  <w:szCs w:val="16"/>
                  <w:highlight w:val="yellow"/>
                  <w:lang w:val="en-US"/>
                  <w:rPrChange w:id="4013" w:author="R&amp;S_r1" w:date="2023-08-24T18:18:00Z">
                    <w:rPr>
                      <w:rFonts w:ascii="Arial" w:eastAsia="Times New Roman" w:hAnsi="Arial" w:cs="Arial"/>
                      <w:color w:val="000000"/>
                      <w:sz w:val="16"/>
                      <w:szCs w:val="16"/>
                      <w:lang w:val="en-US"/>
                    </w:rPr>
                  </w:rPrChange>
                </w:rPr>
                <w:t>21</w:t>
              </w:r>
            </w:ins>
          </w:p>
        </w:tc>
        <w:tc>
          <w:tcPr>
            <w:tcW w:w="1658" w:type="dxa"/>
            <w:tcBorders>
              <w:top w:val="single" w:sz="4" w:space="0" w:color="000000"/>
              <w:left w:val="nil"/>
              <w:bottom w:val="single" w:sz="8" w:space="0" w:color="auto"/>
              <w:right w:val="single" w:sz="8" w:space="0" w:color="auto"/>
            </w:tcBorders>
            <w:shd w:val="clear" w:color="000000" w:fill="FFFF00"/>
            <w:vAlign w:val="center"/>
            <w:hideMark/>
          </w:tcPr>
          <w:p w14:paraId="34EFA694" w14:textId="77777777" w:rsidR="006014B3" w:rsidRPr="00FF05B1" w:rsidRDefault="006014B3" w:rsidP="00E33A4B">
            <w:pPr>
              <w:spacing w:after="0"/>
              <w:rPr>
                <w:ins w:id="4014" w:author="R&amp;S_r1" w:date="2023-08-24T16:00:00Z"/>
                <w:rFonts w:ascii="Arial" w:eastAsia="Times New Roman" w:hAnsi="Arial" w:cs="Arial"/>
                <w:color w:val="000000"/>
                <w:sz w:val="16"/>
                <w:szCs w:val="16"/>
                <w:highlight w:val="yellow"/>
                <w:lang w:val="en-US"/>
                <w:rPrChange w:id="4015" w:author="R&amp;S_r1" w:date="2023-08-24T18:18:00Z">
                  <w:rPr>
                    <w:ins w:id="4016" w:author="R&amp;S_r1" w:date="2023-08-24T16:00:00Z"/>
                    <w:rFonts w:ascii="Arial" w:eastAsia="Times New Roman" w:hAnsi="Arial" w:cs="Arial"/>
                    <w:color w:val="000000"/>
                    <w:sz w:val="16"/>
                    <w:szCs w:val="16"/>
                    <w:lang w:val="en-US"/>
                  </w:rPr>
                </w:rPrChange>
              </w:rPr>
            </w:pPr>
            <w:ins w:id="4017" w:author="R&amp;S_r1" w:date="2023-08-24T16:00:00Z">
              <w:r w:rsidRPr="00FF05B1">
                <w:rPr>
                  <w:rFonts w:ascii="Arial" w:eastAsia="Times New Roman" w:hAnsi="Arial" w:cs="Arial"/>
                  <w:color w:val="000000"/>
                  <w:sz w:val="16"/>
                  <w:szCs w:val="16"/>
                  <w:highlight w:val="yellow"/>
                  <w:lang w:val="en-US"/>
                  <w:rPrChange w:id="4018" w:author="R&amp;S_r1" w:date="2023-08-24T18:18:00Z">
                    <w:rPr>
                      <w:rFonts w:ascii="Arial" w:eastAsia="Times New Roman" w:hAnsi="Arial" w:cs="Arial"/>
                      <w:color w:val="000000"/>
                      <w:sz w:val="16"/>
                      <w:szCs w:val="16"/>
                      <w:lang w:val="en-US"/>
                    </w:rPr>
                  </w:rPrChange>
                </w:rPr>
                <w:t>Systematic Error related to TRP grids</w:t>
              </w:r>
            </w:ins>
          </w:p>
        </w:tc>
        <w:tc>
          <w:tcPr>
            <w:tcW w:w="1818" w:type="dxa"/>
            <w:tcBorders>
              <w:top w:val="single" w:sz="4" w:space="0" w:color="000000"/>
              <w:left w:val="nil"/>
              <w:bottom w:val="single" w:sz="8" w:space="0" w:color="auto"/>
              <w:right w:val="single" w:sz="8" w:space="0" w:color="auto"/>
            </w:tcBorders>
            <w:shd w:val="clear" w:color="000000" w:fill="FFFF00"/>
            <w:vAlign w:val="center"/>
            <w:hideMark/>
          </w:tcPr>
          <w:p w14:paraId="68D65A53" w14:textId="77777777" w:rsidR="006014B3" w:rsidRPr="00FF05B1" w:rsidRDefault="006014B3" w:rsidP="00E33A4B">
            <w:pPr>
              <w:spacing w:after="0"/>
              <w:jc w:val="center"/>
              <w:rPr>
                <w:ins w:id="4019" w:author="R&amp;S_r1" w:date="2023-08-24T16:00:00Z"/>
                <w:rFonts w:ascii="Arial" w:eastAsia="Times New Roman" w:hAnsi="Arial" w:cs="Arial"/>
                <w:color w:val="000000"/>
                <w:sz w:val="16"/>
                <w:szCs w:val="16"/>
                <w:highlight w:val="yellow"/>
                <w:lang w:val="en-US"/>
                <w:rPrChange w:id="4020" w:author="R&amp;S_r1" w:date="2023-08-24T18:18:00Z">
                  <w:rPr>
                    <w:ins w:id="4021" w:author="R&amp;S_r1" w:date="2023-08-24T16:00:00Z"/>
                    <w:rFonts w:ascii="Arial" w:eastAsia="Times New Roman" w:hAnsi="Arial" w:cs="Arial"/>
                    <w:color w:val="000000"/>
                    <w:sz w:val="16"/>
                    <w:szCs w:val="16"/>
                    <w:lang w:val="en-US"/>
                  </w:rPr>
                </w:rPrChange>
              </w:rPr>
            </w:pPr>
            <w:ins w:id="4022" w:author="R&amp;S_r1" w:date="2023-08-24T16:00:00Z">
              <w:r w:rsidRPr="00FF05B1">
                <w:rPr>
                  <w:rFonts w:ascii="Arial" w:eastAsia="Times New Roman" w:hAnsi="Arial" w:cs="Arial"/>
                  <w:color w:val="000000"/>
                  <w:sz w:val="16"/>
                  <w:szCs w:val="16"/>
                  <w:highlight w:val="yellow"/>
                  <w:lang w:val="en-US"/>
                  <w:rPrChange w:id="4023" w:author="R&amp;S_r1" w:date="2023-08-24T18:18:00Z">
                    <w:rPr>
                      <w:rFonts w:ascii="Arial" w:eastAsia="Times New Roman" w:hAnsi="Arial" w:cs="Arial"/>
                      <w:color w:val="000000"/>
                      <w:sz w:val="16"/>
                      <w:szCs w:val="16"/>
                      <w:lang w:val="en-US"/>
                    </w:rPr>
                  </w:rPrChange>
                </w:rPr>
                <w:t>mean error</w:t>
              </w:r>
            </w:ins>
          </w:p>
        </w:tc>
        <w:tc>
          <w:tcPr>
            <w:tcW w:w="709" w:type="dxa"/>
            <w:tcBorders>
              <w:top w:val="single" w:sz="4" w:space="0" w:color="000000"/>
              <w:left w:val="nil"/>
              <w:bottom w:val="single" w:sz="8" w:space="0" w:color="auto"/>
              <w:right w:val="single" w:sz="8" w:space="0" w:color="auto"/>
            </w:tcBorders>
            <w:shd w:val="clear" w:color="000000" w:fill="FFFF00"/>
            <w:vAlign w:val="center"/>
            <w:hideMark/>
          </w:tcPr>
          <w:p w14:paraId="025404D6" w14:textId="77777777" w:rsidR="006014B3" w:rsidRPr="00FF05B1" w:rsidRDefault="006014B3" w:rsidP="00E33A4B">
            <w:pPr>
              <w:spacing w:after="0"/>
              <w:jc w:val="center"/>
              <w:rPr>
                <w:ins w:id="4024" w:author="R&amp;S_r1" w:date="2023-08-24T16:00:00Z"/>
                <w:rFonts w:ascii="Arial" w:eastAsia="Times New Roman" w:hAnsi="Arial" w:cs="Arial"/>
                <w:color w:val="000000"/>
                <w:sz w:val="16"/>
                <w:szCs w:val="16"/>
                <w:highlight w:val="yellow"/>
                <w:lang w:val="en-US"/>
                <w:rPrChange w:id="4025" w:author="R&amp;S_r1" w:date="2023-08-24T18:18:00Z">
                  <w:rPr>
                    <w:ins w:id="4026" w:author="R&amp;S_r1" w:date="2023-08-24T16:00:00Z"/>
                    <w:rFonts w:ascii="Arial" w:eastAsia="Times New Roman" w:hAnsi="Arial" w:cs="Arial"/>
                    <w:color w:val="000000"/>
                    <w:sz w:val="16"/>
                    <w:szCs w:val="16"/>
                    <w:lang w:val="en-US"/>
                  </w:rPr>
                </w:rPrChange>
              </w:rPr>
            </w:pPr>
            <w:ins w:id="4027" w:author="R&amp;S_r1" w:date="2023-08-24T16:00:00Z">
              <w:r w:rsidRPr="00FF05B1">
                <w:rPr>
                  <w:rFonts w:ascii="Arial" w:eastAsia="Times New Roman" w:hAnsi="Arial" w:cs="Arial"/>
                  <w:color w:val="000000"/>
                  <w:sz w:val="16"/>
                  <w:szCs w:val="16"/>
                  <w:highlight w:val="yellow"/>
                  <w:lang w:val="en-US"/>
                  <w:rPrChange w:id="4028"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nil"/>
              <w:bottom w:val="single" w:sz="8" w:space="0" w:color="auto"/>
              <w:right w:val="single" w:sz="8" w:space="0" w:color="auto"/>
            </w:tcBorders>
            <w:shd w:val="clear" w:color="000000" w:fill="FFFF00"/>
            <w:vAlign w:val="center"/>
            <w:hideMark/>
          </w:tcPr>
          <w:p w14:paraId="6C4A41AF" w14:textId="77777777" w:rsidR="006014B3" w:rsidRPr="00FF05B1" w:rsidRDefault="006014B3" w:rsidP="00E33A4B">
            <w:pPr>
              <w:spacing w:after="0"/>
              <w:jc w:val="center"/>
              <w:rPr>
                <w:ins w:id="4029" w:author="R&amp;S_r1" w:date="2023-08-24T16:00:00Z"/>
                <w:rFonts w:ascii="Arial" w:eastAsia="Times New Roman" w:hAnsi="Arial" w:cs="Arial"/>
                <w:color w:val="000000"/>
                <w:sz w:val="16"/>
                <w:szCs w:val="16"/>
                <w:highlight w:val="yellow"/>
                <w:lang w:val="en-US"/>
                <w:rPrChange w:id="4030" w:author="R&amp;S_r1" w:date="2023-08-24T18:18:00Z">
                  <w:rPr>
                    <w:ins w:id="4031" w:author="R&amp;S_r1" w:date="2023-08-24T16:00:00Z"/>
                    <w:rFonts w:ascii="Arial" w:eastAsia="Times New Roman" w:hAnsi="Arial" w:cs="Arial"/>
                    <w:color w:val="000000"/>
                    <w:sz w:val="16"/>
                    <w:szCs w:val="16"/>
                    <w:lang w:val="en-US"/>
                  </w:rPr>
                </w:rPrChange>
              </w:rPr>
            </w:pPr>
            <w:ins w:id="4032" w:author="R&amp;S_r1" w:date="2023-08-24T16:00:00Z">
              <w:r w:rsidRPr="00FF05B1">
                <w:rPr>
                  <w:rFonts w:ascii="Arial" w:eastAsia="Times New Roman" w:hAnsi="Arial" w:cs="Arial"/>
                  <w:color w:val="000000"/>
                  <w:sz w:val="16"/>
                  <w:szCs w:val="16"/>
                  <w:highlight w:val="yellow"/>
                  <w:lang w:val="en-US"/>
                  <w:rPrChange w:id="4033"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nil"/>
              <w:bottom w:val="single" w:sz="8" w:space="0" w:color="auto"/>
              <w:right w:val="single" w:sz="8" w:space="0" w:color="auto"/>
            </w:tcBorders>
            <w:shd w:val="clear" w:color="000000" w:fill="FFFF00"/>
            <w:vAlign w:val="center"/>
            <w:hideMark/>
          </w:tcPr>
          <w:p w14:paraId="77C6BC67" w14:textId="77777777" w:rsidR="006014B3" w:rsidRPr="00FF05B1" w:rsidRDefault="006014B3" w:rsidP="00E33A4B">
            <w:pPr>
              <w:spacing w:after="0"/>
              <w:jc w:val="center"/>
              <w:rPr>
                <w:ins w:id="4034" w:author="R&amp;S_r1" w:date="2023-08-24T16:00:00Z"/>
                <w:rFonts w:ascii="Arial" w:eastAsia="Times New Roman" w:hAnsi="Arial" w:cs="Arial"/>
                <w:color w:val="000000"/>
                <w:sz w:val="16"/>
                <w:szCs w:val="16"/>
                <w:highlight w:val="yellow"/>
                <w:lang w:val="en-US"/>
                <w:rPrChange w:id="4035" w:author="R&amp;S_r1" w:date="2023-08-24T18:18:00Z">
                  <w:rPr>
                    <w:ins w:id="4036" w:author="R&amp;S_r1" w:date="2023-08-24T16:00:00Z"/>
                    <w:rFonts w:ascii="Arial" w:eastAsia="Times New Roman" w:hAnsi="Arial" w:cs="Arial"/>
                    <w:color w:val="000000"/>
                    <w:sz w:val="16"/>
                    <w:szCs w:val="16"/>
                    <w:lang w:val="en-US"/>
                  </w:rPr>
                </w:rPrChange>
              </w:rPr>
            </w:pPr>
            <w:ins w:id="4037" w:author="R&amp;S_r1" w:date="2023-08-24T16:00:00Z">
              <w:r w:rsidRPr="00FF05B1">
                <w:rPr>
                  <w:rFonts w:ascii="Arial" w:eastAsia="Times New Roman" w:hAnsi="Arial" w:cs="Arial"/>
                  <w:color w:val="000000"/>
                  <w:sz w:val="16"/>
                  <w:szCs w:val="16"/>
                  <w:highlight w:val="yellow"/>
                  <w:lang w:val="en-US"/>
                  <w:rPrChange w:id="4038" w:author="R&amp;S_r1" w:date="2023-08-24T18:18:00Z">
                    <w:rPr>
                      <w:rFonts w:ascii="Arial" w:eastAsia="Times New Roman" w:hAnsi="Arial" w:cs="Arial"/>
                      <w:color w:val="000000"/>
                      <w:sz w:val="16"/>
                      <w:szCs w:val="16"/>
                      <w:lang w:val="en-US"/>
                    </w:rPr>
                  </w:rPrChange>
                </w:rPr>
                <w:t>Actual</w:t>
              </w:r>
            </w:ins>
          </w:p>
        </w:tc>
        <w:tc>
          <w:tcPr>
            <w:tcW w:w="470" w:type="dxa"/>
            <w:tcBorders>
              <w:top w:val="single" w:sz="4" w:space="0" w:color="000000"/>
              <w:left w:val="nil"/>
              <w:bottom w:val="single" w:sz="8" w:space="0" w:color="auto"/>
              <w:right w:val="single" w:sz="8" w:space="0" w:color="auto"/>
            </w:tcBorders>
            <w:shd w:val="clear" w:color="000000" w:fill="FFFF00"/>
            <w:vAlign w:val="center"/>
            <w:hideMark/>
          </w:tcPr>
          <w:p w14:paraId="1E36A67E" w14:textId="77777777" w:rsidR="006014B3" w:rsidRPr="00FF05B1" w:rsidRDefault="006014B3" w:rsidP="00E33A4B">
            <w:pPr>
              <w:spacing w:after="0"/>
              <w:jc w:val="center"/>
              <w:rPr>
                <w:ins w:id="4039" w:author="R&amp;S_r1" w:date="2023-08-24T16:00:00Z"/>
                <w:rFonts w:ascii="Arial" w:eastAsia="Times New Roman" w:hAnsi="Arial" w:cs="Arial"/>
                <w:color w:val="000000"/>
                <w:sz w:val="16"/>
                <w:szCs w:val="16"/>
                <w:highlight w:val="yellow"/>
                <w:lang w:val="en-US"/>
                <w:rPrChange w:id="4040" w:author="R&amp;S_r1" w:date="2023-08-24T18:18:00Z">
                  <w:rPr>
                    <w:ins w:id="4041" w:author="R&amp;S_r1" w:date="2023-08-24T16:00:00Z"/>
                    <w:rFonts w:ascii="Arial" w:eastAsia="Times New Roman" w:hAnsi="Arial" w:cs="Arial"/>
                    <w:color w:val="000000"/>
                    <w:sz w:val="16"/>
                    <w:szCs w:val="16"/>
                    <w:lang w:val="en-US"/>
                  </w:rPr>
                </w:rPrChange>
              </w:rPr>
            </w:pPr>
            <w:ins w:id="4042" w:author="R&amp;S_r1" w:date="2023-08-24T16:00:00Z">
              <w:r w:rsidRPr="00FF05B1">
                <w:rPr>
                  <w:rFonts w:ascii="Arial" w:eastAsia="Times New Roman" w:hAnsi="Arial" w:cs="Arial"/>
                  <w:color w:val="000000"/>
                  <w:sz w:val="16"/>
                  <w:szCs w:val="16"/>
                  <w:highlight w:val="yellow"/>
                  <w:lang w:val="en-US"/>
                  <w:rPrChange w:id="4043" w:author="R&amp;S_r1" w:date="2023-08-24T18:18: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000000" w:fill="FFFF00"/>
            <w:vAlign w:val="center"/>
            <w:hideMark/>
          </w:tcPr>
          <w:p w14:paraId="319DF8FB" w14:textId="77777777" w:rsidR="006014B3" w:rsidRPr="00FF05B1" w:rsidRDefault="006014B3" w:rsidP="00E33A4B">
            <w:pPr>
              <w:spacing w:after="0"/>
              <w:jc w:val="center"/>
              <w:rPr>
                <w:ins w:id="4044" w:author="R&amp;S_r1" w:date="2023-08-24T16:00:00Z"/>
                <w:rFonts w:ascii="Arial" w:eastAsia="Times New Roman" w:hAnsi="Arial" w:cs="Arial"/>
                <w:color w:val="000000"/>
                <w:sz w:val="16"/>
                <w:szCs w:val="16"/>
                <w:highlight w:val="yellow"/>
                <w:lang w:val="en-US"/>
                <w:rPrChange w:id="4045" w:author="R&amp;S_r1" w:date="2023-08-24T18:18:00Z">
                  <w:rPr>
                    <w:ins w:id="4046" w:author="R&amp;S_r1" w:date="2023-08-24T16:00:00Z"/>
                    <w:rFonts w:ascii="Arial" w:eastAsia="Times New Roman" w:hAnsi="Arial" w:cs="Arial"/>
                    <w:color w:val="000000"/>
                    <w:sz w:val="16"/>
                    <w:szCs w:val="16"/>
                    <w:lang w:val="en-US"/>
                  </w:rPr>
                </w:rPrChange>
              </w:rPr>
            </w:pPr>
            <w:ins w:id="4047" w:author="R&amp;S_r1" w:date="2023-08-24T16:00:00Z">
              <w:r w:rsidRPr="00FF05B1">
                <w:rPr>
                  <w:rFonts w:ascii="Arial" w:eastAsia="Times New Roman" w:hAnsi="Arial" w:cs="Arial"/>
                  <w:color w:val="000000"/>
                  <w:sz w:val="16"/>
                  <w:szCs w:val="16"/>
                  <w:highlight w:val="yellow"/>
                  <w:lang w:val="en-US"/>
                  <w:rPrChange w:id="4048"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nil"/>
              <w:bottom w:val="single" w:sz="8" w:space="0" w:color="auto"/>
              <w:right w:val="single" w:sz="8" w:space="0" w:color="auto"/>
            </w:tcBorders>
            <w:shd w:val="clear" w:color="000000" w:fill="FFFF00"/>
            <w:vAlign w:val="center"/>
            <w:hideMark/>
          </w:tcPr>
          <w:p w14:paraId="14657A6C" w14:textId="77777777" w:rsidR="006014B3" w:rsidRPr="00FF05B1" w:rsidRDefault="006014B3" w:rsidP="00E33A4B">
            <w:pPr>
              <w:spacing w:after="0"/>
              <w:jc w:val="center"/>
              <w:rPr>
                <w:ins w:id="4049" w:author="R&amp;S_r1" w:date="2023-08-24T16:00:00Z"/>
                <w:rFonts w:ascii="Arial" w:eastAsia="Times New Roman" w:hAnsi="Arial" w:cs="Arial"/>
                <w:color w:val="000000"/>
                <w:sz w:val="16"/>
                <w:szCs w:val="16"/>
                <w:highlight w:val="yellow"/>
                <w:lang w:val="en-US"/>
                <w:rPrChange w:id="4050" w:author="R&amp;S_r1" w:date="2023-08-24T18:18:00Z">
                  <w:rPr>
                    <w:ins w:id="4051" w:author="R&amp;S_r1" w:date="2023-08-24T16:00:00Z"/>
                    <w:rFonts w:ascii="Arial" w:eastAsia="Times New Roman" w:hAnsi="Arial" w:cs="Arial"/>
                    <w:color w:val="000000"/>
                    <w:sz w:val="16"/>
                    <w:szCs w:val="16"/>
                    <w:lang w:val="en-US"/>
                  </w:rPr>
                </w:rPrChange>
              </w:rPr>
            </w:pPr>
            <w:ins w:id="4052" w:author="R&amp;S_r1" w:date="2023-08-24T16:00:00Z">
              <w:r w:rsidRPr="00FF05B1">
                <w:rPr>
                  <w:rFonts w:ascii="Arial" w:eastAsia="Times New Roman" w:hAnsi="Arial" w:cs="Arial"/>
                  <w:color w:val="000000"/>
                  <w:sz w:val="16"/>
                  <w:szCs w:val="16"/>
                  <w:highlight w:val="yellow"/>
                  <w:lang w:val="en-US"/>
                  <w:rPrChange w:id="4053"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000000" w:fill="FFFF00"/>
            <w:vAlign w:val="center"/>
            <w:hideMark/>
          </w:tcPr>
          <w:p w14:paraId="14162E6B" w14:textId="77777777" w:rsidR="006014B3" w:rsidRPr="00FF05B1" w:rsidRDefault="006014B3" w:rsidP="00E33A4B">
            <w:pPr>
              <w:spacing w:after="0"/>
              <w:jc w:val="center"/>
              <w:rPr>
                <w:ins w:id="4054" w:author="R&amp;S_r1" w:date="2023-08-24T16:00:00Z"/>
                <w:rFonts w:ascii="Arial" w:eastAsia="Times New Roman" w:hAnsi="Arial" w:cs="Arial"/>
                <w:color w:val="000000"/>
                <w:sz w:val="16"/>
                <w:szCs w:val="16"/>
                <w:highlight w:val="yellow"/>
                <w:lang w:val="en-US"/>
                <w:rPrChange w:id="4055" w:author="R&amp;S_r1" w:date="2023-08-24T18:18:00Z">
                  <w:rPr>
                    <w:ins w:id="4056" w:author="R&amp;S_r1" w:date="2023-08-24T16:00:00Z"/>
                    <w:rFonts w:ascii="Arial" w:eastAsia="Times New Roman" w:hAnsi="Arial" w:cs="Arial"/>
                    <w:color w:val="000000"/>
                    <w:sz w:val="16"/>
                    <w:szCs w:val="16"/>
                    <w:lang w:val="en-US"/>
                  </w:rPr>
                </w:rPrChange>
              </w:rPr>
            </w:pPr>
            <w:ins w:id="4057" w:author="R&amp;S_r1" w:date="2023-08-24T16:00:00Z">
              <w:r w:rsidRPr="00FF05B1">
                <w:rPr>
                  <w:rFonts w:ascii="Arial" w:eastAsia="Times New Roman" w:hAnsi="Arial" w:cs="Arial"/>
                  <w:color w:val="000000"/>
                  <w:sz w:val="16"/>
                  <w:szCs w:val="16"/>
                  <w:highlight w:val="yellow"/>
                  <w:lang w:val="en-US"/>
                  <w:rPrChange w:id="4058" w:author="R&amp;S_r1" w:date="2023-08-24T18:18:00Z">
                    <w:rPr>
                      <w:rFonts w:ascii="Arial" w:eastAsia="Times New Roman" w:hAnsi="Arial" w:cs="Arial"/>
                      <w:color w:val="000000"/>
                      <w:sz w:val="16"/>
                      <w:szCs w:val="16"/>
                      <w:lang w:val="en-US"/>
                    </w:rPr>
                  </w:rPrChange>
                </w:rPr>
                <w:t>0.00</w:t>
              </w:r>
            </w:ins>
          </w:p>
        </w:tc>
      </w:tr>
      <w:tr w:rsidR="006014B3" w:rsidRPr="00A63771" w14:paraId="0CC6756F" w14:textId="77777777" w:rsidTr="00E33A4B">
        <w:trPr>
          <w:trHeight w:val="20"/>
          <w:ins w:id="4059" w:author="R&amp;S_r1" w:date="2023-08-24T16:00:00Z"/>
        </w:trPr>
        <w:tc>
          <w:tcPr>
            <w:tcW w:w="7928" w:type="dxa"/>
            <w:gridSpan w:val="8"/>
            <w:tcBorders>
              <w:top w:val="single" w:sz="8" w:space="0" w:color="auto"/>
              <w:left w:val="single" w:sz="8" w:space="0" w:color="auto"/>
              <w:bottom w:val="single" w:sz="8" w:space="0" w:color="auto"/>
              <w:right w:val="single" w:sz="8" w:space="0" w:color="000000"/>
            </w:tcBorders>
            <w:shd w:val="clear" w:color="000000" w:fill="FFFF00"/>
            <w:vAlign w:val="center"/>
            <w:hideMark/>
          </w:tcPr>
          <w:p w14:paraId="32DD8EF5" w14:textId="77777777" w:rsidR="006014B3" w:rsidRPr="00FF05B1" w:rsidRDefault="006014B3" w:rsidP="00E33A4B">
            <w:pPr>
              <w:spacing w:after="0"/>
              <w:jc w:val="center"/>
              <w:rPr>
                <w:ins w:id="4060" w:author="R&amp;S_r1" w:date="2023-08-24T16:00:00Z"/>
                <w:rFonts w:ascii="Arial" w:eastAsia="Times New Roman" w:hAnsi="Arial" w:cs="Arial"/>
                <w:b/>
                <w:bCs/>
                <w:color w:val="000000"/>
                <w:sz w:val="16"/>
                <w:szCs w:val="16"/>
                <w:highlight w:val="yellow"/>
                <w:lang w:val="en-US"/>
                <w:rPrChange w:id="4061" w:author="R&amp;S_r1" w:date="2023-08-24T18:18:00Z">
                  <w:rPr>
                    <w:ins w:id="4062" w:author="R&amp;S_r1" w:date="2023-08-24T16:00:00Z"/>
                    <w:rFonts w:ascii="Arial" w:eastAsia="Times New Roman" w:hAnsi="Arial" w:cs="Arial"/>
                    <w:b/>
                    <w:bCs/>
                    <w:color w:val="000000"/>
                    <w:sz w:val="16"/>
                    <w:szCs w:val="16"/>
                    <w:lang w:val="en-US"/>
                  </w:rPr>
                </w:rPrChange>
              </w:rPr>
            </w:pPr>
            <w:ins w:id="4063" w:author="R&amp;S_r1" w:date="2023-08-24T16:00:00Z">
              <w:r w:rsidRPr="00FF05B1">
                <w:rPr>
                  <w:rFonts w:ascii="Arial" w:eastAsia="Times New Roman" w:hAnsi="Arial" w:cs="Arial"/>
                  <w:b/>
                  <w:bCs/>
                  <w:color w:val="000000"/>
                  <w:sz w:val="16"/>
                  <w:szCs w:val="16"/>
                  <w:highlight w:val="yellow"/>
                  <w:lang w:val="en-US"/>
                  <w:rPrChange w:id="4064" w:author="R&amp;S_r1" w:date="2023-08-24T18:18:00Z">
                    <w:rPr>
                      <w:rFonts w:ascii="Arial" w:eastAsia="Times New Roman" w:hAnsi="Arial" w:cs="Arial"/>
                      <w:b/>
                      <w:bCs/>
                      <w:color w:val="000000"/>
                      <w:sz w:val="16"/>
                      <w:szCs w:val="16"/>
                      <w:lang w:val="en-US"/>
                    </w:rPr>
                  </w:rPrChange>
                </w:rPr>
                <w:t>Total Expanded uncertainty [dB] (Confidence interval of 95 %)</w:t>
              </w:r>
            </w:ins>
          </w:p>
        </w:tc>
        <w:tc>
          <w:tcPr>
            <w:tcW w:w="870" w:type="dxa"/>
            <w:tcBorders>
              <w:top w:val="nil"/>
              <w:left w:val="nil"/>
              <w:bottom w:val="single" w:sz="8" w:space="0" w:color="auto"/>
              <w:right w:val="single" w:sz="8" w:space="0" w:color="auto"/>
            </w:tcBorders>
            <w:shd w:val="clear" w:color="000000" w:fill="FFFF00"/>
            <w:vAlign w:val="center"/>
            <w:hideMark/>
          </w:tcPr>
          <w:p w14:paraId="78C2221F" w14:textId="2BA8FF66" w:rsidR="006014B3" w:rsidRPr="00FF05B1" w:rsidRDefault="006014B3" w:rsidP="00E33A4B">
            <w:pPr>
              <w:spacing w:after="0"/>
              <w:jc w:val="center"/>
              <w:rPr>
                <w:ins w:id="4065" w:author="R&amp;S_r1" w:date="2023-08-24T16:00:00Z"/>
                <w:rFonts w:ascii="Arial" w:eastAsia="Times New Roman" w:hAnsi="Arial" w:cs="Arial"/>
                <w:b/>
                <w:bCs/>
                <w:color w:val="000000"/>
                <w:sz w:val="16"/>
                <w:szCs w:val="16"/>
                <w:highlight w:val="yellow"/>
                <w:lang w:val="en-US"/>
                <w:rPrChange w:id="4066" w:author="R&amp;S_r1" w:date="2023-08-24T18:18:00Z">
                  <w:rPr>
                    <w:ins w:id="4067" w:author="R&amp;S_r1" w:date="2023-08-24T16:00:00Z"/>
                    <w:rFonts w:ascii="Arial" w:eastAsia="Times New Roman" w:hAnsi="Arial" w:cs="Arial"/>
                    <w:b/>
                    <w:bCs/>
                    <w:color w:val="000000"/>
                    <w:sz w:val="16"/>
                    <w:szCs w:val="16"/>
                    <w:lang w:val="en-US"/>
                  </w:rPr>
                </w:rPrChange>
              </w:rPr>
            </w:pPr>
            <w:ins w:id="4068" w:author="R&amp;S_r1" w:date="2023-08-24T16:00:00Z">
              <w:r w:rsidRPr="00FF05B1">
                <w:rPr>
                  <w:rFonts w:ascii="Arial" w:eastAsia="Times New Roman" w:hAnsi="Arial" w:cs="Arial"/>
                  <w:b/>
                  <w:bCs/>
                  <w:color w:val="000000"/>
                  <w:sz w:val="16"/>
                  <w:szCs w:val="16"/>
                  <w:highlight w:val="yellow"/>
                  <w:lang w:val="en-US"/>
                  <w:rPrChange w:id="4069" w:author="R&amp;S_r1" w:date="2023-08-24T18:18:00Z">
                    <w:rPr>
                      <w:rFonts w:ascii="Arial" w:eastAsia="Times New Roman" w:hAnsi="Arial" w:cs="Arial"/>
                      <w:b/>
                      <w:bCs/>
                      <w:color w:val="000000"/>
                      <w:sz w:val="16"/>
                      <w:szCs w:val="16"/>
                      <w:lang w:val="en-US"/>
                    </w:rPr>
                  </w:rPrChange>
                </w:rPr>
                <w:t>[1.</w:t>
              </w:r>
            </w:ins>
            <w:ins w:id="4070" w:author="R&amp;S_r1" w:date="2023-08-24T16:02:00Z">
              <w:r w:rsidRPr="00FF05B1">
                <w:rPr>
                  <w:rFonts w:ascii="Arial" w:eastAsia="Times New Roman" w:hAnsi="Arial" w:cs="Arial"/>
                  <w:b/>
                  <w:bCs/>
                  <w:color w:val="000000"/>
                  <w:sz w:val="16"/>
                  <w:szCs w:val="16"/>
                  <w:highlight w:val="yellow"/>
                  <w:lang w:val="en-US"/>
                  <w:rPrChange w:id="4071" w:author="R&amp;S_r1" w:date="2023-08-24T18:18:00Z">
                    <w:rPr>
                      <w:rFonts w:ascii="Arial" w:eastAsia="Times New Roman" w:hAnsi="Arial" w:cs="Arial"/>
                      <w:b/>
                      <w:bCs/>
                      <w:color w:val="000000"/>
                      <w:sz w:val="16"/>
                      <w:szCs w:val="16"/>
                      <w:lang w:val="en-US"/>
                    </w:rPr>
                  </w:rPrChange>
                </w:rPr>
                <w:t>87</w:t>
              </w:r>
            </w:ins>
            <w:ins w:id="4072" w:author="R&amp;S_r1" w:date="2023-08-24T16:00:00Z">
              <w:r w:rsidRPr="00FF05B1">
                <w:rPr>
                  <w:rFonts w:ascii="Arial" w:eastAsia="Times New Roman" w:hAnsi="Arial" w:cs="Arial"/>
                  <w:b/>
                  <w:bCs/>
                  <w:color w:val="000000"/>
                  <w:sz w:val="16"/>
                  <w:szCs w:val="16"/>
                  <w:highlight w:val="yellow"/>
                  <w:lang w:val="en-US"/>
                  <w:rPrChange w:id="4073" w:author="R&amp;S_r1" w:date="2023-08-24T18:18:00Z">
                    <w:rPr>
                      <w:rFonts w:ascii="Arial" w:eastAsia="Times New Roman" w:hAnsi="Arial" w:cs="Arial"/>
                      <w:b/>
                      <w:bCs/>
                      <w:color w:val="000000"/>
                      <w:sz w:val="16"/>
                      <w:szCs w:val="16"/>
                      <w:lang w:val="en-US"/>
                    </w:rPr>
                  </w:rPrChange>
                </w:rPr>
                <w:t>]</w:t>
              </w:r>
            </w:ins>
          </w:p>
        </w:tc>
        <w:tc>
          <w:tcPr>
            <w:tcW w:w="833" w:type="dxa"/>
            <w:tcBorders>
              <w:top w:val="nil"/>
              <w:left w:val="nil"/>
              <w:bottom w:val="single" w:sz="8" w:space="0" w:color="auto"/>
              <w:right w:val="single" w:sz="8" w:space="0" w:color="auto"/>
            </w:tcBorders>
            <w:shd w:val="clear" w:color="000000" w:fill="FFFF00"/>
            <w:vAlign w:val="center"/>
            <w:hideMark/>
          </w:tcPr>
          <w:p w14:paraId="4AA3E64A" w14:textId="2242D96E" w:rsidR="006014B3" w:rsidRPr="00A63771" w:rsidRDefault="006014B3" w:rsidP="00E33A4B">
            <w:pPr>
              <w:spacing w:after="0"/>
              <w:jc w:val="center"/>
              <w:rPr>
                <w:ins w:id="4074" w:author="R&amp;S_r1" w:date="2023-08-24T16:00:00Z"/>
                <w:rFonts w:ascii="Arial" w:eastAsia="Times New Roman" w:hAnsi="Arial" w:cs="Arial"/>
                <w:b/>
                <w:bCs/>
                <w:color w:val="000000"/>
                <w:sz w:val="16"/>
                <w:szCs w:val="16"/>
                <w:lang w:val="en-US"/>
              </w:rPr>
            </w:pPr>
            <w:ins w:id="4075" w:author="R&amp;S_r1" w:date="2023-08-24T16:00:00Z">
              <w:r w:rsidRPr="00FF05B1">
                <w:rPr>
                  <w:rFonts w:ascii="Arial" w:eastAsia="Times New Roman" w:hAnsi="Arial" w:cs="Arial"/>
                  <w:b/>
                  <w:bCs/>
                  <w:color w:val="000000"/>
                  <w:sz w:val="16"/>
                  <w:szCs w:val="16"/>
                  <w:highlight w:val="yellow"/>
                  <w:lang w:val="en-US"/>
                  <w:rPrChange w:id="4076" w:author="R&amp;S_r1" w:date="2023-08-24T18:18:00Z">
                    <w:rPr>
                      <w:rFonts w:ascii="Arial" w:eastAsia="Times New Roman" w:hAnsi="Arial" w:cs="Arial"/>
                      <w:b/>
                      <w:bCs/>
                      <w:color w:val="000000"/>
                      <w:sz w:val="16"/>
                      <w:szCs w:val="16"/>
                      <w:lang w:val="en-US"/>
                    </w:rPr>
                  </w:rPrChange>
                </w:rPr>
                <w:t>[1.</w:t>
              </w:r>
            </w:ins>
            <w:ins w:id="4077" w:author="R&amp;S_r1" w:date="2023-08-24T16:02:00Z">
              <w:r w:rsidRPr="00FF05B1">
                <w:rPr>
                  <w:rFonts w:ascii="Arial" w:eastAsia="Times New Roman" w:hAnsi="Arial" w:cs="Arial"/>
                  <w:b/>
                  <w:bCs/>
                  <w:color w:val="000000"/>
                  <w:sz w:val="16"/>
                  <w:szCs w:val="16"/>
                  <w:highlight w:val="yellow"/>
                  <w:lang w:val="en-US"/>
                  <w:rPrChange w:id="4078" w:author="R&amp;S_r1" w:date="2023-08-24T18:18:00Z">
                    <w:rPr>
                      <w:rFonts w:ascii="Arial" w:eastAsia="Times New Roman" w:hAnsi="Arial" w:cs="Arial"/>
                      <w:b/>
                      <w:bCs/>
                      <w:color w:val="000000"/>
                      <w:sz w:val="16"/>
                      <w:szCs w:val="16"/>
                      <w:lang w:val="en-US"/>
                    </w:rPr>
                  </w:rPrChange>
                </w:rPr>
                <w:t>97</w:t>
              </w:r>
            </w:ins>
            <w:ins w:id="4079" w:author="R&amp;S_r1" w:date="2023-08-24T16:00:00Z">
              <w:r w:rsidRPr="00FF05B1">
                <w:rPr>
                  <w:rFonts w:ascii="Arial" w:eastAsia="Times New Roman" w:hAnsi="Arial" w:cs="Arial"/>
                  <w:b/>
                  <w:bCs/>
                  <w:color w:val="000000"/>
                  <w:sz w:val="16"/>
                  <w:szCs w:val="16"/>
                  <w:highlight w:val="yellow"/>
                  <w:lang w:val="en-US"/>
                  <w:rPrChange w:id="4080" w:author="R&amp;S_r1" w:date="2023-08-24T18:18:00Z">
                    <w:rPr>
                      <w:rFonts w:ascii="Arial" w:eastAsia="Times New Roman" w:hAnsi="Arial" w:cs="Arial"/>
                      <w:b/>
                      <w:bCs/>
                      <w:color w:val="000000"/>
                      <w:sz w:val="16"/>
                      <w:szCs w:val="16"/>
                      <w:lang w:val="en-US"/>
                    </w:rPr>
                  </w:rPrChange>
                </w:rPr>
                <w:t>]</w:t>
              </w:r>
            </w:ins>
          </w:p>
        </w:tc>
      </w:tr>
    </w:tbl>
    <w:p w14:paraId="19444F8B" w14:textId="77777777" w:rsidR="00661EFB" w:rsidRDefault="00661EFB" w:rsidP="00D25CB1">
      <w:pPr>
        <w:spacing w:after="0"/>
        <w:rPr>
          <w:i/>
          <w:color w:val="0000FF"/>
        </w:rPr>
      </w:pPr>
    </w:p>
    <w:p w14:paraId="087CD587" w14:textId="77777777" w:rsidR="00D25CB1" w:rsidRPr="006D3FE0" w:rsidRDefault="00D25CB1" w:rsidP="00D25CB1">
      <w:pPr>
        <w:pStyle w:val="Heading1"/>
        <w:rPr>
          <w:lang w:eastAsia="zh-CN"/>
        </w:rPr>
      </w:pPr>
      <w:bookmarkStart w:id="4081" w:name="_Toc133333537"/>
      <w:r w:rsidRPr="006D3FE0">
        <w:rPr>
          <w:lang w:eastAsia="zh-CN"/>
        </w:rPr>
        <w:lastRenderedPageBreak/>
        <w:t>B.</w:t>
      </w:r>
      <w:r>
        <w:rPr>
          <w:lang w:eastAsia="zh-CN"/>
        </w:rPr>
        <w:t>5</w:t>
      </w:r>
      <w:r w:rsidRPr="006D3FE0">
        <w:rPr>
          <w:lang w:eastAsia="zh-CN"/>
        </w:rPr>
        <w:tab/>
      </w:r>
      <w:r>
        <w:rPr>
          <w:lang w:eastAsia="zh-CN"/>
        </w:rPr>
        <w:t>MU</w:t>
      </w:r>
      <w:r w:rsidRPr="00795356">
        <w:rPr>
          <w:lang w:eastAsia="zh-CN"/>
        </w:rPr>
        <w:t xml:space="preserve"> </w:t>
      </w:r>
      <w:r>
        <w:rPr>
          <w:lang w:eastAsia="zh-CN"/>
        </w:rPr>
        <w:t>Assessment for TRS</w:t>
      </w:r>
      <w:bookmarkEnd w:id="4081"/>
    </w:p>
    <w:p w14:paraId="38184075" w14:textId="77777777" w:rsidR="00D25CB1" w:rsidRDefault="00D25CB1" w:rsidP="00D25CB1">
      <w:pPr>
        <w:spacing w:after="0"/>
        <w:rPr>
          <w:i/>
          <w:color w:val="0000FF"/>
        </w:rPr>
      </w:pPr>
    </w:p>
    <w:p w14:paraId="156DACFC" w14:textId="77777777" w:rsidR="00D25CB1" w:rsidRDefault="00D25CB1" w:rsidP="00D25CB1">
      <w:pPr>
        <w:pStyle w:val="Heading2"/>
      </w:pPr>
      <w:bookmarkStart w:id="4082" w:name="_Toc133333538"/>
      <w:r>
        <w:t>B.5.1</w:t>
      </w:r>
      <w:r>
        <w:tab/>
        <w:t>MU Assessment for TRS in Anechoic Chamber</w:t>
      </w:r>
      <w:bookmarkEnd w:id="4082"/>
    </w:p>
    <w:p w14:paraId="2B920947" w14:textId="52CA2059" w:rsidR="00D25CB1" w:rsidRDefault="00D25CB1" w:rsidP="00D25CB1">
      <w:pPr>
        <w:rPr>
          <w:iCs/>
        </w:rPr>
      </w:pPr>
      <w:r w:rsidRPr="00784BB0">
        <w:t>The uncertainty contributions related to TRS are listed in Table B.</w:t>
      </w:r>
      <w:r>
        <w:t>5.1</w:t>
      </w:r>
      <w:r w:rsidRPr="00784BB0">
        <w:t xml:space="preserve">-1. A preliminary </w:t>
      </w:r>
      <w:r w:rsidRPr="00784BB0">
        <w:rPr>
          <w:iCs/>
        </w:rPr>
        <w:t>example uncertainty budget</w:t>
      </w:r>
      <w:r w:rsidR="00FF7DE0">
        <w:rPr>
          <w:iCs/>
        </w:rPr>
        <w:t>s</w:t>
      </w:r>
      <w:r w:rsidRPr="00784BB0">
        <w:rPr>
          <w:iCs/>
        </w:rPr>
        <w:t xml:space="preserve"> </w:t>
      </w:r>
      <w:r w:rsidR="00FF7DE0">
        <w:rPr>
          <w:iCs/>
        </w:rPr>
        <w:t>are</w:t>
      </w:r>
      <w:r w:rsidR="00FF7DE0" w:rsidRPr="00784BB0">
        <w:rPr>
          <w:iCs/>
        </w:rPr>
        <w:t xml:space="preserve"> </w:t>
      </w:r>
      <w:r w:rsidRPr="00784BB0">
        <w:rPr>
          <w:iCs/>
        </w:rPr>
        <w:t>presented in Table B.</w:t>
      </w:r>
      <w:r>
        <w:rPr>
          <w:iCs/>
        </w:rPr>
        <w:t>5.1</w:t>
      </w:r>
      <w:r w:rsidRPr="00784BB0">
        <w:rPr>
          <w:iCs/>
        </w:rPr>
        <w:t>-2</w:t>
      </w:r>
      <w:r w:rsidR="00FF7DE0">
        <w:rPr>
          <w:iCs/>
        </w:rPr>
        <w:t xml:space="preserve"> and </w:t>
      </w:r>
      <w:r w:rsidR="00FF7DE0" w:rsidRPr="00784BB0">
        <w:rPr>
          <w:iCs/>
        </w:rPr>
        <w:t>Table B.</w:t>
      </w:r>
      <w:r w:rsidR="00FF7DE0">
        <w:rPr>
          <w:iCs/>
        </w:rPr>
        <w:t>5.1</w:t>
      </w:r>
      <w:r w:rsidR="00FF7DE0" w:rsidRPr="00784BB0">
        <w:rPr>
          <w:iCs/>
        </w:rPr>
        <w:t>-</w:t>
      </w:r>
      <w:r w:rsidR="00FF7DE0">
        <w:rPr>
          <w:iCs/>
        </w:rPr>
        <w:t>3</w:t>
      </w:r>
      <w:r w:rsidRPr="00784BB0">
        <w:rPr>
          <w:iCs/>
        </w:rPr>
        <w:t>.</w:t>
      </w:r>
    </w:p>
    <w:p w14:paraId="1C7AB872" w14:textId="77777777" w:rsidR="00D25CB1" w:rsidRPr="001D7032" w:rsidRDefault="00D25CB1" w:rsidP="00D25CB1">
      <w:pPr>
        <w:pStyle w:val="TH"/>
        <w:rPr>
          <w:i/>
        </w:rPr>
      </w:pPr>
      <w:r>
        <w:rPr>
          <w:lang w:eastAsia="zh-CN"/>
        </w:rPr>
        <w:t xml:space="preserve">Table </w:t>
      </w:r>
      <w:r w:rsidRPr="00674AA7">
        <w:rPr>
          <w:lang w:eastAsia="zh-CN"/>
        </w:rPr>
        <w:t>B.</w:t>
      </w:r>
      <w:r>
        <w:rPr>
          <w:lang w:eastAsia="zh-CN"/>
        </w:rPr>
        <w:t>5.1</w:t>
      </w:r>
      <w:r w:rsidRPr="00674AA7">
        <w:rPr>
          <w:lang w:eastAsia="zh-CN"/>
        </w:rPr>
        <w:t>-1 Uncertainty contributions in TRS measurement for anechoic chamber method</w:t>
      </w:r>
    </w:p>
    <w:tbl>
      <w:tblPr>
        <w:tblW w:w="5000" w:type="pct"/>
        <w:jc w:val="center"/>
        <w:tblLook w:val="04A0" w:firstRow="1" w:lastRow="0" w:firstColumn="1" w:lastColumn="0" w:noHBand="0" w:noVBand="1"/>
      </w:tblPr>
      <w:tblGrid>
        <w:gridCol w:w="1092"/>
        <w:gridCol w:w="6659"/>
        <w:gridCol w:w="1870"/>
        <w:tblGridChange w:id="4083">
          <w:tblGrid>
            <w:gridCol w:w="10"/>
            <w:gridCol w:w="1082"/>
            <w:gridCol w:w="10"/>
            <w:gridCol w:w="6649"/>
            <w:gridCol w:w="10"/>
            <w:gridCol w:w="1860"/>
            <w:gridCol w:w="10"/>
          </w:tblGrid>
        </w:tblGridChange>
      </w:tblGrid>
      <w:tr w:rsidR="00D25CB1" w:rsidRPr="00216819" w14:paraId="14A9F8C6" w14:textId="77777777" w:rsidTr="002E49B9">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2B02A41D" w14:textId="77777777" w:rsidR="00D25CB1" w:rsidRPr="00C64F85" w:rsidRDefault="00D25CB1" w:rsidP="00D25CB1">
            <w:pPr>
              <w:spacing w:after="0"/>
              <w:jc w:val="center"/>
              <w:rPr>
                <w:rFonts w:ascii="Arial" w:hAnsi="Arial" w:cs="Arial"/>
                <w:b/>
                <w:color w:val="000000"/>
                <w:sz w:val="18"/>
                <w:szCs w:val="18"/>
                <w:lang w:val="en-US"/>
              </w:rPr>
            </w:pPr>
            <w:r w:rsidRPr="00C64F85">
              <w:rPr>
                <w:rFonts w:ascii="Arial" w:hAnsi="Arial" w:cs="Arial"/>
                <w:b/>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1F5EB6F1"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0F9CFD31"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Details in clause</w:t>
            </w:r>
          </w:p>
        </w:tc>
      </w:tr>
      <w:tr w:rsidR="00D25CB1" w:rsidRPr="00216819" w14:paraId="05179510" w14:textId="77777777" w:rsidTr="002E49B9">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7B991B4"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Stage 2: DUT measuremen</w:t>
            </w:r>
            <w:r w:rsidRPr="00216819">
              <w:rPr>
                <w:rFonts w:ascii="Arial" w:hAnsi="Arial" w:cs="Arial"/>
                <w:b/>
                <w:bCs/>
                <w:sz w:val="18"/>
                <w:szCs w:val="18"/>
                <w:lang w:val="en-US"/>
              </w:rPr>
              <w:t>t (</w:t>
            </w:r>
            <w:r w:rsidRPr="007153E9">
              <w:rPr>
                <w:rFonts w:ascii="Arial" w:hAnsi="Arial" w:cs="Arial"/>
                <w:b/>
                <w:bCs/>
                <w:sz w:val="18"/>
                <w:szCs w:val="18"/>
                <w:lang w:val="en-US"/>
              </w:rPr>
              <w:t xml:space="preserve">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216819">
              <w:rPr>
                <w:rFonts w:ascii="Arial" w:hAnsi="Arial" w:cs="Arial"/>
                <w:b/>
                <w:bCs/>
                <w:sz w:val="18"/>
                <w:szCs w:val="18"/>
                <w:lang w:val="en-US"/>
              </w:rPr>
              <w:t>)</w:t>
            </w:r>
          </w:p>
        </w:tc>
      </w:tr>
      <w:tr w:rsidR="00D25CB1" w:rsidRPr="00216819" w14:paraId="1CA87C52"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4BE4526"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426FC7CD"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5550ED32"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D25CB1" w:rsidRPr="00216819" w14:paraId="6CCF003B"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6B61183"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11CA7927" w14:textId="77777777" w:rsidR="00D25CB1" w:rsidRPr="00216819" w:rsidRDefault="00D25CB1" w:rsidP="00D25CB1">
            <w:pPr>
              <w:spacing w:after="0"/>
              <w:rPr>
                <w:rFonts w:ascii="Arial" w:hAnsi="Arial" w:cs="Arial"/>
                <w:color w:val="000000"/>
                <w:sz w:val="18"/>
                <w:szCs w:val="18"/>
                <w:lang w:val="en-US"/>
              </w:rPr>
            </w:pPr>
            <w:bookmarkStart w:id="4084" w:name="RANGE!C7"/>
            <w:r w:rsidRPr="00216819">
              <w:rPr>
                <w:rFonts w:ascii="Arial" w:hAnsi="Arial" w:cs="Arial"/>
                <w:color w:val="000000"/>
                <w:sz w:val="18"/>
                <w:szCs w:val="18"/>
                <w:lang w:val="en-US"/>
              </w:rPr>
              <w:t>Insertion loss of transmitter chain</w:t>
            </w:r>
            <w:bookmarkEnd w:id="4084"/>
          </w:p>
        </w:tc>
        <w:tc>
          <w:tcPr>
            <w:tcW w:w="1870" w:type="dxa"/>
            <w:tcBorders>
              <w:top w:val="nil"/>
              <w:left w:val="nil"/>
              <w:bottom w:val="single" w:sz="8" w:space="0" w:color="000000"/>
              <w:right w:val="single" w:sz="8" w:space="0" w:color="000000"/>
            </w:tcBorders>
            <w:shd w:val="clear" w:color="auto" w:fill="auto"/>
            <w:vAlign w:val="center"/>
            <w:hideMark/>
          </w:tcPr>
          <w:p w14:paraId="1F96873D"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D25CB1" w:rsidRPr="00216819" w14:paraId="48BDA36A"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C48C5CD"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6ED938BD"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1E62A0C0"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D25CB1" w:rsidRPr="00216819" w14:paraId="0577273D"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E330628"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767FEE8A" w14:textId="77777777" w:rsidR="00D25CB1" w:rsidRPr="00216819" w:rsidRDefault="00D25CB1" w:rsidP="00D25CB1">
            <w:pPr>
              <w:spacing w:after="0"/>
              <w:rPr>
                <w:rFonts w:ascii="Arial" w:hAnsi="Arial" w:cs="Arial"/>
                <w:color w:val="000000"/>
                <w:sz w:val="18"/>
                <w:szCs w:val="18"/>
                <w:lang w:val="en-US"/>
              </w:rPr>
            </w:pPr>
            <w:bookmarkStart w:id="4085" w:name="RANGE!C9"/>
            <w:r w:rsidRPr="00216819">
              <w:rPr>
                <w:rFonts w:ascii="Arial" w:hAnsi="Arial" w:cs="Arial"/>
                <w:color w:val="000000"/>
                <w:sz w:val="18"/>
                <w:szCs w:val="18"/>
                <w:lang w:val="en-US"/>
              </w:rPr>
              <w:t>Communication Tester: uncertainty of the absolute output level</w:t>
            </w:r>
            <w:bookmarkEnd w:id="4085"/>
          </w:p>
        </w:tc>
        <w:tc>
          <w:tcPr>
            <w:tcW w:w="1870" w:type="dxa"/>
            <w:tcBorders>
              <w:top w:val="nil"/>
              <w:left w:val="nil"/>
              <w:bottom w:val="single" w:sz="8" w:space="0" w:color="000000"/>
              <w:right w:val="single" w:sz="8" w:space="0" w:color="000000"/>
            </w:tcBorders>
            <w:shd w:val="clear" w:color="auto" w:fill="auto"/>
            <w:vAlign w:val="center"/>
            <w:hideMark/>
          </w:tcPr>
          <w:p w14:paraId="24EF2550"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B.2.5</w:t>
            </w:r>
          </w:p>
        </w:tc>
      </w:tr>
      <w:tr w:rsidR="00D25CB1" w:rsidRPr="00216819" w14:paraId="63152667"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728F2F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08FE33EB" w14:textId="77777777" w:rsidR="00D25CB1" w:rsidRPr="00216819" w:rsidRDefault="00D25CB1" w:rsidP="00D25CB1">
            <w:pPr>
              <w:spacing w:after="0"/>
              <w:rPr>
                <w:rFonts w:ascii="Arial" w:hAnsi="Arial" w:cs="Arial"/>
                <w:sz w:val="18"/>
                <w:szCs w:val="18"/>
                <w:lang w:val="en-US"/>
              </w:rPr>
            </w:pPr>
            <w:r w:rsidRPr="00216819">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1B1A82B5"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B.2.6</w:t>
            </w:r>
          </w:p>
        </w:tc>
      </w:tr>
      <w:tr w:rsidR="00D25CB1" w:rsidRPr="00216819" w14:paraId="7CD184D8"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D6F36A7"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6E907A75"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37B6D9E2"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D25CB1" w:rsidRPr="00216819" w14:paraId="166F4E62"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CE2593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6284770E"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0ED82E27"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D25CB1" w:rsidRPr="00216819" w14:paraId="1A814E23"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71ED2A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048339D7"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DUT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394EAE4B"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B.2.10</w:t>
            </w:r>
          </w:p>
        </w:tc>
      </w:tr>
      <w:tr w:rsidR="00D25CB1" w:rsidRPr="00216819" w14:paraId="6476BEB2"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D9F54D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14871B9F"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Uncertainty related to the use of phantoms</w:t>
            </w:r>
            <w:r w:rsidRPr="0021681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1E3B4FF2"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B.2.11</w:t>
            </w:r>
          </w:p>
        </w:tc>
      </w:tr>
      <w:tr w:rsidR="00D25CB1" w:rsidRPr="00216819" w14:paraId="4687A356"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A7E8CF4"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23F241C3"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1FD1968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B.2.12</w:t>
            </w:r>
          </w:p>
        </w:tc>
      </w:tr>
      <w:tr w:rsidR="00D25CB1" w:rsidRPr="00216819" w14:paraId="5F8B9086"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C91F73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66C655DE" w14:textId="77777777" w:rsidR="00D25CB1" w:rsidRPr="00216819" w:rsidRDefault="00D25CB1" w:rsidP="00D25CB1">
            <w:pPr>
              <w:spacing w:after="0"/>
              <w:rPr>
                <w:rFonts w:ascii="Arial" w:hAnsi="Arial" w:cs="Arial"/>
                <w:sz w:val="18"/>
                <w:szCs w:val="18"/>
                <w:lang w:val="en-US"/>
              </w:rPr>
            </w:pPr>
            <w:r w:rsidRPr="0021681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61D911C5"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B.2.13</w:t>
            </w:r>
          </w:p>
        </w:tc>
      </w:tr>
      <w:tr w:rsidR="00D25CB1" w:rsidRPr="00216819" w14:paraId="344E0CE6"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8345C58"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5BC75284" w14:textId="77777777" w:rsidR="00D25CB1" w:rsidRPr="00216819" w:rsidRDefault="00D25CB1" w:rsidP="00D25CB1">
            <w:pPr>
              <w:spacing w:after="0"/>
              <w:rPr>
                <w:rFonts w:ascii="Arial" w:hAnsi="Arial" w:cs="Arial"/>
                <w:sz w:val="18"/>
                <w:szCs w:val="18"/>
                <w:lang w:val="en-US"/>
              </w:rPr>
            </w:pPr>
            <w:r w:rsidRPr="00216819">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08B574C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B.2.14</w:t>
            </w:r>
          </w:p>
        </w:tc>
      </w:tr>
      <w:tr w:rsidR="00D25CB1" w:rsidRPr="00216819" w14:paraId="260586E6" w14:textId="77777777" w:rsidTr="002E49B9">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151B124"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 xml:space="preserve">Stage 1: Calibration measurement, network analyzer method (Figure </w:t>
            </w:r>
            <w:r>
              <w:rPr>
                <w:rFonts w:ascii="Arial" w:hAnsi="Arial" w:cs="Arial"/>
                <w:b/>
                <w:bCs/>
                <w:color w:val="000000"/>
                <w:sz w:val="18"/>
                <w:szCs w:val="18"/>
                <w:lang w:val="en-US"/>
              </w:rPr>
              <w:t>7</w:t>
            </w:r>
            <w:r w:rsidRPr="00216819">
              <w:rPr>
                <w:rFonts w:ascii="Arial" w:hAnsi="Arial" w:cs="Arial"/>
                <w:b/>
                <w:bCs/>
                <w:color w:val="000000"/>
                <w:sz w:val="18"/>
                <w:szCs w:val="18"/>
                <w:lang w:val="en-US"/>
              </w:rPr>
              <w:t>.3-1)</w:t>
            </w:r>
          </w:p>
        </w:tc>
      </w:tr>
      <w:tr w:rsidR="00D25CB1" w:rsidRPr="00216819" w14:paraId="24EEB8D5"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D14F0B5"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676330B6"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6350919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B.2.15</w:t>
            </w:r>
          </w:p>
        </w:tc>
      </w:tr>
      <w:tr w:rsidR="00D25CB1" w:rsidRPr="00216819" w14:paraId="3EFEA681"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5358ED4"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22B557D9"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21F7EAFD"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D25CB1" w:rsidRPr="00216819" w14:paraId="5BE52F93"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A467E5A"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0D6A1439"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399673CC"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D25CB1" w:rsidRPr="00216819" w14:paraId="538CE77B"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25F0BC6"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13535797" w14:textId="77777777" w:rsidR="00D25CB1" w:rsidRPr="00216819" w:rsidRDefault="00D25CB1" w:rsidP="00D25CB1">
            <w:pPr>
              <w:spacing w:after="0"/>
              <w:rPr>
                <w:rFonts w:ascii="Arial" w:hAnsi="Arial" w:cs="Arial"/>
                <w:color w:val="000000"/>
                <w:sz w:val="18"/>
                <w:szCs w:val="18"/>
                <w:lang w:val="en-US"/>
              </w:rPr>
            </w:pPr>
            <w:bookmarkStart w:id="4086" w:name="RANGE!C22"/>
            <w:r w:rsidRPr="00216819">
              <w:rPr>
                <w:rFonts w:ascii="Arial" w:hAnsi="Arial" w:cs="Arial"/>
                <w:color w:val="000000"/>
                <w:sz w:val="18"/>
                <w:szCs w:val="18"/>
                <w:lang w:val="en-US"/>
              </w:rPr>
              <w:t>Mismatch in the connection of calibration antenna</w:t>
            </w:r>
            <w:bookmarkEnd w:id="4086"/>
          </w:p>
        </w:tc>
        <w:tc>
          <w:tcPr>
            <w:tcW w:w="1870" w:type="dxa"/>
            <w:tcBorders>
              <w:top w:val="nil"/>
              <w:left w:val="nil"/>
              <w:bottom w:val="single" w:sz="8" w:space="0" w:color="000000"/>
              <w:right w:val="single" w:sz="8" w:space="0" w:color="000000"/>
            </w:tcBorders>
            <w:shd w:val="clear" w:color="auto" w:fill="auto"/>
            <w:vAlign w:val="center"/>
            <w:hideMark/>
          </w:tcPr>
          <w:p w14:paraId="7F53F938"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D25CB1" w:rsidRPr="00216819" w14:paraId="6D8208D4"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F99498D"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16A78755"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33FF8AF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D25CB1" w:rsidRPr="00216819" w14:paraId="53AEC2AE"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0999F95"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108BE6A2"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621B7D9C"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D25CB1" w:rsidRPr="00216819" w14:paraId="74F25B04"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26F7476"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38D3B83F"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2D501996"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B.2.16</w:t>
            </w:r>
          </w:p>
        </w:tc>
      </w:tr>
      <w:tr w:rsidR="00D25CB1" w:rsidRPr="00216819" w14:paraId="6C033A81"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09AAC41"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18CF0093"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5855BB67"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D25CB1" w:rsidRPr="00216819" w14:paraId="3AB107A7" w14:textId="77777777" w:rsidTr="002E49B9">
        <w:tblPrEx>
          <w:tblW w:w="5000" w:type="pct"/>
          <w:jc w:val="center"/>
          <w:tblPrExChange w:id="4087" w:author="R&amp;S_r1" w:date="2023-08-24T16:03:00Z">
            <w:tblPrEx>
              <w:tblW w:w="5000" w:type="pct"/>
              <w:jc w:val="center"/>
            </w:tblPrEx>
          </w:tblPrExChange>
        </w:tblPrEx>
        <w:trPr>
          <w:trHeight w:val="240"/>
          <w:jc w:val="center"/>
          <w:trPrChange w:id="4088" w:author="R&amp;S_r1" w:date="2023-08-24T16:03:00Z">
            <w:trPr>
              <w:gridAfter w:val="0"/>
              <w:trHeight w:val="240"/>
              <w:jc w:val="center"/>
            </w:trPr>
          </w:trPrChange>
        </w:trPr>
        <w:tc>
          <w:tcPr>
            <w:tcW w:w="1092" w:type="dxa"/>
            <w:tcBorders>
              <w:top w:val="nil"/>
              <w:left w:val="single" w:sz="8" w:space="0" w:color="000000"/>
              <w:bottom w:val="single" w:sz="4" w:space="0" w:color="000000"/>
              <w:right w:val="single" w:sz="8" w:space="0" w:color="000000"/>
            </w:tcBorders>
            <w:shd w:val="clear" w:color="auto" w:fill="auto"/>
            <w:noWrap/>
            <w:vAlign w:val="center"/>
            <w:hideMark/>
            <w:tcPrChange w:id="4089" w:author="R&amp;S_r1" w:date="2023-08-24T16:03:00Z">
              <w:tcPr>
                <w:tcW w:w="1040" w:type="dxa"/>
                <w:gridSpan w:val="2"/>
                <w:tcBorders>
                  <w:top w:val="nil"/>
                  <w:left w:val="single" w:sz="8" w:space="0" w:color="000000"/>
                  <w:bottom w:val="single" w:sz="8" w:space="0" w:color="000000"/>
                  <w:right w:val="single" w:sz="8" w:space="0" w:color="000000"/>
                </w:tcBorders>
                <w:shd w:val="clear" w:color="auto" w:fill="auto"/>
                <w:noWrap/>
                <w:vAlign w:val="center"/>
                <w:hideMark/>
              </w:tcPr>
            </w:tcPrChange>
          </w:tcPr>
          <w:p w14:paraId="52E849C5"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6659" w:type="dxa"/>
            <w:tcBorders>
              <w:top w:val="nil"/>
              <w:left w:val="nil"/>
              <w:bottom w:val="single" w:sz="4" w:space="0" w:color="000000"/>
              <w:right w:val="single" w:sz="8" w:space="0" w:color="000000"/>
            </w:tcBorders>
            <w:shd w:val="clear" w:color="auto" w:fill="auto"/>
            <w:vAlign w:val="center"/>
            <w:hideMark/>
            <w:tcPrChange w:id="4090" w:author="R&amp;S_r1" w:date="2023-08-24T16:03:00Z">
              <w:tcPr>
                <w:tcW w:w="6340" w:type="dxa"/>
                <w:gridSpan w:val="2"/>
                <w:tcBorders>
                  <w:top w:val="nil"/>
                  <w:left w:val="nil"/>
                  <w:bottom w:val="single" w:sz="8" w:space="0" w:color="000000"/>
                  <w:right w:val="single" w:sz="8" w:space="0" w:color="000000"/>
                </w:tcBorders>
                <w:shd w:val="clear" w:color="auto" w:fill="auto"/>
                <w:vAlign w:val="center"/>
                <w:hideMark/>
              </w:tcPr>
            </w:tcPrChange>
          </w:tcPr>
          <w:p w14:paraId="3462DB6A"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Quality of quiet zone</w:t>
            </w:r>
          </w:p>
        </w:tc>
        <w:tc>
          <w:tcPr>
            <w:tcW w:w="1870" w:type="dxa"/>
            <w:tcBorders>
              <w:top w:val="nil"/>
              <w:left w:val="nil"/>
              <w:bottom w:val="single" w:sz="4" w:space="0" w:color="000000"/>
              <w:right w:val="single" w:sz="8" w:space="0" w:color="000000"/>
            </w:tcBorders>
            <w:shd w:val="clear" w:color="auto" w:fill="auto"/>
            <w:vAlign w:val="center"/>
            <w:hideMark/>
            <w:tcPrChange w:id="4091" w:author="R&amp;S_r1" w:date="2023-08-24T16:03:00Z">
              <w:tcPr>
                <w:tcW w:w="1780" w:type="dxa"/>
                <w:gridSpan w:val="2"/>
                <w:tcBorders>
                  <w:top w:val="nil"/>
                  <w:left w:val="nil"/>
                  <w:bottom w:val="single" w:sz="8" w:space="0" w:color="000000"/>
                  <w:right w:val="single" w:sz="8" w:space="0" w:color="000000"/>
                </w:tcBorders>
                <w:shd w:val="clear" w:color="auto" w:fill="auto"/>
                <w:vAlign w:val="center"/>
                <w:hideMark/>
              </w:tcPr>
            </w:tcPrChange>
          </w:tcPr>
          <w:p w14:paraId="4F884AF9"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2E49B9" w:rsidRPr="00216819" w14:paraId="15229A39" w14:textId="77777777" w:rsidTr="002E49B9">
        <w:tblPrEx>
          <w:tblW w:w="5000" w:type="pct"/>
          <w:jc w:val="center"/>
          <w:tblPrExChange w:id="4092" w:author="R&amp;S_r1" w:date="2023-08-24T16:03:00Z">
            <w:tblPrEx>
              <w:tblW w:w="5000" w:type="pct"/>
              <w:jc w:val="center"/>
            </w:tblPrEx>
          </w:tblPrExChange>
        </w:tblPrEx>
        <w:trPr>
          <w:trHeight w:val="240"/>
          <w:jc w:val="center"/>
          <w:ins w:id="4093" w:author="R&amp;S_r1" w:date="2023-08-24T16:02:00Z"/>
          <w:trPrChange w:id="4094" w:author="R&amp;S_r1" w:date="2023-08-24T16:03:00Z">
            <w:trPr>
              <w:gridAfter w:val="0"/>
              <w:trHeight w:val="240"/>
              <w:jc w:val="center"/>
            </w:trPr>
          </w:trPrChange>
        </w:trPr>
        <w:tc>
          <w:tcPr>
            <w:tcW w:w="962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Change w:id="4095" w:author="R&amp;S_r1" w:date="2023-08-24T16:03:00Z">
              <w:tcPr>
                <w:tcW w:w="9621" w:type="dxa"/>
                <w:gridSpan w:val="6"/>
                <w:tcBorders>
                  <w:top w:val="nil"/>
                  <w:left w:val="single" w:sz="8" w:space="0" w:color="000000"/>
                  <w:bottom w:val="nil"/>
                  <w:right w:val="single" w:sz="8" w:space="0" w:color="000000"/>
                </w:tcBorders>
                <w:shd w:val="clear" w:color="auto" w:fill="auto"/>
                <w:noWrap/>
                <w:vAlign w:val="center"/>
              </w:tcPr>
            </w:tcPrChange>
          </w:tcPr>
          <w:p w14:paraId="166AAAAE" w14:textId="10D71152" w:rsidR="002E49B9" w:rsidRPr="00B57933" w:rsidRDefault="002E49B9" w:rsidP="00D25CB1">
            <w:pPr>
              <w:spacing w:after="0"/>
              <w:jc w:val="center"/>
              <w:rPr>
                <w:ins w:id="4096" w:author="R&amp;S_r1" w:date="2023-08-24T16:02:00Z"/>
                <w:rFonts w:ascii="Arial" w:hAnsi="Arial" w:cs="Arial"/>
                <w:b/>
                <w:bCs/>
                <w:color w:val="000000"/>
                <w:sz w:val="18"/>
                <w:szCs w:val="18"/>
                <w:highlight w:val="yellow"/>
                <w:lang w:val="en-US"/>
                <w:rPrChange w:id="4097" w:author="R&amp;S_r1" w:date="2023-08-24T18:14:00Z">
                  <w:rPr>
                    <w:ins w:id="4098" w:author="R&amp;S_r1" w:date="2023-08-24T16:02:00Z"/>
                    <w:rFonts w:ascii="Arial" w:hAnsi="Arial" w:cs="Arial"/>
                    <w:color w:val="000000"/>
                    <w:sz w:val="18"/>
                    <w:szCs w:val="18"/>
                    <w:lang w:val="en-US"/>
                  </w:rPr>
                </w:rPrChange>
              </w:rPr>
            </w:pPr>
            <w:ins w:id="4099" w:author="R&amp;S_r1" w:date="2023-08-24T16:03:00Z">
              <w:r w:rsidRPr="00B57933">
                <w:rPr>
                  <w:rFonts w:ascii="Arial" w:hAnsi="Arial" w:cs="Arial"/>
                  <w:b/>
                  <w:bCs/>
                  <w:color w:val="000000"/>
                  <w:sz w:val="18"/>
                  <w:szCs w:val="18"/>
                  <w:highlight w:val="yellow"/>
                  <w:lang w:val="en-US"/>
                  <w:rPrChange w:id="4100" w:author="R&amp;S_r1" w:date="2023-08-24T18:14:00Z">
                    <w:rPr>
                      <w:b/>
                      <w:highlight w:val="yellow"/>
                      <w:lang w:val="en-US"/>
                    </w:rPr>
                  </w:rPrChange>
                </w:rPr>
                <w:t>Systematic Errors</w:t>
              </w:r>
            </w:ins>
          </w:p>
        </w:tc>
      </w:tr>
      <w:tr w:rsidR="002E49B9" w:rsidRPr="00216819" w14:paraId="68E89B37" w14:textId="77777777" w:rsidTr="002E49B9">
        <w:tblPrEx>
          <w:tblW w:w="5000" w:type="pct"/>
          <w:jc w:val="center"/>
          <w:tblPrExChange w:id="4101" w:author="R&amp;S_r1" w:date="2023-08-24T16:03:00Z">
            <w:tblPrEx>
              <w:tblW w:w="5000" w:type="pct"/>
              <w:jc w:val="center"/>
            </w:tblPrEx>
          </w:tblPrExChange>
        </w:tblPrEx>
        <w:trPr>
          <w:trHeight w:val="240"/>
          <w:jc w:val="center"/>
          <w:ins w:id="4102" w:author="R&amp;S_r1" w:date="2023-08-24T16:02:00Z"/>
          <w:trPrChange w:id="4103" w:author="R&amp;S_r1" w:date="2023-08-24T16:03:00Z">
            <w:trPr>
              <w:gridAfter w:val="0"/>
              <w:trHeight w:val="240"/>
              <w:jc w:val="center"/>
            </w:trPr>
          </w:trPrChange>
        </w:trPr>
        <w:tc>
          <w:tcPr>
            <w:tcW w:w="1092" w:type="dxa"/>
            <w:tcBorders>
              <w:top w:val="single" w:sz="4" w:space="0" w:color="000000"/>
              <w:left w:val="single" w:sz="4" w:space="0" w:color="000000"/>
              <w:bottom w:val="single" w:sz="4" w:space="0" w:color="000000"/>
              <w:right w:val="single" w:sz="4" w:space="0" w:color="000000"/>
            </w:tcBorders>
            <w:shd w:val="clear" w:color="auto" w:fill="auto"/>
            <w:noWrap/>
            <w:tcPrChange w:id="4104" w:author="R&amp;S_r1" w:date="2023-08-24T16:03:00Z">
              <w:tcPr>
                <w:tcW w:w="1092"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438C729A" w14:textId="17D96339" w:rsidR="002E49B9" w:rsidRPr="00B57933" w:rsidRDefault="002E49B9" w:rsidP="002E49B9">
            <w:pPr>
              <w:spacing w:after="0"/>
              <w:jc w:val="center"/>
              <w:rPr>
                <w:ins w:id="4105" w:author="R&amp;S_r1" w:date="2023-08-24T16:02:00Z"/>
                <w:rFonts w:ascii="Arial" w:hAnsi="Arial" w:cs="Arial"/>
                <w:color w:val="000000"/>
                <w:sz w:val="18"/>
                <w:szCs w:val="18"/>
                <w:highlight w:val="yellow"/>
                <w:lang w:val="en-US"/>
                <w:rPrChange w:id="4106" w:author="R&amp;S_r1" w:date="2023-08-24T18:14:00Z">
                  <w:rPr>
                    <w:ins w:id="4107" w:author="R&amp;S_r1" w:date="2023-08-24T16:02:00Z"/>
                    <w:rFonts w:ascii="Arial" w:hAnsi="Arial" w:cs="Arial"/>
                    <w:color w:val="000000"/>
                    <w:sz w:val="18"/>
                    <w:szCs w:val="18"/>
                    <w:lang w:val="en-US"/>
                  </w:rPr>
                </w:rPrChange>
              </w:rPr>
            </w:pPr>
            <w:ins w:id="4108" w:author="R&amp;S_r1" w:date="2023-08-24T16:03:00Z">
              <w:r w:rsidRPr="00B57933">
                <w:rPr>
                  <w:rFonts w:ascii="Arial" w:hAnsi="Arial" w:cs="Arial"/>
                  <w:color w:val="000000"/>
                  <w:sz w:val="18"/>
                  <w:szCs w:val="18"/>
                  <w:highlight w:val="yellow"/>
                  <w:lang w:val="en-US"/>
                  <w:rPrChange w:id="4109" w:author="R&amp;S_r1" w:date="2023-08-24T18:14:00Z">
                    <w:rPr>
                      <w:rFonts w:cs="Arial"/>
                      <w:color w:val="000000"/>
                      <w:szCs w:val="18"/>
                      <w:highlight w:val="yellow"/>
                      <w:lang w:val="en-US"/>
                    </w:rPr>
                  </w:rPrChange>
                </w:rPr>
                <w:t>2</w:t>
              </w:r>
            </w:ins>
            <w:ins w:id="4110" w:author="R&amp;S_r1" w:date="2023-08-24T18:16:00Z">
              <w:r w:rsidR="00B57933">
                <w:rPr>
                  <w:rFonts w:ascii="Arial" w:hAnsi="Arial" w:cs="Arial"/>
                  <w:color w:val="000000"/>
                  <w:sz w:val="18"/>
                  <w:szCs w:val="18"/>
                  <w:highlight w:val="yellow"/>
                  <w:lang w:val="en-US"/>
                </w:rPr>
                <w:t>2</w:t>
              </w:r>
            </w:ins>
          </w:p>
        </w:tc>
        <w:tc>
          <w:tcPr>
            <w:tcW w:w="6659" w:type="dxa"/>
            <w:tcBorders>
              <w:top w:val="single" w:sz="4" w:space="0" w:color="000000"/>
              <w:left w:val="single" w:sz="4" w:space="0" w:color="000000"/>
              <w:bottom w:val="single" w:sz="4" w:space="0" w:color="000000"/>
              <w:right w:val="single" w:sz="4" w:space="0" w:color="000000"/>
            </w:tcBorders>
            <w:shd w:val="clear" w:color="auto" w:fill="auto"/>
            <w:tcPrChange w:id="4111" w:author="R&amp;S_r1" w:date="2023-08-24T16:03:00Z">
              <w:tcPr>
                <w:tcW w:w="6659" w:type="dxa"/>
                <w:gridSpan w:val="2"/>
                <w:tcBorders>
                  <w:top w:val="nil"/>
                  <w:left w:val="nil"/>
                  <w:bottom w:val="single" w:sz="8" w:space="0" w:color="000000"/>
                  <w:right w:val="single" w:sz="8" w:space="0" w:color="000000"/>
                </w:tcBorders>
                <w:shd w:val="clear" w:color="auto" w:fill="auto"/>
                <w:vAlign w:val="center"/>
              </w:tcPr>
            </w:tcPrChange>
          </w:tcPr>
          <w:p w14:paraId="7E1551F0" w14:textId="65590457" w:rsidR="002E49B9" w:rsidRPr="00B57933" w:rsidRDefault="002E49B9" w:rsidP="002E49B9">
            <w:pPr>
              <w:spacing w:after="0"/>
              <w:rPr>
                <w:ins w:id="4112" w:author="R&amp;S_r1" w:date="2023-08-24T16:02:00Z"/>
                <w:rFonts w:ascii="Arial" w:hAnsi="Arial" w:cs="Arial"/>
                <w:color w:val="000000"/>
                <w:sz w:val="18"/>
                <w:szCs w:val="18"/>
                <w:highlight w:val="yellow"/>
                <w:lang w:val="en-US"/>
                <w:rPrChange w:id="4113" w:author="R&amp;S_r1" w:date="2023-08-24T18:14:00Z">
                  <w:rPr>
                    <w:ins w:id="4114" w:author="R&amp;S_r1" w:date="2023-08-24T16:02:00Z"/>
                    <w:rFonts w:ascii="Arial" w:hAnsi="Arial" w:cs="Arial"/>
                    <w:color w:val="000000"/>
                    <w:sz w:val="18"/>
                    <w:szCs w:val="18"/>
                    <w:lang w:val="en-US"/>
                  </w:rPr>
                </w:rPrChange>
              </w:rPr>
            </w:pPr>
            <w:ins w:id="4115" w:author="R&amp;S_r1" w:date="2023-08-24T16:03:00Z">
              <w:r w:rsidRPr="00B57933">
                <w:rPr>
                  <w:rFonts w:ascii="Arial" w:hAnsi="Arial" w:cs="Arial"/>
                  <w:color w:val="000000"/>
                  <w:sz w:val="18"/>
                  <w:szCs w:val="18"/>
                  <w:highlight w:val="yellow"/>
                  <w:lang w:val="en-US"/>
                  <w:rPrChange w:id="4116" w:author="R&amp;S_r1" w:date="2023-08-24T18:14:00Z">
                    <w:rPr>
                      <w:rFonts w:cs="Arial"/>
                      <w:color w:val="000000"/>
                      <w:szCs w:val="18"/>
                      <w:highlight w:val="yellow"/>
                      <w:lang w:val="en-US"/>
                    </w:rPr>
                  </w:rPrChange>
                </w:rPr>
                <w:t>Systematic Error related to TRS grids</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Change w:id="4117" w:author="R&amp;S_r1" w:date="2023-08-24T16:03:00Z">
              <w:tcPr>
                <w:tcW w:w="1870" w:type="dxa"/>
                <w:gridSpan w:val="2"/>
                <w:tcBorders>
                  <w:top w:val="nil"/>
                  <w:left w:val="nil"/>
                  <w:bottom w:val="single" w:sz="8" w:space="0" w:color="000000"/>
                  <w:right w:val="single" w:sz="8" w:space="0" w:color="000000"/>
                </w:tcBorders>
                <w:shd w:val="clear" w:color="auto" w:fill="auto"/>
                <w:vAlign w:val="center"/>
              </w:tcPr>
            </w:tcPrChange>
          </w:tcPr>
          <w:p w14:paraId="12F555C8" w14:textId="459B3BD0" w:rsidR="002E49B9" w:rsidRPr="00B57933" w:rsidRDefault="002E49B9" w:rsidP="002E49B9">
            <w:pPr>
              <w:spacing w:after="0"/>
              <w:jc w:val="center"/>
              <w:rPr>
                <w:ins w:id="4118" w:author="R&amp;S_r1" w:date="2023-08-24T16:02:00Z"/>
                <w:rFonts w:ascii="Arial" w:hAnsi="Arial" w:cs="Arial"/>
                <w:color w:val="000000"/>
                <w:sz w:val="18"/>
                <w:szCs w:val="18"/>
                <w:highlight w:val="yellow"/>
                <w:lang w:val="en-US"/>
                <w:rPrChange w:id="4119" w:author="R&amp;S_r1" w:date="2023-08-24T18:14:00Z">
                  <w:rPr>
                    <w:ins w:id="4120" w:author="R&amp;S_r1" w:date="2023-08-24T16:02:00Z"/>
                    <w:rFonts w:ascii="Arial" w:hAnsi="Arial" w:cs="Arial"/>
                    <w:color w:val="000000"/>
                    <w:sz w:val="18"/>
                    <w:szCs w:val="18"/>
                    <w:lang w:val="en-US"/>
                  </w:rPr>
                </w:rPrChange>
              </w:rPr>
            </w:pPr>
            <w:ins w:id="4121" w:author="R&amp;S_r1" w:date="2023-08-24T16:04:00Z">
              <w:r w:rsidRPr="00B57933">
                <w:rPr>
                  <w:rFonts w:ascii="Arial" w:hAnsi="Arial" w:cs="Arial"/>
                  <w:color w:val="000000"/>
                  <w:sz w:val="18"/>
                  <w:szCs w:val="18"/>
                  <w:highlight w:val="yellow"/>
                  <w:lang w:val="en-US"/>
                  <w:rPrChange w:id="4122" w:author="R&amp;S_r1" w:date="2023-08-24T18:14:00Z">
                    <w:rPr>
                      <w:rFonts w:ascii="Arial" w:hAnsi="Arial" w:cs="Arial"/>
                      <w:color w:val="000000"/>
                      <w:sz w:val="18"/>
                      <w:szCs w:val="18"/>
                      <w:lang w:val="en-US"/>
                    </w:rPr>
                  </w:rPrChange>
                </w:rPr>
                <w:t>B</w:t>
              </w:r>
            </w:ins>
            <w:ins w:id="4123" w:author="R&amp;S_r1" w:date="2023-08-24T16:03:00Z">
              <w:r w:rsidRPr="00B57933">
                <w:rPr>
                  <w:rFonts w:ascii="Arial" w:hAnsi="Arial" w:cs="Arial"/>
                  <w:color w:val="000000"/>
                  <w:sz w:val="18"/>
                  <w:szCs w:val="18"/>
                  <w:highlight w:val="yellow"/>
                  <w:lang w:val="en-US"/>
                  <w:rPrChange w:id="4124" w:author="R&amp;S_r1" w:date="2023-08-24T18:14:00Z">
                    <w:rPr>
                      <w:highlight w:val="yellow"/>
                      <w:lang w:val="en-US"/>
                    </w:rPr>
                  </w:rPrChange>
                </w:rPr>
                <w:t>.2.12</w:t>
              </w:r>
            </w:ins>
          </w:p>
        </w:tc>
      </w:tr>
    </w:tbl>
    <w:p w14:paraId="347F594D" w14:textId="77777777" w:rsidR="00D25CB1" w:rsidRDefault="00D25CB1" w:rsidP="00D25CB1">
      <w:pPr>
        <w:rPr>
          <w:rFonts w:eastAsia="SimSun"/>
          <w:lang w:eastAsia="zh-CN"/>
        </w:rPr>
      </w:pPr>
    </w:p>
    <w:p w14:paraId="1491AB54" w14:textId="77777777" w:rsidR="00D25CB1" w:rsidRPr="00784BB0" w:rsidRDefault="00D25CB1" w:rsidP="00D25CB1">
      <w:pPr>
        <w:pStyle w:val="TH"/>
      </w:pPr>
      <w:r w:rsidRPr="00784BB0">
        <w:t>Table B.</w:t>
      </w:r>
      <w:r>
        <w:t>5.1</w:t>
      </w:r>
      <w:r w:rsidRPr="00784BB0">
        <w:t xml:space="preserve">-2: Preliminary example of uncertainty budget for TRS hand only (browsing mode) measurement for anechoic chamber method for NR FR1 bands </w:t>
      </w:r>
    </w:p>
    <w:tbl>
      <w:tblPr>
        <w:tblW w:w="9736" w:type="dxa"/>
        <w:jc w:val="center"/>
        <w:tblLook w:val="04A0" w:firstRow="1" w:lastRow="0" w:firstColumn="1" w:lastColumn="0" w:noHBand="0" w:noVBand="1"/>
      </w:tblPr>
      <w:tblGrid>
        <w:gridCol w:w="15"/>
        <w:gridCol w:w="478"/>
        <w:gridCol w:w="415"/>
        <w:gridCol w:w="1658"/>
        <w:gridCol w:w="97"/>
        <w:gridCol w:w="1690"/>
        <w:gridCol w:w="372"/>
        <w:gridCol w:w="337"/>
        <w:gridCol w:w="787"/>
        <w:gridCol w:w="8"/>
        <w:gridCol w:w="1072"/>
        <w:gridCol w:w="8"/>
        <w:gridCol w:w="500"/>
        <w:gridCol w:w="20"/>
        <w:gridCol w:w="8"/>
        <w:gridCol w:w="498"/>
        <w:gridCol w:w="86"/>
        <w:gridCol w:w="444"/>
        <w:gridCol w:w="333"/>
        <w:gridCol w:w="833"/>
        <w:gridCol w:w="59"/>
        <w:gridCol w:w="18"/>
      </w:tblGrid>
      <w:tr w:rsidR="00D25CB1" w:rsidRPr="00F149CD" w:rsidDel="00374BEF" w14:paraId="53ABB68E" w14:textId="76265D53" w:rsidTr="00B57933">
        <w:trPr>
          <w:gridBefore w:val="1"/>
          <w:wBefore w:w="15" w:type="dxa"/>
          <w:trHeight w:val="450"/>
          <w:jc w:val="center"/>
          <w:del w:id="4125" w:author="R&amp;S_r1" w:date="2023-08-24T16:25: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666C84" w14:textId="7C8923DE" w:rsidR="00D25CB1" w:rsidRPr="00266280" w:rsidDel="00374BEF" w:rsidRDefault="00D25CB1" w:rsidP="00D25CB1">
            <w:pPr>
              <w:spacing w:after="0"/>
              <w:ind w:hanging="24"/>
              <w:jc w:val="center"/>
              <w:rPr>
                <w:del w:id="4126" w:author="R&amp;S_r1" w:date="2023-08-24T16:25:00Z"/>
                <w:rFonts w:ascii="Arial" w:hAnsi="Arial" w:cs="Arial"/>
                <w:b/>
                <w:bCs/>
                <w:color w:val="000000"/>
                <w:sz w:val="16"/>
                <w:szCs w:val="16"/>
                <w:lang w:val="en-US"/>
              </w:rPr>
            </w:pPr>
            <w:del w:id="4127" w:author="R&amp;S_r1" w:date="2023-08-24T16:25:00Z">
              <w:r w:rsidRPr="00266280" w:rsidDel="00374BEF">
                <w:rPr>
                  <w:rFonts w:ascii="Arial" w:hAnsi="Arial" w:cs="Arial"/>
                  <w:b/>
                  <w:bCs/>
                  <w:color w:val="000000"/>
                  <w:sz w:val="16"/>
                  <w:szCs w:val="16"/>
                  <w:lang w:val="en-US"/>
                </w:rPr>
                <w:delText>UID</w:delText>
              </w:r>
            </w:del>
          </w:p>
        </w:tc>
        <w:tc>
          <w:tcPr>
            <w:tcW w:w="2170" w:type="dxa"/>
            <w:gridSpan w:val="3"/>
            <w:tcBorders>
              <w:top w:val="single" w:sz="8" w:space="0" w:color="auto"/>
              <w:left w:val="nil"/>
              <w:bottom w:val="nil"/>
              <w:right w:val="single" w:sz="8" w:space="0" w:color="auto"/>
            </w:tcBorders>
            <w:shd w:val="clear" w:color="auto" w:fill="auto"/>
            <w:vAlign w:val="center"/>
            <w:hideMark/>
          </w:tcPr>
          <w:p w14:paraId="7B5DC3DD" w14:textId="3431F482" w:rsidR="00D25CB1" w:rsidRPr="00266280" w:rsidDel="00374BEF" w:rsidRDefault="00D25CB1" w:rsidP="00D25CB1">
            <w:pPr>
              <w:spacing w:after="0"/>
              <w:jc w:val="center"/>
              <w:rPr>
                <w:del w:id="4128" w:author="R&amp;S_r1" w:date="2023-08-24T16:25:00Z"/>
                <w:rFonts w:ascii="Arial" w:hAnsi="Arial" w:cs="Arial"/>
                <w:b/>
                <w:bCs/>
                <w:color w:val="000000"/>
                <w:sz w:val="16"/>
                <w:szCs w:val="16"/>
                <w:lang w:val="en-US"/>
              </w:rPr>
            </w:pPr>
            <w:del w:id="4129" w:author="R&amp;S_r1" w:date="2023-08-24T16:25:00Z">
              <w:r w:rsidRPr="00266280" w:rsidDel="00374BEF">
                <w:rPr>
                  <w:rFonts w:ascii="Arial" w:hAnsi="Arial" w:cs="Arial"/>
                  <w:b/>
                  <w:bCs/>
                  <w:color w:val="000000"/>
                  <w:sz w:val="16"/>
                  <w:szCs w:val="16"/>
                  <w:lang w:val="en-US"/>
                </w:rPr>
                <w:delText>Uncertainty Source</w:delText>
              </w:r>
            </w:del>
          </w:p>
        </w:tc>
        <w:tc>
          <w:tcPr>
            <w:tcW w:w="2062" w:type="dxa"/>
            <w:gridSpan w:val="2"/>
            <w:tcBorders>
              <w:top w:val="single" w:sz="8" w:space="0" w:color="auto"/>
              <w:left w:val="nil"/>
              <w:bottom w:val="nil"/>
              <w:right w:val="single" w:sz="8" w:space="0" w:color="auto"/>
            </w:tcBorders>
            <w:shd w:val="clear" w:color="auto" w:fill="auto"/>
            <w:vAlign w:val="center"/>
            <w:hideMark/>
          </w:tcPr>
          <w:p w14:paraId="572FF32A" w14:textId="2AB793A0" w:rsidR="00D25CB1" w:rsidRPr="00C64F85" w:rsidDel="00374BEF" w:rsidRDefault="00D25CB1" w:rsidP="00D25CB1">
            <w:pPr>
              <w:spacing w:after="0"/>
              <w:jc w:val="center"/>
              <w:rPr>
                <w:del w:id="4130" w:author="R&amp;S_r1" w:date="2023-08-24T16:25:00Z"/>
                <w:rFonts w:ascii="Arial" w:hAnsi="Arial" w:cs="Arial"/>
                <w:b/>
                <w:bCs/>
                <w:color w:val="000000"/>
                <w:sz w:val="16"/>
                <w:szCs w:val="16"/>
                <w:lang w:val="en-US"/>
              </w:rPr>
            </w:pPr>
            <w:del w:id="4131" w:author="R&amp;S_r1" w:date="2023-08-24T16:25:00Z">
              <w:r w:rsidDel="00374BEF">
                <w:rPr>
                  <w:rFonts w:ascii="Arial" w:hAnsi="Arial" w:cs="Arial"/>
                  <w:b/>
                  <w:bCs/>
                  <w:color w:val="000000"/>
                  <w:sz w:val="16"/>
                  <w:szCs w:val="16"/>
                  <w:lang w:val="en-US"/>
                </w:rPr>
                <w:delText xml:space="preserve">Comment </w:delText>
              </w:r>
            </w:del>
          </w:p>
        </w:tc>
        <w:tc>
          <w:tcPr>
            <w:tcW w:w="1132" w:type="dxa"/>
            <w:gridSpan w:val="3"/>
            <w:tcBorders>
              <w:top w:val="single" w:sz="8" w:space="0" w:color="auto"/>
              <w:left w:val="nil"/>
              <w:bottom w:val="nil"/>
              <w:right w:val="single" w:sz="8" w:space="0" w:color="auto"/>
            </w:tcBorders>
            <w:shd w:val="clear" w:color="auto" w:fill="auto"/>
            <w:vAlign w:val="center"/>
            <w:hideMark/>
          </w:tcPr>
          <w:p w14:paraId="65907217" w14:textId="5FA72CE0" w:rsidR="00D25CB1" w:rsidRPr="00C64F85" w:rsidDel="00374BEF" w:rsidRDefault="00D25CB1" w:rsidP="00D25CB1">
            <w:pPr>
              <w:spacing w:after="0"/>
              <w:jc w:val="center"/>
              <w:rPr>
                <w:del w:id="4132" w:author="R&amp;S_r1" w:date="2023-08-24T16:25:00Z"/>
                <w:rFonts w:ascii="Arial" w:hAnsi="Arial" w:cs="Arial"/>
                <w:b/>
                <w:bCs/>
                <w:color w:val="000000"/>
                <w:sz w:val="16"/>
                <w:szCs w:val="16"/>
                <w:lang w:val="en-US"/>
              </w:rPr>
            </w:pPr>
            <w:del w:id="4133" w:author="R&amp;S_r1" w:date="2023-08-24T16:25:00Z">
              <w:r w:rsidRPr="00C64F85" w:rsidDel="00374BEF">
                <w:rPr>
                  <w:rFonts w:ascii="Arial" w:hAnsi="Arial" w:cs="Arial"/>
                  <w:b/>
                  <w:bCs/>
                  <w:color w:val="000000"/>
                  <w:sz w:val="16"/>
                  <w:szCs w:val="16"/>
                  <w:lang w:val="en-US"/>
                </w:rPr>
                <w:delText>Uncertainty Value [dB]</w:delText>
              </w:r>
            </w:del>
          </w:p>
        </w:tc>
        <w:tc>
          <w:tcPr>
            <w:tcW w:w="1580" w:type="dxa"/>
            <w:gridSpan w:val="3"/>
            <w:tcBorders>
              <w:top w:val="single" w:sz="8" w:space="0" w:color="auto"/>
              <w:left w:val="nil"/>
              <w:bottom w:val="nil"/>
              <w:right w:val="single" w:sz="8" w:space="0" w:color="auto"/>
            </w:tcBorders>
            <w:shd w:val="clear" w:color="auto" w:fill="auto"/>
            <w:vAlign w:val="center"/>
            <w:hideMark/>
          </w:tcPr>
          <w:p w14:paraId="7175C268" w14:textId="2B717FB8" w:rsidR="00D25CB1" w:rsidRPr="00C64F85" w:rsidDel="00374BEF" w:rsidRDefault="00D25CB1" w:rsidP="00D25CB1">
            <w:pPr>
              <w:spacing w:after="0"/>
              <w:jc w:val="center"/>
              <w:rPr>
                <w:del w:id="4134" w:author="R&amp;S_r1" w:date="2023-08-24T16:25:00Z"/>
                <w:rFonts w:ascii="Arial" w:hAnsi="Arial" w:cs="Arial"/>
                <w:b/>
                <w:bCs/>
                <w:color w:val="000000"/>
                <w:sz w:val="16"/>
                <w:szCs w:val="16"/>
                <w:lang w:val="en-US"/>
              </w:rPr>
            </w:pPr>
            <w:del w:id="4135" w:author="R&amp;S_r1" w:date="2023-08-24T16:25:00Z">
              <w:r w:rsidRPr="00C64F85" w:rsidDel="00374BEF">
                <w:rPr>
                  <w:rFonts w:ascii="Arial" w:hAnsi="Arial" w:cs="Arial"/>
                  <w:b/>
                  <w:bCs/>
                  <w:color w:val="000000"/>
                  <w:sz w:val="16"/>
                  <w:szCs w:val="16"/>
                  <w:lang w:val="en-US"/>
                </w:rPr>
                <w:delText>Prob Distr</w:delText>
              </w:r>
            </w:del>
          </w:p>
        </w:tc>
        <w:tc>
          <w:tcPr>
            <w:tcW w:w="612" w:type="dxa"/>
            <w:gridSpan w:val="4"/>
            <w:tcBorders>
              <w:top w:val="single" w:sz="8" w:space="0" w:color="auto"/>
              <w:left w:val="nil"/>
              <w:bottom w:val="nil"/>
              <w:right w:val="single" w:sz="8" w:space="0" w:color="auto"/>
            </w:tcBorders>
            <w:shd w:val="clear" w:color="auto" w:fill="auto"/>
            <w:vAlign w:val="center"/>
            <w:hideMark/>
          </w:tcPr>
          <w:p w14:paraId="4DAFF8C1" w14:textId="3C3D705D" w:rsidR="00D25CB1" w:rsidRPr="00C64F85" w:rsidDel="00374BEF" w:rsidRDefault="00D25CB1" w:rsidP="00D25CB1">
            <w:pPr>
              <w:spacing w:after="0"/>
              <w:jc w:val="center"/>
              <w:rPr>
                <w:del w:id="4136" w:author="R&amp;S_r1" w:date="2023-08-24T16:25:00Z"/>
                <w:rFonts w:ascii="Arial" w:hAnsi="Arial" w:cs="Arial"/>
                <w:b/>
                <w:bCs/>
                <w:color w:val="000000"/>
                <w:sz w:val="16"/>
                <w:szCs w:val="16"/>
                <w:lang w:val="en-US"/>
              </w:rPr>
            </w:pPr>
            <w:del w:id="4137" w:author="R&amp;S_r1" w:date="2023-08-24T16:25:00Z">
              <w:r w:rsidRPr="00C64F85" w:rsidDel="00374BEF">
                <w:rPr>
                  <w:rFonts w:ascii="Arial" w:hAnsi="Arial" w:cs="Arial"/>
                  <w:b/>
                  <w:bCs/>
                  <w:color w:val="000000"/>
                  <w:sz w:val="16"/>
                  <w:szCs w:val="16"/>
                  <w:lang w:val="en-US"/>
                </w:rPr>
                <w:delText>Div</w:delText>
              </w:r>
            </w:del>
          </w:p>
        </w:tc>
        <w:tc>
          <w:tcPr>
            <w:tcW w:w="444" w:type="dxa"/>
            <w:tcBorders>
              <w:top w:val="single" w:sz="8" w:space="0" w:color="auto"/>
              <w:left w:val="nil"/>
              <w:bottom w:val="nil"/>
              <w:right w:val="single" w:sz="8" w:space="0" w:color="auto"/>
            </w:tcBorders>
            <w:shd w:val="clear" w:color="auto" w:fill="auto"/>
            <w:vAlign w:val="center"/>
            <w:hideMark/>
          </w:tcPr>
          <w:p w14:paraId="72E6F062" w14:textId="1C0C744F" w:rsidR="00D25CB1" w:rsidRPr="00C64F85" w:rsidDel="00374BEF" w:rsidRDefault="00D25CB1" w:rsidP="00D25CB1">
            <w:pPr>
              <w:spacing w:after="0"/>
              <w:jc w:val="center"/>
              <w:rPr>
                <w:del w:id="4138" w:author="R&amp;S_r1" w:date="2023-08-24T16:25:00Z"/>
                <w:rFonts w:ascii="Arial" w:hAnsi="Arial" w:cs="Arial"/>
                <w:b/>
                <w:bCs/>
                <w:color w:val="000000"/>
                <w:sz w:val="16"/>
                <w:szCs w:val="16"/>
                <w:lang w:val="en-US"/>
              </w:rPr>
            </w:pPr>
            <w:del w:id="4139" w:author="R&amp;S_r1" w:date="2023-08-24T16:25:00Z">
              <w:r w:rsidRPr="00C64F85" w:rsidDel="00374BEF">
                <w:rPr>
                  <w:rFonts w:ascii="Arial" w:hAnsi="Arial" w:cs="Arial"/>
                  <w:b/>
                  <w:bCs/>
                  <w:color w:val="000000"/>
                  <w:sz w:val="16"/>
                  <w:szCs w:val="16"/>
                  <w:lang w:val="en-US"/>
                </w:rPr>
                <w:delText>ci</w:delText>
              </w:r>
            </w:del>
          </w:p>
        </w:tc>
        <w:tc>
          <w:tcPr>
            <w:tcW w:w="1243" w:type="dxa"/>
            <w:gridSpan w:val="4"/>
            <w:tcBorders>
              <w:top w:val="single" w:sz="8" w:space="0" w:color="auto"/>
              <w:left w:val="nil"/>
              <w:bottom w:val="nil"/>
              <w:right w:val="single" w:sz="8" w:space="0" w:color="auto"/>
            </w:tcBorders>
            <w:shd w:val="clear" w:color="auto" w:fill="auto"/>
            <w:vAlign w:val="center"/>
            <w:hideMark/>
          </w:tcPr>
          <w:p w14:paraId="20A0CB80" w14:textId="5A43CD43" w:rsidR="00D25CB1" w:rsidRPr="00C64F85" w:rsidDel="00374BEF" w:rsidRDefault="00D25CB1" w:rsidP="00D25CB1">
            <w:pPr>
              <w:spacing w:after="0"/>
              <w:jc w:val="center"/>
              <w:rPr>
                <w:del w:id="4140" w:author="R&amp;S_r1" w:date="2023-08-24T16:25:00Z"/>
                <w:rFonts w:ascii="Arial" w:hAnsi="Arial" w:cs="Arial"/>
                <w:b/>
                <w:bCs/>
                <w:color w:val="000000"/>
                <w:sz w:val="16"/>
                <w:szCs w:val="16"/>
                <w:lang w:val="en-US"/>
              </w:rPr>
            </w:pPr>
            <w:del w:id="4141" w:author="R&amp;S_r1" w:date="2023-08-24T16:25:00Z">
              <w:r w:rsidRPr="00C64F85" w:rsidDel="00374BEF">
                <w:rPr>
                  <w:rFonts w:ascii="Arial" w:hAnsi="Arial" w:cs="Arial"/>
                  <w:b/>
                  <w:bCs/>
                  <w:color w:val="000000"/>
                  <w:sz w:val="16"/>
                  <w:szCs w:val="16"/>
                  <w:lang w:val="en-US"/>
                </w:rPr>
                <w:delText>Standard Uncertainty [dB]</w:delText>
              </w:r>
            </w:del>
          </w:p>
        </w:tc>
      </w:tr>
      <w:tr w:rsidR="00D25CB1" w:rsidRPr="00F149CD" w:rsidDel="00374BEF" w14:paraId="492BA3AC" w14:textId="349D7FC6" w:rsidTr="00374BEF">
        <w:trPr>
          <w:gridBefore w:val="1"/>
          <w:wBefore w:w="15" w:type="dxa"/>
          <w:trHeight w:val="450"/>
          <w:jc w:val="center"/>
          <w:del w:id="4142" w:author="R&amp;S_r1" w:date="2023-08-24T16:25:00Z"/>
        </w:trPr>
        <w:tc>
          <w:tcPr>
            <w:tcW w:w="9721" w:type="dxa"/>
            <w:gridSpan w:val="21"/>
            <w:tcBorders>
              <w:top w:val="single" w:sz="8" w:space="0" w:color="auto"/>
              <w:left w:val="single" w:sz="8" w:space="0" w:color="auto"/>
              <w:bottom w:val="single" w:sz="8" w:space="0" w:color="000000"/>
              <w:right w:val="single" w:sz="8" w:space="0" w:color="000000"/>
            </w:tcBorders>
            <w:shd w:val="clear" w:color="auto" w:fill="auto"/>
            <w:vAlign w:val="center"/>
            <w:hideMark/>
          </w:tcPr>
          <w:p w14:paraId="7D87433E" w14:textId="38D73F20" w:rsidR="00D25CB1" w:rsidRPr="00C64F85" w:rsidDel="00374BEF" w:rsidRDefault="00D25CB1" w:rsidP="00D25CB1">
            <w:pPr>
              <w:spacing w:after="0"/>
              <w:jc w:val="center"/>
              <w:rPr>
                <w:del w:id="4143" w:author="R&amp;S_r1" w:date="2023-08-24T16:25:00Z"/>
                <w:rFonts w:ascii="Arial" w:hAnsi="Arial" w:cs="Arial"/>
                <w:b/>
                <w:bCs/>
                <w:color w:val="000000"/>
                <w:sz w:val="16"/>
                <w:szCs w:val="16"/>
                <w:lang w:val="en-US"/>
              </w:rPr>
            </w:pPr>
            <w:del w:id="4144" w:author="R&amp;S_r1" w:date="2023-08-24T16:25:00Z">
              <w:r w:rsidRPr="00C64F85" w:rsidDel="00374BEF">
                <w:rPr>
                  <w:rFonts w:ascii="Arial" w:hAnsi="Arial" w:cs="Arial"/>
                  <w:b/>
                  <w:bCs/>
                  <w:color w:val="000000"/>
                  <w:sz w:val="16"/>
                  <w:szCs w:val="16"/>
                  <w:lang w:val="en-US"/>
                </w:rPr>
                <w:delText>Stage 2: DUT measurement</w:delText>
              </w:r>
            </w:del>
          </w:p>
        </w:tc>
      </w:tr>
      <w:tr w:rsidR="00BB02D5" w:rsidRPr="00F149CD" w:rsidDel="00374BEF" w14:paraId="7E06A98F" w14:textId="5B91985B" w:rsidTr="00B57933">
        <w:trPr>
          <w:gridBefore w:val="1"/>
          <w:wBefore w:w="15" w:type="dxa"/>
          <w:trHeight w:val="450"/>
          <w:jc w:val="center"/>
          <w:del w:id="4145"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A32EAF5" w14:textId="193B9DE8" w:rsidR="00BB02D5" w:rsidRPr="00C64F85" w:rsidDel="00374BEF" w:rsidRDefault="00BB02D5" w:rsidP="00BB02D5">
            <w:pPr>
              <w:spacing w:after="0"/>
              <w:jc w:val="center"/>
              <w:rPr>
                <w:del w:id="4146" w:author="R&amp;S_r1" w:date="2023-08-24T16:25:00Z"/>
                <w:rFonts w:ascii="Arial" w:hAnsi="Arial" w:cs="Arial"/>
                <w:color w:val="000000"/>
                <w:sz w:val="16"/>
                <w:szCs w:val="16"/>
                <w:lang w:val="en-US"/>
              </w:rPr>
            </w:pPr>
            <w:del w:id="4147" w:author="R&amp;S_r1" w:date="2023-08-24T16:25:00Z">
              <w:r w:rsidRPr="00C64F85" w:rsidDel="00374BEF">
                <w:rPr>
                  <w:rFonts w:ascii="Arial" w:hAnsi="Arial" w:cs="Arial"/>
                  <w:color w:val="000000"/>
                  <w:sz w:val="16"/>
                  <w:szCs w:val="16"/>
                  <w:lang w:val="en-US"/>
                </w:rPr>
                <w:delText>1</w:delText>
              </w:r>
            </w:del>
          </w:p>
        </w:tc>
        <w:tc>
          <w:tcPr>
            <w:tcW w:w="2170" w:type="dxa"/>
            <w:gridSpan w:val="3"/>
            <w:tcBorders>
              <w:top w:val="nil"/>
              <w:left w:val="nil"/>
              <w:bottom w:val="single" w:sz="8" w:space="0" w:color="auto"/>
              <w:right w:val="nil"/>
            </w:tcBorders>
            <w:shd w:val="clear" w:color="auto" w:fill="auto"/>
            <w:vAlign w:val="center"/>
            <w:hideMark/>
          </w:tcPr>
          <w:p w14:paraId="7E6C7AF0" w14:textId="1F2591FE" w:rsidR="00BB02D5" w:rsidRPr="00C64F85" w:rsidDel="00374BEF" w:rsidRDefault="00BB02D5" w:rsidP="00BB02D5">
            <w:pPr>
              <w:spacing w:after="0"/>
              <w:rPr>
                <w:del w:id="4148" w:author="R&amp;S_r1" w:date="2023-08-24T16:25:00Z"/>
                <w:rFonts w:ascii="Arial" w:hAnsi="Arial" w:cs="Arial"/>
                <w:sz w:val="16"/>
                <w:szCs w:val="16"/>
                <w:lang w:val="en-US"/>
              </w:rPr>
            </w:pPr>
            <w:del w:id="4149" w:author="R&amp;S_r1" w:date="2023-08-24T16:25:00Z">
              <w:r w:rsidRPr="00C64F85" w:rsidDel="00374BEF">
                <w:rPr>
                  <w:rFonts w:ascii="Arial" w:hAnsi="Arial" w:cs="Arial"/>
                  <w:sz w:val="16"/>
                  <w:szCs w:val="16"/>
                  <w:lang w:val="en-US"/>
                </w:rPr>
                <w:delText>Mismatch of transmitter chain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22B54366" w14:textId="4102A2EF" w:rsidR="00BB02D5" w:rsidRPr="00C64F85" w:rsidDel="00374BEF" w:rsidRDefault="00BB02D5" w:rsidP="00BB02D5">
            <w:pPr>
              <w:spacing w:after="0"/>
              <w:jc w:val="center"/>
              <w:rPr>
                <w:del w:id="4150" w:author="R&amp;S_r1" w:date="2023-08-24T16:25:00Z"/>
                <w:rFonts w:ascii="Arial" w:hAnsi="Arial" w:cs="Arial"/>
                <w:sz w:val="16"/>
                <w:szCs w:val="16"/>
                <w:lang w:val="en-US"/>
              </w:rPr>
            </w:pPr>
            <w:del w:id="4151" w:author="R&amp;S_r1" w:date="2023-08-24T16:25:00Z">
              <w:r w:rsidRPr="00C64F85" w:rsidDel="00374BEF">
                <w:rPr>
                  <w:rFonts w:ascii="Arial" w:hAnsi="Arial" w:cs="Arial"/>
                  <w:sz w:val="16"/>
                  <w:szCs w:val="16"/>
                  <w:lang w:val="en-US"/>
                </w:rPr>
                <w:delText>Г</w:delText>
              </w:r>
              <w:r w:rsidRPr="00C64F85" w:rsidDel="00374BEF">
                <w:rPr>
                  <w:rFonts w:ascii="Arial" w:hAnsi="Arial" w:cs="Arial"/>
                  <w:sz w:val="16"/>
                  <w:szCs w:val="16"/>
                  <w:vertAlign w:val="subscript"/>
                  <w:lang w:val="en-US"/>
                </w:rPr>
                <w:delText>CommTester</w:delText>
              </w:r>
              <w:r w:rsidRPr="00C64F85" w:rsidDel="00374BEF">
                <w:rPr>
                  <w:rFonts w:ascii="Arial" w:hAnsi="Arial" w:cs="Arial"/>
                  <w:sz w:val="16"/>
                  <w:szCs w:val="16"/>
                  <w:lang w:val="en-US"/>
                </w:rPr>
                <w:delText xml:space="preserve"> &lt;0.13</w:delText>
              </w:r>
              <w:r w:rsidDel="00374BEF">
                <w:rPr>
                  <w:rFonts w:ascii="Arial" w:hAnsi="Arial" w:cs="Arial"/>
                  <w:sz w:val="16"/>
                  <w:szCs w:val="16"/>
                  <w:lang w:val="en-US"/>
                </w:rPr>
                <w:delText xml:space="preserve">                  </w:delText>
              </w:r>
              <w:r w:rsidRPr="00C64F85" w:rsidDel="00374BEF">
                <w:rPr>
                  <w:rFonts w:ascii="Arial" w:hAnsi="Arial" w:cs="Arial"/>
                  <w:sz w:val="16"/>
                  <w:szCs w:val="16"/>
                  <w:lang w:val="en-US"/>
                </w:rPr>
                <w:delText xml:space="preserve"> Г</w:delText>
              </w:r>
              <w:r w:rsidRPr="00C64F85" w:rsidDel="00374BEF">
                <w:rPr>
                  <w:rFonts w:ascii="Arial" w:hAnsi="Arial" w:cs="Arial"/>
                  <w:sz w:val="16"/>
                  <w:szCs w:val="16"/>
                  <w:vertAlign w:val="subscript"/>
                  <w:lang w:val="en-US"/>
                </w:rPr>
                <w:delText xml:space="preserve"> antenna connection </w:delText>
              </w:r>
              <w:r w:rsidRPr="00C64F85" w:rsidDel="00374BEF">
                <w:rPr>
                  <w:rFonts w:ascii="Arial" w:hAnsi="Arial" w:cs="Arial"/>
                  <w:sz w:val="16"/>
                  <w:szCs w:val="16"/>
                  <w:lang w:val="en-US"/>
                </w:rPr>
                <w:delText>&lt;0.03</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1EE75D6C" w14:textId="1D3186FD" w:rsidR="00BB02D5" w:rsidRPr="00C64F85" w:rsidDel="00374BEF" w:rsidRDefault="00BB02D5" w:rsidP="00BB02D5">
            <w:pPr>
              <w:spacing w:after="0"/>
              <w:jc w:val="center"/>
              <w:rPr>
                <w:del w:id="4152" w:author="R&amp;S_r1" w:date="2023-08-24T16:25:00Z"/>
                <w:rFonts w:ascii="Arial" w:hAnsi="Arial" w:cs="Arial"/>
                <w:sz w:val="16"/>
                <w:szCs w:val="16"/>
                <w:lang w:val="en-US"/>
              </w:rPr>
            </w:pPr>
            <w:del w:id="4153" w:author="R&amp;S_r1" w:date="2023-08-24T16:25:00Z">
              <w:r w:rsidRPr="00C64F85" w:rsidDel="00374BEF">
                <w:rPr>
                  <w:rFonts w:ascii="Arial" w:hAnsi="Arial" w:cs="Arial"/>
                  <w:sz w:val="16"/>
                  <w:szCs w:val="16"/>
                  <w:lang w:val="en-US"/>
                </w:rPr>
                <w:delText>0.07</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CF7C902" w14:textId="10145B6C" w:rsidR="00BB02D5" w:rsidRPr="00C64F85" w:rsidDel="00374BEF" w:rsidRDefault="00BB02D5" w:rsidP="00BB02D5">
            <w:pPr>
              <w:spacing w:after="0"/>
              <w:jc w:val="center"/>
              <w:rPr>
                <w:del w:id="4154" w:author="R&amp;S_r1" w:date="2023-08-24T16:25:00Z"/>
                <w:rFonts w:ascii="Arial" w:hAnsi="Arial" w:cs="Arial"/>
                <w:sz w:val="16"/>
                <w:szCs w:val="16"/>
                <w:lang w:val="en-US"/>
              </w:rPr>
            </w:pPr>
            <w:del w:id="4155" w:author="R&amp;S_r1" w:date="2023-08-24T16:25:00Z">
              <w:r w:rsidRPr="00C64F85" w:rsidDel="00374BEF">
                <w:rPr>
                  <w:rFonts w:ascii="Arial" w:hAnsi="Arial" w:cs="Arial"/>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8E72439" w14:textId="78040AF5" w:rsidR="00BB02D5" w:rsidRPr="00C64F85" w:rsidDel="00374BEF" w:rsidRDefault="00BB02D5" w:rsidP="00BB02D5">
            <w:pPr>
              <w:spacing w:after="0"/>
              <w:jc w:val="center"/>
              <w:rPr>
                <w:del w:id="4156" w:author="R&amp;S_r1" w:date="2023-08-24T16:25:00Z"/>
                <w:rFonts w:ascii="Arial" w:hAnsi="Arial" w:cs="Arial"/>
                <w:sz w:val="16"/>
                <w:szCs w:val="16"/>
                <w:lang w:val="en-US"/>
              </w:rPr>
            </w:pPr>
            <w:del w:id="4157" w:author="R&amp;S_r1" w:date="2023-08-24T16:25:00Z">
              <w:r w:rsidRPr="00C64F85"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16657806" w14:textId="4E255935" w:rsidR="00BB02D5" w:rsidRPr="00C64F85" w:rsidDel="00374BEF" w:rsidRDefault="00BB02D5" w:rsidP="00BB02D5">
            <w:pPr>
              <w:spacing w:after="0"/>
              <w:jc w:val="center"/>
              <w:rPr>
                <w:del w:id="4158" w:author="R&amp;S_r1" w:date="2023-08-24T16:25:00Z"/>
                <w:rFonts w:ascii="Arial" w:hAnsi="Arial" w:cs="Arial"/>
                <w:sz w:val="16"/>
                <w:szCs w:val="16"/>
                <w:lang w:val="en-US"/>
              </w:rPr>
            </w:pPr>
            <w:del w:id="4159"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DBA4570" w14:textId="09DC1801" w:rsidR="00BB02D5" w:rsidRPr="00C64F85" w:rsidDel="00374BEF" w:rsidRDefault="00BB02D5" w:rsidP="00BB02D5">
            <w:pPr>
              <w:spacing w:after="0"/>
              <w:jc w:val="center"/>
              <w:rPr>
                <w:del w:id="4160" w:author="R&amp;S_r1" w:date="2023-08-24T16:25:00Z"/>
                <w:rFonts w:ascii="Arial" w:hAnsi="Arial" w:cs="Arial"/>
                <w:sz w:val="16"/>
                <w:szCs w:val="16"/>
                <w:lang w:val="en-US"/>
              </w:rPr>
            </w:pPr>
            <w:del w:id="4161" w:author="R&amp;S_r1" w:date="2023-08-24T16:25:00Z">
              <w:r w:rsidRPr="00C64F85" w:rsidDel="00374BEF">
                <w:rPr>
                  <w:rFonts w:ascii="Arial" w:hAnsi="Arial" w:cs="Arial"/>
                  <w:sz w:val="16"/>
                  <w:szCs w:val="16"/>
                  <w:lang w:val="en-US"/>
                </w:rPr>
                <w:delText>0.05</w:delText>
              </w:r>
            </w:del>
          </w:p>
        </w:tc>
      </w:tr>
      <w:tr w:rsidR="00D25CB1" w:rsidRPr="00F149CD" w:rsidDel="00374BEF" w14:paraId="46E7975D" w14:textId="456AAC73" w:rsidTr="00B57933">
        <w:trPr>
          <w:gridBefore w:val="1"/>
          <w:wBefore w:w="15" w:type="dxa"/>
          <w:trHeight w:val="450"/>
          <w:jc w:val="center"/>
          <w:del w:id="4162"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0A3C4EA" w14:textId="7B8ECB86" w:rsidR="00D25CB1" w:rsidRPr="00C64F85" w:rsidDel="00374BEF" w:rsidRDefault="00D25CB1" w:rsidP="00D25CB1">
            <w:pPr>
              <w:spacing w:after="0"/>
              <w:jc w:val="center"/>
              <w:rPr>
                <w:del w:id="4163" w:author="R&amp;S_r1" w:date="2023-08-24T16:25:00Z"/>
                <w:rFonts w:ascii="Arial" w:hAnsi="Arial" w:cs="Arial"/>
                <w:color w:val="000000"/>
                <w:sz w:val="16"/>
                <w:szCs w:val="16"/>
                <w:lang w:val="en-US"/>
              </w:rPr>
            </w:pPr>
            <w:del w:id="4164" w:author="R&amp;S_r1" w:date="2023-08-24T16:25:00Z">
              <w:r w:rsidRPr="00C64F85" w:rsidDel="00374BEF">
                <w:rPr>
                  <w:rFonts w:ascii="Arial" w:hAnsi="Arial" w:cs="Arial"/>
                  <w:color w:val="000000"/>
                  <w:sz w:val="16"/>
                  <w:szCs w:val="16"/>
                  <w:lang w:val="en-US"/>
                </w:rPr>
                <w:delText>2</w:delText>
              </w:r>
            </w:del>
          </w:p>
        </w:tc>
        <w:tc>
          <w:tcPr>
            <w:tcW w:w="2170" w:type="dxa"/>
            <w:gridSpan w:val="3"/>
            <w:tcBorders>
              <w:top w:val="nil"/>
              <w:left w:val="nil"/>
              <w:bottom w:val="single" w:sz="8" w:space="0" w:color="auto"/>
              <w:right w:val="nil"/>
            </w:tcBorders>
            <w:shd w:val="clear" w:color="auto" w:fill="auto"/>
            <w:vAlign w:val="center"/>
            <w:hideMark/>
          </w:tcPr>
          <w:p w14:paraId="05C6297E" w14:textId="3022C62C" w:rsidR="00D25CB1" w:rsidRPr="00C64F85" w:rsidDel="00374BEF" w:rsidRDefault="00D25CB1" w:rsidP="00D25CB1">
            <w:pPr>
              <w:spacing w:after="0"/>
              <w:rPr>
                <w:del w:id="4165" w:author="R&amp;S_r1" w:date="2023-08-24T16:25:00Z"/>
                <w:rFonts w:ascii="Arial" w:hAnsi="Arial" w:cs="Arial"/>
                <w:sz w:val="16"/>
                <w:szCs w:val="16"/>
                <w:lang w:val="en-US"/>
              </w:rPr>
            </w:pPr>
            <w:del w:id="4166" w:author="R&amp;S_r1" w:date="2023-08-24T16:25:00Z">
              <w:r w:rsidRPr="00C64F85" w:rsidDel="00374BEF">
                <w:rPr>
                  <w:rFonts w:ascii="Arial" w:hAnsi="Arial" w:cs="Arial"/>
                  <w:sz w:val="16"/>
                  <w:szCs w:val="16"/>
                  <w:lang w:val="en-US"/>
                </w:rPr>
                <w:delText>Insertion loss of transmitter chain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1E326A24" w14:textId="41194E71" w:rsidR="00D25CB1" w:rsidRPr="00C64F85" w:rsidDel="00374BEF" w:rsidRDefault="00D25CB1" w:rsidP="00D25CB1">
            <w:pPr>
              <w:spacing w:after="0"/>
              <w:jc w:val="center"/>
              <w:rPr>
                <w:del w:id="4167" w:author="R&amp;S_r1" w:date="2023-08-24T16:25:00Z"/>
                <w:rFonts w:ascii="Arial" w:hAnsi="Arial" w:cs="Arial"/>
                <w:sz w:val="16"/>
                <w:szCs w:val="16"/>
                <w:lang w:val="en-US"/>
              </w:rPr>
            </w:pPr>
            <w:del w:id="4168" w:author="R&amp;S_r1" w:date="2023-08-24T16:25:00Z">
              <w:r w:rsidRPr="00C64F85" w:rsidDel="00374BEF">
                <w:rPr>
                  <w:rFonts w:ascii="Arial" w:hAnsi="Arial" w:cs="Arial"/>
                  <w:sz w:val="16"/>
                  <w:szCs w:val="16"/>
                  <w:lang w:val="en-US"/>
                </w:rPr>
                <w:delText>Systematic with Stage 1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F1EB6BB" w14:textId="02E31155" w:rsidR="00D25CB1" w:rsidRPr="00C64F85" w:rsidDel="00374BEF" w:rsidRDefault="00D25CB1" w:rsidP="00D25CB1">
            <w:pPr>
              <w:spacing w:after="0"/>
              <w:jc w:val="center"/>
              <w:rPr>
                <w:del w:id="4169" w:author="R&amp;S_r1" w:date="2023-08-24T16:25:00Z"/>
                <w:rFonts w:ascii="Arial" w:hAnsi="Arial" w:cs="Arial"/>
                <w:sz w:val="16"/>
                <w:szCs w:val="16"/>
                <w:lang w:val="en-US"/>
              </w:rPr>
            </w:pPr>
            <w:del w:id="4170" w:author="R&amp;S_r1" w:date="2023-08-24T16:25:00Z">
              <w:r w:rsidRPr="00C64F8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854DAA2" w14:textId="5C1C99E8" w:rsidR="00D25CB1" w:rsidRPr="00C64F85" w:rsidDel="00374BEF" w:rsidRDefault="00D25CB1" w:rsidP="00D25CB1">
            <w:pPr>
              <w:spacing w:after="0"/>
              <w:jc w:val="center"/>
              <w:rPr>
                <w:del w:id="4171" w:author="R&amp;S_r1" w:date="2023-08-24T16:25:00Z"/>
                <w:rFonts w:ascii="Arial" w:hAnsi="Arial" w:cs="Arial"/>
                <w:sz w:val="16"/>
                <w:szCs w:val="16"/>
                <w:lang w:val="en-US"/>
              </w:rPr>
            </w:pPr>
            <w:del w:id="4172"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5A544341" w14:textId="504943AE" w:rsidR="00D25CB1" w:rsidRPr="00C64F85" w:rsidDel="00374BEF" w:rsidRDefault="00D25CB1" w:rsidP="00D25CB1">
            <w:pPr>
              <w:spacing w:after="0"/>
              <w:jc w:val="center"/>
              <w:rPr>
                <w:del w:id="4173" w:author="R&amp;S_r1" w:date="2023-08-24T16:25:00Z"/>
                <w:rFonts w:ascii="Arial" w:hAnsi="Arial" w:cs="Arial"/>
                <w:sz w:val="16"/>
                <w:szCs w:val="16"/>
                <w:lang w:val="en-US"/>
              </w:rPr>
            </w:pPr>
            <w:del w:id="4174"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DA4FC9C" w14:textId="25B6585C" w:rsidR="00D25CB1" w:rsidRPr="00C64F85" w:rsidDel="00374BEF" w:rsidRDefault="00D25CB1" w:rsidP="00D25CB1">
            <w:pPr>
              <w:spacing w:after="0"/>
              <w:jc w:val="center"/>
              <w:rPr>
                <w:del w:id="4175" w:author="R&amp;S_r1" w:date="2023-08-24T16:25:00Z"/>
                <w:rFonts w:ascii="Arial" w:hAnsi="Arial" w:cs="Arial"/>
                <w:sz w:val="16"/>
                <w:szCs w:val="16"/>
                <w:lang w:val="en-US"/>
              </w:rPr>
            </w:pPr>
            <w:del w:id="4176"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D7BF15E" w14:textId="5F687558" w:rsidR="00D25CB1" w:rsidRPr="00C64F85" w:rsidDel="00374BEF" w:rsidRDefault="00D25CB1" w:rsidP="00D25CB1">
            <w:pPr>
              <w:spacing w:after="0"/>
              <w:jc w:val="center"/>
              <w:rPr>
                <w:del w:id="4177" w:author="R&amp;S_r1" w:date="2023-08-24T16:25:00Z"/>
                <w:rFonts w:ascii="Arial" w:hAnsi="Arial" w:cs="Arial"/>
                <w:sz w:val="16"/>
                <w:szCs w:val="16"/>
                <w:lang w:val="en-US"/>
              </w:rPr>
            </w:pPr>
            <w:del w:id="4178" w:author="R&amp;S_r1" w:date="2023-08-24T16:25:00Z">
              <w:r w:rsidRPr="00C64F85" w:rsidDel="00374BEF">
                <w:rPr>
                  <w:rFonts w:ascii="Arial" w:hAnsi="Arial" w:cs="Arial"/>
                  <w:sz w:val="16"/>
                  <w:szCs w:val="16"/>
                  <w:lang w:val="en-US"/>
                </w:rPr>
                <w:delText>0.00</w:delText>
              </w:r>
            </w:del>
          </w:p>
        </w:tc>
      </w:tr>
      <w:tr w:rsidR="00D25CB1" w:rsidRPr="00F149CD" w:rsidDel="00374BEF" w14:paraId="1791A15B" w14:textId="7F3D7DCB" w:rsidTr="00B57933">
        <w:trPr>
          <w:gridBefore w:val="1"/>
          <w:wBefore w:w="15" w:type="dxa"/>
          <w:trHeight w:val="450"/>
          <w:jc w:val="center"/>
          <w:del w:id="4179"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DA69A22" w14:textId="28669ECE" w:rsidR="00D25CB1" w:rsidRPr="00C64F85" w:rsidDel="00374BEF" w:rsidRDefault="00D25CB1" w:rsidP="00D25CB1">
            <w:pPr>
              <w:spacing w:after="0"/>
              <w:jc w:val="center"/>
              <w:rPr>
                <w:del w:id="4180" w:author="R&amp;S_r1" w:date="2023-08-24T16:25:00Z"/>
                <w:rFonts w:ascii="Arial" w:hAnsi="Arial" w:cs="Arial"/>
                <w:color w:val="000000"/>
                <w:sz w:val="16"/>
                <w:szCs w:val="16"/>
                <w:lang w:val="en-US"/>
              </w:rPr>
            </w:pPr>
            <w:del w:id="4181" w:author="R&amp;S_r1" w:date="2023-08-24T16:25:00Z">
              <w:r w:rsidRPr="00C64F85" w:rsidDel="00374BEF">
                <w:rPr>
                  <w:rFonts w:ascii="Arial" w:hAnsi="Arial" w:cs="Arial"/>
                  <w:color w:val="000000"/>
                  <w:sz w:val="16"/>
                  <w:szCs w:val="16"/>
                  <w:lang w:val="en-US"/>
                </w:rPr>
                <w:delText>3</w:delText>
              </w:r>
            </w:del>
          </w:p>
        </w:tc>
        <w:tc>
          <w:tcPr>
            <w:tcW w:w="2170" w:type="dxa"/>
            <w:gridSpan w:val="3"/>
            <w:tcBorders>
              <w:top w:val="nil"/>
              <w:left w:val="nil"/>
              <w:bottom w:val="single" w:sz="8" w:space="0" w:color="auto"/>
              <w:right w:val="nil"/>
            </w:tcBorders>
            <w:shd w:val="clear" w:color="auto" w:fill="auto"/>
            <w:vAlign w:val="center"/>
            <w:hideMark/>
          </w:tcPr>
          <w:p w14:paraId="3B73F1E7" w14:textId="03E71550" w:rsidR="00D25CB1" w:rsidRPr="00C64F85" w:rsidDel="00374BEF" w:rsidRDefault="00D25CB1" w:rsidP="00D25CB1">
            <w:pPr>
              <w:spacing w:after="0"/>
              <w:rPr>
                <w:del w:id="4182" w:author="R&amp;S_r1" w:date="2023-08-24T16:25:00Z"/>
                <w:rFonts w:ascii="Arial" w:hAnsi="Arial" w:cs="Arial"/>
                <w:sz w:val="16"/>
                <w:szCs w:val="16"/>
                <w:lang w:val="en-US"/>
              </w:rPr>
            </w:pPr>
            <w:del w:id="4183" w:author="R&amp;S_r1" w:date="2023-08-24T16:25:00Z">
              <w:r w:rsidRPr="00C64F85" w:rsidDel="00374BEF">
                <w:rPr>
                  <w:rFonts w:ascii="Arial" w:hAnsi="Arial" w:cs="Arial"/>
                  <w:sz w:val="16"/>
                  <w:szCs w:val="16"/>
                  <w:lang w:val="en-US"/>
                </w:rPr>
                <w:delText>Influence of the measurement antenna cable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6A1405CE" w14:textId="73A2A75F" w:rsidR="00D25CB1" w:rsidRPr="00C64F85" w:rsidDel="00374BEF" w:rsidRDefault="00D25CB1" w:rsidP="00D25CB1">
            <w:pPr>
              <w:spacing w:after="0"/>
              <w:jc w:val="center"/>
              <w:rPr>
                <w:del w:id="4184" w:author="R&amp;S_r1" w:date="2023-08-24T16:25:00Z"/>
                <w:rFonts w:ascii="Arial" w:hAnsi="Arial" w:cs="Arial"/>
                <w:sz w:val="16"/>
                <w:szCs w:val="16"/>
                <w:lang w:val="en-US"/>
              </w:rPr>
            </w:pPr>
            <w:del w:id="4185" w:author="R&amp;S_r1" w:date="2023-08-24T16:25:00Z">
              <w:r w:rsidRPr="00C64F85" w:rsidDel="00374BEF">
                <w:rPr>
                  <w:rFonts w:ascii="Arial" w:hAnsi="Arial" w:cs="Arial"/>
                  <w:sz w:val="16"/>
                  <w:szCs w:val="16"/>
                  <w:lang w:val="en-US"/>
                </w:rPr>
                <w:delText>Systematic with Stage 1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1D2F9657" w14:textId="41FBD3A2" w:rsidR="00D25CB1" w:rsidRPr="00C64F85" w:rsidDel="00374BEF" w:rsidRDefault="00D25CB1" w:rsidP="00D25CB1">
            <w:pPr>
              <w:spacing w:after="0"/>
              <w:jc w:val="center"/>
              <w:rPr>
                <w:del w:id="4186" w:author="R&amp;S_r1" w:date="2023-08-24T16:25:00Z"/>
                <w:rFonts w:ascii="Arial" w:hAnsi="Arial" w:cs="Arial"/>
                <w:sz w:val="16"/>
                <w:szCs w:val="16"/>
                <w:lang w:val="en-US"/>
              </w:rPr>
            </w:pPr>
            <w:del w:id="4187" w:author="R&amp;S_r1" w:date="2023-08-24T16:25:00Z">
              <w:r w:rsidRPr="00C64F8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5A74DAA" w14:textId="74F2CBE2" w:rsidR="00D25CB1" w:rsidRPr="00C64F85" w:rsidDel="00374BEF" w:rsidRDefault="00D25CB1" w:rsidP="00D25CB1">
            <w:pPr>
              <w:spacing w:after="0"/>
              <w:jc w:val="center"/>
              <w:rPr>
                <w:del w:id="4188" w:author="R&amp;S_r1" w:date="2023-08-24T16:25:00Z"/>
                <w:rFonts w:ascii="Arial" w:hAnsi="Arial" w:cs="Arial"/>
                <w:sz w:val="16"/>
                <w:szCs w:val="16"/>
                <w:lang w:val="en-US"/>
              </w:rPr>
            </w:pPr>
            <w:del w:id="4189"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E5B463A" w14:textId="21849BBC" w:rsidR="00D25CB1" w:rsidRPr="00C64F85" w:rsidDel="00374BEF" w:rsidRDefault="00D25CB1" w:rsidP="00D25CB1">
            <w:pPr>
              <w:spacing w:after="0"/>
              <w:jc w:val="center"/>
              <w:rPr>
                <w:del w:id="4190" w:author="R&amp;S_r1" w:date="2023-08-24T16:25:00Z"/>
                <w:rFonts w:ascii="Arial" w:hAnsi="Arial" w:cs="Arial"/>
                <w:sz w:val="16"/>
                <w:szCs w:val="16"/>
                <w:lang w:val="en-US"/>
              </w:rPr>
            </w:pPr>
            <w:del w:id="4191"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4EA2063F" w14:textId="77572DDF" w:rsidR="00D25CB1" w:rsidRPr="00C64F85" w:rsidDel="00374BEF" w:rsidRDefault="00D25CB1" w:rsidP="00D25CB1">
            <w:pPr>
              <w:spacing w:after="0"/>
              <w:jc w:val="center"/>
              <w:rPr>
                <w:del w:id="4192" w:author="R&amp;S_r1" w:date="2023-08-24T16:25:00Z"/>
                <w:rFonts w:ascii="Arial" w:hAnsi="Arial" w:cs="Arial"/>
                <w:sz w:val="16"/>
                <w:szCs w:val="16"/>
                <w:lang w:val="en-US"/>
              </w:rPr>
            </w:pPr>
            <w:del w:id="4193"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38D67D4C" w14:textId="6687B527" w:rsidR="00D25CB1" w:rsidRPr="00C64F85" w:rsidDel="00374BEF" w:rsidRDefault="00D25CB1" w:rsidP="00D25CB1">
            <w:pPr>
              <w:spacing w:after="0"/>
              <w:jc w:val="center"/>
              <w:rPr>
                <w:del w:id="4194" w:author="R&amp;S_r1" w:date="2023-08-24T16:25:00Z"/>
                <w:rFonts w:ascii="Arial" w:hAnsi="Arial" w:cs="Arial"/>
                <w:sz w:val="16"/>
                <w:szCs w:val="16"/>
                <w:lang w:val="en-US"/>
              </w:rPr>
            </w:pPr>
            <w:del w:id="4195" w:author="R&amp;S_r1" w:date="2023-08-24T16:25:00Z">
              <w:r w:rsidRPr="00C64F85" w:rsidDel="00374BEF">
                <w:rPr>
                  <w:rFonts w:ascii="Arial" w:hAnsi="Arial" w:cs="Arial"/>
                  <w:sz w:val="16"/>
                  <w:szCs w:val="16"/>
                  <w:lang w:val="en-US"/>
                </w:rPr>
                <w:delText>0.00</w:delText>
              </w:r>
            </w:del>
          </w:p>
        </w:tc>
      </w:tr>
      <w:tr w:rsidR="00BB02D5" w:rsidRPr="00F149CD" w:rsidDel="00374BEF" w14:paraId="2FC1D8C9" w14:textId="46E521D0" w:rsidTr="00B57933">
        <w:trPr>
          <w:gridBefore w:val="1"/>
          <w:wBefore w:w="15" w:type="dxa"/>
          <w:trHeight w:val="450"/>
          <w:jc w:val="center"/>
          <w:del w:id="4196"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E7E43E" w14:textId="750FD2C6" w:rsidR="00BB02D5" w:rsidRPr="00C64F85" w:rsidDel="00374BEF" w:rsidRDefault="00BB02D5" w:rsidP="00BB02D5">
            <w:pPr>
              <w:spacing w:after="0"/>
              <w:jc w:val="center"/>
              <w:rPr>
                <w:del w:id="4197" w:author="R&amp;S_r1" w:date="2023-08-24T16:25:00Z"/>
                <w:rFonts w:ascii="Arial" w:hAnsi="Arial" w:cs="Arial"/>
                <w:color w:val="000000"/>
                <w:sz w:val="16"/>
                <w:szCs w:val="16"/>
                <w:lang w:val="en-US"/>
              </w:rPr>
            </w:pPr>
            <w:del w:id="4198" w:author="R&amp;S_r1" w:date="2023-08-24T16:25:00Z">
              <w:r w:rsidRPr="00C64F85" w:rsidDel="00374BEF">
                <w:rPr>
                  <w:rFonts w:ascii="Arial" w:hAnsi="Arial" w:cs="Arial"/>
                  <w:color w:val="000000"/>
                  <w:sz w:val="16"/>
                  <w:szCs w:val="16"/>
                  <w:lang w:val="en-US"/>
                </w:rPr>
                <w:delText>4</w:delText>
              </w:r>
            </w:del>
          </w:p>
        </w:tc>
        <w:tc>
          <w:tcPr>
            <w:tcW w:w="2170" w:type="dxa"/>
            <w:gridSpan w:val="3"/>
            <w:tcBorders>
              <w:top w:val="nil"/>
              <w:left w:val="nil"/>
              <w:bottom w:val="single" w:sz="8" w:space="0" w:color="auto"/>
              <w:right w:val="nil"/>
            </w:tcBorders>
            <w:shd w:val="clear" w:color="auto" w:fill="auto"/>
            <w:vAlign w:val="center"/>
            <w:hideMark/>
          </w:tcPr>
          <w:p w14:paraId="032C039B" w14:textId="7B15E3D9" w:rsidR="00BB02D5" w:rsidRPr="00C64F85" w:rsidDel="00374BEF" w:rsidRDefault="00BB02D5" w:rsidP="00BB02D5">
            <w:pPr>
              <w:spacing w:after="0"/>
              <w:rPr>
                <w:del w:id="4199" w:author="R&amp;S_r1" w:date="2023-08-24T16:25:00Z"/>
                <w:rFonts w:ascii="Arial" w:hAnsi="Arial" w:cs="Arial"/>
                <w:sz w:val="16"/>
                <w:szCs w:val="16"/>
                <w:lang w:val="en-US"/>
              </w:rPr>
            </w:pPr>
            <w:del w:id="4200" w:author="R&amp;S_r1" w:date="2023-08-24T16:25:00Z">
              <w:r w:rsidRPr="00C64F85" w:rsidDel="00374BEF">
                <w:rPr>
                  <w:rFonts w:ascii="Arial" w:hAnsi="Arial" w:cs="Arial"/>
                  <w:sz w:val="16"/>
                  <w:szCs w:val="16"/>
                  <w:lang w:val="en-US"/>
                </w:rPr>
                <w:delText>Communication Tester: uncertainty of the absolute output level</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A93060F" w14:textId="2578728D" w:rsidR="00BB02D5" w:rsidRPr="00C64F85" w:rsidDel="00374BEF" w:rsidRDefault="00BB02D5" w:rsidP="00BB02D5">
            <w:pPr>
              <w:spacing w:after="0"/>
              <w:jc w:val="center"/>
              <w:rPr>
                <w:del w:id="4201" w:author="R&amp;S_r1" w:date="2023-08-24T16:25:00Z"/>
                <w:rFonts w:ascii="Arial" w:hAnsi="Arial" w:cs="Arial"/>
                <w:sz w:val="16"/>
                <w:szCs w:val="16"/>
                <w:lang w:val="en-US"/>
              </w:rPr>
            </w:pPr>
            <w:del w:id="4202" w:author="R&amp;S_r1" w:date="2023-08-24T16:25:00Z">
              <w:r w:rsidRPr="00C64F85" w:rsidDel="00374BEF">
                <w:rPr>
                  <w:rFonts w:ascii="Arial" w:hAnsi="Arial" w:cs="Arial"/>
                  <w:sz w:val="16"/>
                  <w:szCs w:val="16"/>
                  <w:lang w:val="en-US"/>
                </w:rPr>
                <w:delText>Manufacturer</w:delText>
              </w:r>
              <w:r w:rsidDel="00374BEF">
                <w:rPr>
                  <w:rFonts w:ascii="Arial" w:hAnsi="Arial" w:cs="Arial"/>
                  <w:sz w:val="16"/>
                  <w:szCs w:val="16"/>
                  <w:lang w:val="en-US"/>
                </w:rPr>
                <w:delText>’</w:delText>
              </w:r>
              <w:r w:rsidRPr="00C64F85" w:rsidDel="00374BEF">
                <w:rPr>
                  <w:rFonts w:ascii="Arial" w:hAnsi="Arial" w:cs="Arial"/>
                  <w:sz w:val="16"/>
                  <w:szCs w:val="16"/>
                  <w:lang w:val="en-US"/>
                </w:rPr>
                <w:delText>s data sheet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55C4280" w14:textId="18CF6284" w:rsidR="00BB02D5" w:rsidRPr="00C64F85" w:rsidDel="00374BEF" w:rsidRDefault="00BB02D5" w:rsidP="00BB02D5">
            <w:pPr>
              <w:spacing w:after="0"/>
              <w:jc w:val="center"/>
              <w:rPr>
                <w:del w:id="4203" w:author="R&amp;S_r1" w:date="2023-08-24T16:25:00Z"/>
                <w:rFonts w:ascii="Arial" w:hAnsi="Arial" w:cs="Arial"/>
                <w:sz w:val="16"/>
                <w:szCs w:val="16"/>
                <w:lang w:val="en-US"/>
              </w:rPr>
            </w:pPr>
            <w:del w:id="4204" w:author="R&amp;S_r1" w:date="2023-08-24T16:25:00Z">
              <w:r w:rsidRPr="00C64F85" w:rsidDel="00374BEF">
                <w:rPr>
                  <w:rFonts w:ascii="Arial" w:hAnsi="Arial" w:cs="Arial"/>
                  <w:sz w:val="16"/>
                  <w:szCs w:val="16"/>
                  <w:lang w:val="en-US"/>
                </w:rPr>
                <w:delText>1</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3F6FD2D6" w14:textId="67032CE1" w:rsidR="00BB02D5" w:rsidRPr="00C64F85" w:rsidDel="00374BEF" w:rsidRDefault="00BB02D5" w:rsidP="00BB02D5">
            <w:pPr>
              <w:spacing w:after="0"/>
              <w:jc w:val="center"/>
              <w:rPr>
                <w:del w:id="4205" w:author="R&amp;S_r1" w:date="2023-08-24T16:25:00Z"/>
                <w:rFonts w:ascii="Arial" w:hAnsi="Arial" w:cs="Arial"/>
                <w:sz w:val="16"/>
                <w:szCs w:val="16"/>
                <w:lang w:val="en-US"/>
              </w:rPr>
            </w:pPr>
            <w:del w:id="4206"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FF82745" w14:textId="7FDDA626" w:rsidR="00BB02D5" w:rsidRPr="00C64F85" w:rsidDel="00374BEF" w:rsidRDefault="00BB02D5" w:rsidP="00BB02D5">
            <w:pPr>
              <w:spacing w:after="0"/>
              <w:jc w:val="center"/>
              <w:rPr>
                <w:del w:id="4207" w:author="R&amp;S_r1" w:date="2023-08-24T16:25:00Z"/>
                <w:rFonts w:ascii="Arial" w:hAnsi="Arial" w:cs="Arial"/>
                <w:sz w:val="16"/>
                <w:szCs w:val="16"/>
                <w:lang w:val="en-US"/>
              </w:rPr>
            </w:pPr>
            <w:del w:id="4208"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2E075F81" w14:textId="753C0E04" w:rsidR="00BB02D5" w:rsidRPr="00C64F85" w:rsidDel="00374BEF" w:rsidRDefault="00BB02D5" w:rsidP="00BB02D5">
            <w:pPr>
              <w:spacing w:after="0"/>
              <w:jc w:val="center"/>
              <w:rPr>
                <w:del w:id="4209" w:author="R&amp;S_r1" w:date="2023-08-24T16:25:00Z"/>
                <w:rFonts w:ascii="Arial" w:hAnsi="Arial" w:cs="Arial"/>
                <w:sz w:val="16"/>
                <w:szCs w:val="16"/>
                <w:lang w:val="en-US"/>
              </w:rPr>
            </w:pPr>
            <w:del w:id="4210"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BE79EBE" w14:textId="1BF2A65E" w:rsidR="00BB02D5" w:rsidRPr="00C64F85" w:rsidDel="00374BEF" w:rsidRDefault="00BB02D5" w:rsidP="00BB02D5">
            <w:pPr>
              <w:spacing w:after="0"/>
              <w:jc w:val="center"/>
              <w:rPr>
                <w:del w:id="4211" w:author="R&amp;S_r1" w:date="2023-08-24T16:25:00Z"/>
                <w:rFonts w:ascii="Arial" w:hAnsi="Arial" w:cs="Arial"/>
                <w:sz w:val="16"/>
                <w:szCs w:val="16"/>
                <w:lang w:val="en-US"/>
              </w:rPr>
            </w:pPr>
            <w:del w:id="4212" w:author="R&amp;S_r1" w:date="2023-08-24T16:25:00Z">
              <w:r w:rsidRPr="00C64F85" w:rsidDel="00374BEF">
                <w:rPr>
                  <w:rFonts w:ascii="Arial" w:hAnsi="Arial" w:cs="Arial"/>
                  <w:sz w:val="16"/>
                  <w:szCs w:val="16"/>
                  <w:lang w:val="en-US"/>
                </w:rPr>
                <w:delText>0.58</w:delText>
              </w:r>
            </w:del>
          </w:p>
        </w:tc>
      </w:tr>
      <w:tr w:rsidR="00D25CB1" w:rsidRPr="00F149CD" w:rsidDel="00374BEF" w14:paraId="15D9D8C8" w14:textId="6F553E92" w:rsidTr="00B57933">
        <w:trPr>
          <w:gridBefore w:val="1"/>
          <w:wBefore w:w="15" w:type="dxa"/>
          <w:trHeight w:val="450"/>
          <w:jc w:val="center"/>
          <w:del w:id="4213"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AA650F1" w14:textId="5F4F1535" w:rsidR="00D25CB1" w:rsidRPr="00C64F85" w:rsidDel="00374BEF" w:rsidRDefault="00D25CB1" w:rsidP="00D25CB1">
            <w:pPr>
              <w:spacing w:after="0"/>
              <w:jc w:val="center"/>
              <w:rPr>
                <w:del w:id="4214" w:author="R&amp;S_r1" w:date="2023-08-24T16:25:00Z"/>
                <w:rFonts w:ascii="Arial" w:hAnsi="Arial" w:cs="Arial"/>
                <w:color w:val="000000"/>
                <w:sz w:val="16"/>
                <w:szCs w:val="16"/>
                <w:lang w:val="en-US"/>
              </w:rPr>
            </w:pPr>
            <w:del w:id="4215" w:author="R&amp;S_r1" w:date="2023-08-24T16:25:00Z">
              <w:r w:rsidRPr="00C64F85" w:rsidDel="00374BEF">
                <w:rPr>
                  <w:rFonts w:ascii="Arial" w:hAnsi="Arial" w:cs="Arial"/>
                  <w:color w:val="000000"/>
                  <w:sz w:val="16"/>
                  <w:szCs w:val="16"/>
                  <w:lang w:val="en-US"/>
                </w:rPr>
                <w:lastRenderedPageBreak/>
                <w:delText>5</w:delText>
              </w:r>
            </w:del>
          </w:p>
        </w:tc>
        <w:tc>
          <w:tcPr>
            <w:tcW w:w="2170" w:type="dxa"/>
            <w:gridSpan w:val="3"/>
            <w:tcBorders>
              <w:top w:val="nil"/>
              <w:left w:val="nil"/>
              <w:bottom w:val="single" w:sz="8" w:space="0" w:color="auto"/>
              <w:right w:val="nil"/>
            </w:tcBorders>
            <w:shd w:val="clear" w:color="auto" w:fill="auto"/>
            <w:vAlign w:val="center"/>
            <w:hideMark/>
          </w:tcPr>
          <w:p w14:paraId="197BF0B0" w14:textId="6C864D4D" w:rsidR="00D25CB1" w:rsidRPr="00C64F85" w:rsidDel="00374BEF" w:rsidRDefault="00D25CB1" w:rsidP="00D25CB1">
            <w:pPr>
              <w:spacing w:after="0"/>
              <w:rPr>
                <w:del w:id="4216" w:author="R&amp;S_r1" w:date="2023-08-24T16:25:00Z"/>
                <w:rFonts w:ascii="Arial" w:hAnsi="Arial" w:cs="Arial"/>
                <w:sz w:val="16"/>
                <w:szCs w:val="16"/>
                <w:lang w:val="en-US"/>
              </w:rPr>
            </w:pPr>
            <w:del w:id="4217" w:author="R&amp;S_r1" w:date="2023-08-24T16:25:00Z">
              <w:r w:rsidDel="00374BEF">
                <w:rPr>
                  <w:rFonts w:ascii="Arial" w:hAnsi="Arial" w:cs="Arial"/>
                  <w:sz w:val="16"/>
                  <w:szCs w:val="16"/>
                  <w:lang w:val="en-US"/>
                </w:rPr>
                <w:delText xml:space="preserve">Sensitivity </w:delText>
              </w:r>
              <w:r w:rsidRPr="00C64F85" w:rsidDel="00374BEF">
                <w:rPr>
                  <w:rFonts w:ascii="Arial" w:hAnsi="Arial" w:cs="Arial"/>
                  <w:sz w:val="16"/>
                  <w:szCs w:val="16"/>
                  <w:lang w:val="en-US"/>
                </w:rPr>
                <w:delText>measurement: output level step resolution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2CD6030" w14:textId="77506281" w:rsidR="00D25CB1" w:rsidRPr="00C64F85" w:rsidDel="00374BEF" w:rsidRDefault="00D25CB1" w:rsidP="00D25CB1">
            <w:pPr>
              <w:spacing w:after="0"/>
              <w:jc w:val="center"/>
              <w:rPr>
                <w:del w:id="4218" w:author="R&amp;S_r1" w:date="2023-08-24T16:25:00Z"/>
                <w:rFonts w:ascii="Arial" w:hAnsi="Arial" w:cs="Arial"/>
                <w:sz w:val="16"/>
                <w:szCs w:val="16"/>
                <w:lang w:val="en-US"/>
              </w:rPr>
            </w:pPr>
            <w:del w:id="4219" w:author="R&amp;S_r1" w:date="2023-08-24T16:25:00Z">
              <w:r w:rsidRPr="00C64F85" w:rsidDel="00374BEF">
                <w:rPr>
                  <w:rFonts w:ascii="Arial" w:hAnsi="Arial" w:cs="Arial"/>
                  <w:sz w:val="16"/>
                  <w:szCs w:val="16"/>
                  <w:lang w:val="en-US"/>
                </w:rPr>
                <w:delText>Step of 0.5 dB</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BEFD984" w14:textId="61DFDF7B" w:rsidR="00D25CB1" w:rsidRPr="00C64F85" w:rsidDel="00374BEF" w:rsidRDefault="00D25CB1" w:rsidP="00D25CB1">
            <w:pPr>
              <w:spacing w:after="0"/>
              <w:jc w:val="center"/>
              <w:rPr>
                <w:del w:id="4220" w:author="R&amp;S_r1" w:date="2023-08-24T16:25:00Z"/>
                <w:rFonts w:ascii="Arial" w:hAnsi="Arial" w:cs="Arial"/>
                <w:sz w:val="16"/>
                <w:szCs w:val="16"/>
                <w:lang w:val="en-US"/>
              </w:rPr>
            </w:pPr>
            <w:del w:id="4221" w:author="R&amp;S_r1" w:date="2023-08-24T16:25:00Z">
              <w:r w:rsidRPr="00C64F85" w:rsidDel="00374BEF">
                <w:rPr>
                  <w:rFonts w:ascii="Arial" w:hAnsi="Arial" w:cs="Arial"/>
                  <w:sz w:val="16"/>
                  <w:szCs w:val="16"/>
                  <w:lang w:val="en-US"/>
                </w:rPr>
                <w:delText>0.25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1B78931E" w14:textId="648D4BD2" w:rsidR="00D25CB1" w:rsidRPr="00C64F85" w:rsidDel="00374BEF" w:rsidRDefault="00D25CB1" w:rsidP="00D25CB1">
            <w:pPr>
              <w:spacing w:after="0"/>
              <w:jc w:val="center"/>
              <w:rPr>
                <w:del w:id="4222" w:author="R&amp;S_r1" w:date="2023-08-24T16:25:00Z"/>
                <w:rFonts w:ascii="Arial" w:hAnsi="Arial" w:cs="Arial"/>
                <w:sz w:val="16"/>
                <w:szCs w:val="16"/>
                <w:lang w:val="en-US"/>
              </w:rPr>
            </w:pPr>
            <w:del w:id="4223"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7BB0AA88" w14:textId="1BA2A4D6" w:rsidR="00D25CB1" w:rsidRPr="00C64F85" w:rsidDel="00374BEF" w:rsidRDefault="00D25CB1" w:rsidP="00D25CB1">
            <w:pPr>
              <w:spacing w:after="0"/>
              <w:jc w:val="center"/>
              <w:rPr>
                <w:del w:id="4224" w:author="R&amp;S_r1" w:date="2023-08-24T16:25:00Z"/>
                <w:rFonts w:ascii="Arial" w:hAnsi="Arial" w:cs="Arial"/>
                <w:sz w:val="16"/>
                <w:szCs w:val="16"/>
                <w:lang w:val="en-US"/>
              </w:rPr>
            </w:pPr>
            <w:del w:id="4225"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438B0BEE" w14:textId="499A6EA6" w:rsidR="00D25CB1" w:rsidRPr="00C64F85" w:rsidDel="00374BEF" w:rsidRDefault="00D25CB1" w:rsidP="00D25CB1">
            <w:pPr>
              <w:spacing w:after="0"/>
              <w:jc w:val="center"/>
              <w:rPr>
                <w:del w:id="4226" w:author="R&amp;S_r1" w:date="2023-08-24T16:25:00Z"/>
                <w:rFonts w:ascii="Arial" w:hAnsi="Arial" w:cs="Arial"/>
                <w:sz w:val="16"/>
                <w:szCs w:val="16"/>
                <w:lang w:val="en-US"/>
              </w:rPr>
            </w:pPr>
            <w:del w:id="4227"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8559249" w14:textId="4493A607" w:rsidR="00D25CB1" w:rsidRPr="00C64F85" w:rsidDel="00374BEF" w:rsidRDefault="00D25CB1" w:rsidP="00D25CB1">
            <w:pPr>
              <w:spacing w:after="0"/>
              <w:jc w:val="center"/>
              <w:rPr>
                <w:del w:id="4228" w:author="R&amp;S_r1" w:date="2023-08-24T16:25:00Z"/>
                <w:rFonts w:ascii="Arial" w:hAnsi="Arial" w:cs="Arial"/>
                <w:sz w:val="16"/>
                <w:szCs w:val="16"/>
                <w:lang w:val="en-US"/>
              </w:rPr>
            </w:pPr>
            <w:del w:id="4229" w:author="R&amp;S_r1" w:date="2023-08-24T16:25:00Z">
              <w:r w:rsidRPr="00C64F85" w:rsidDel="00374BEF">
                <w:rPr>
                  <w:rFonts w:ascii="Arial" w:hAnsi="Arial" w:cs="Arial"/>
                  <w:sz w:val="16"/>
                  <w:szCs w:val="16"/>
                  <w:lang w:val="en-US"/>
                </w:rPr>
                <w:delText>0.14</w:delText>
              </w:r>
            </w:del>
          </w:p>
        </w:tc>
      </w:tr>
      <w:tr w:rsidR="00D25CB1" w:rsidRPr="00F149CD" w:rsidDel="00374BEF" w14:paraId="117312DA" w14:textId="329A2EFC" w:rsidTr="00B57933">
        <w:trPr>
          <w:gridBefore w:val="1"/>
          <w:wBefore w:w="15" w:type="dxa"/>
          <w:trHeight w:val="450"/>
          <w:jc w:val="center"/>
          <w:del w:id="4230"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15E3776" w14:textId="344E53B0" w:rsidR="00D25CB1" w:rsidRPr="00C64F85" w:rsidDel="00374BEF" w:rsidRDefault="00D25CB1" w:rsidP="00D25CB1">
            <w:pPr>
              <w:spacing w:after="0"/>
              <w:jc w:val="center"/>
              <w:rPr>
                <w:del w:id="4231" w:author="R&amp;S_r1" w:date="2023-08-24T16:25:00Z"/>
                <w:rFonts w:ascii="Arial" w:hAnsi="Arial" w:cs="Arial"/>
                <w:color w:val="000000"/>
                <w:sz w:val="16"/>
                <w:szCs w:val="16"/>
                <w:lang w:val="en-US"/>
              </w:rPr>
            </w:pPr>
            <w:del w:id="4232" w:author="R&amp;S_r1" w:date="2023-08-24T16:25:00Z">
              <w:r w:rsidRPr="00C64F85" w:rsidDel="00374BEF">
                <w:rPr>
                  <w:rFonts w:ascii="Arial" w:hAnsi="Arial" w:cs="Arial"/>
                  <w:color w:val="000000"/>
                  <w:sz w:val="16"/>
                  <w:szCs w:val="16"/>
                  <w:lang w:val="en-US"/>
                </w:rPr>
                <w:delText>6</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76829CA8" w14:textId="1C36BEAC" w:rsidR="00D25CB1" w:rsidRPr="00C64F85" w:rsidDel="00374BEF" w:rsidRDefault="00D25CB1" w:rsidP="00D25CB1">
            <w:pPr>
              <w:spacing w:after="0"/>
              <w:rPr>
                <w:del w:id="4233" w:author="R&amp;S_r1" w:date="2023-08-24T16:25:00Z"/>
                <w:rFonts w:ascii="Arial" w:hAnsi="Arial" w:cs="Arial"/>
                <w:sz w:val="16"/>
                <w:szCs w:val="16"/>
                <w:lang w:val="en-US"/>
              </w:rPr>
            </w:pPr>
            <w:del w:id="4234" w:author="R&amp;S_r1" w:date="2023-08-24T16:25:00Z">
              <w:r w:rsidRPr="00C64F85" w:rsidDel="00374BEF">
                <w:rPr>
                  <w:rFonts w:ascii="Arial" w:hAnsi="Arial" w:cs="Arial"/>
                  <w:sz w:val="16"/>
                  <w:szCs w:val="16"/>
                  <w:lang w:val="en-US"/>
                </w:rPr>
                <w:delText xml:space="preserve">Measurement distance  </w:delText>
              </w:r>
              <w:r w:rsidRPr="00C64F85" w:rsidDel="00374BEF">
                <w:rPr>
                  <w:rFonts w:ascii="Arial" w:hAnsi="Arial" w:cs="Arial"/>
                  <w:strike/>
                  <w:sz w:val="16"/>
                  <w:szCs w:val="16"/>
                  <w:lang w:val="en-US"/>
                </w:rPr>
                <w:delText xml:space="preserve"> </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0BC0BD5D" w14:textId="7B3D9769" w:rsidR="00D25CB1" w:rsidRPr="00C64F85" w:rsidDel="00374BEF" w:rsidRDefault="00D25CB1" w:rsidP="00D25CB1">
            <w:pPr>
              <w:spacing w:after="0"/>
              <w:jc w:val="center"/>
              <w:rPr>
                <w:del w:id="4235" w:author="R&amp;S_r1" w:date="2023-08-24T16:25:00Z"/>
                <w:rFonts w:ascii="Arial" w:hAnsi="Arial" w:cs="Arial"/>
                <w:sz w:val="16"/>
                <w:szCs w:val="16"/>
                <w:lang w:val="en-US"/>
              </w:rPr>
            </w:pPr>
            <w:del w:id="4236" w:author="R&amp;S_r1" w:date="2023-08-24T16:25:00Z">
              <w:r w:rsidRPr="00C64F85" w:rsidDel="00374BEF">
                <w:rPr>
                  <w:rFonts w:ascii="Arial" w:hAnsi="Arial" w:cs="Arial"/>
                  <w:sz w:val="16"/>
                  <w:szCs w:val="16"/>
                  <w:lang w:val="en-US"/>
                </w:rPr>
                <w:delText>d=1.6m, Δd=0.05m</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7C2D54A6" w14:textId="04E68990" w:rsidR="00D25CB1" w:rsidRPr="00C64F85" w:rsidDel="00374BEF" w:rsidRDefault="00D25CB1" w:rsidP="00D25CB1">
            <w:pPr>
              <w:spacing w:after="0"/>
              <w:jc w:val="center"/>
              <w:rPr>
                <w:del w:id="4237" w:author="R&amp;S_r1" w:date="2023-08-24T16:25:00Z"/>
                <w:rFonts w:ascii="Arial" w:hAnsi="Arial" w:cs="Arial"/>
                <w:sz w:val="16"/>
                <w:szCs w:val="16"/>
                <w:lang w:val="en-US"/>
              </w:rPr>
            </w:pPr>
            <w:del w:id="4238" w:author="R&amp;S_r1" w:date="2023-08-24T16:25:00Z">
              <w:r w:rsidRPr="00C64F85" w:rsidDel="00374BEF">
                <w:rPr>
                  <w:rFonts w:ascii="Arial" w:hAnsi="Arial" w:cs="Arial"/>
                  <w:sz w:val="16"/>
                  <w:szCs w:val="16"/>
                  <w:lang w:val="en-US"/>
                </w:rPr>
                <w:delText>0.27</w:delText>
              </w:r>
            </w:del>
          </w:p>
        </w:tc>
        <w:tc>
          <w:tcPr>
            <w:tcW w:w="1580" w:type="dxa"/>
            <w:gridSpan w:val="3"/>
            <w:tcBorders>
              <w:top w:val="nil"/>
              <w:left w:val="nil"/>
              <w:bottom w:val="nil"/>
              <w:right w:val="single" w:sz="8" w:space="0" w:color="auto"/>
            </w:tcBorders>
            <w:shd w:val="clear" w:color="auto" w:fill="auto"/>
            <w:vAlign w:val="center"/>
            <w:hideMark/>
          </w:tcPr>
          <w:p w14:paraId="72156986" w14:textId="1B381AE1" w:rsidR="00D25CB1" w:rsidRPr="00C64F85" w:rsidDel="00374BEF" w:rsidRDefault="00D25CB1" w:rsidP="00D25CB1">
            <w:pPr>
              <w:spacing w:after="0"/>
              <w:jc w:val="center"/>
              <w:rPr>
                <w:del w:id="4239" w:author="R&amp;S_r1" w:date="2023-08-24T16:25:00Z"/>
                <w:rFonts w:ascii="Arial" w:hAnsi="Arial" w:cs="Arial"/>
                <w:sz w:val="16"/>
                <w:szCs w:val="16"/>
                <w:lang w:val="en-US"/>
              </w:rPr>
            </w:pPr>
            <w:del w:id="4240"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A7E3862" w14:textId="526BDABE" w:rsidR="00D25CB1" w:rsidRPr="00C64F85" w:rsidDel="00374BEF" w:rsidRDefault="00D25CB1" w:rsidP="00D25CB1">
            <w:pPr>
              <w:spacing w:after="0"/>
              <w:jc w:val="center"/>
              <w:rPr>
                <w:del w:id="4241" w:author="R&amp;S_r1" w:date="2023-08-24T16:25:00Z"/>
                <w:rFonts w:ascii="Arial" w:hAnsi="Arial" w:cs="Arial"/>
                <w:sz w:val="16"/>
                <w:szCs w:val="16"/>
                <w:lang w:val="en-US"/>
              </w:rPr>
            </w:pPr>
            <w:del w:id="4242"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1745E770" w14:textId="0EB37CEC" w:rsidR="00D25CB1" w:rsidRPr="00C64F85" w:rsidDel="00374BEF" w:rsidRDefault="00D25CB1" w:rsidP="00D25CB1">
            <w:pPr>
              <w:spacing w:after="0"/>
              <w:jc w:val="center"/>
              <w:rPr>
                <w:del w:id="4243" w:author="R&amp;S_r1" w:date="2023-08-24T16:25:00Z"/>
                <w:rFonts w:ascii="Arial" w:hAnsi="Arial" w:cs="Arial"/>
                <w:sz w:val="16"/>
                <w:szCs w:val="16"/>
                <w:lang w:val="en-US"/>
              </w:rPr>
            </w:pPr>
            <w:del w:id="4244"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FCC7360" w14:textId="16CC31AB" w:rsidR="00D25CB1" w:rsidRPr="00C64F85" w:rsidDel="00374BEF" w:rsidRDefault="00D25CB1" w:rsidP="00D25CB1">
            <w:pPr>
              <w:spacing w:after="0"/>
              <w:jc w:val="center"/>
              <w:rPr>
                <w:del w:id="4245" w:author="R&amp;S_r1" w:date="2023-08-24T16:25:00Z"/>
                <w:rFonts w:ascii="Arial" w:hAnsi="Arial" w:cs="Arial"/>
                <w:sz w:val="16"/>
                <w:szCs w:val="16"/>
                <w:lang w:val="en-US"/>
              </w:rPr>
            </w:pPr>
            <w:del w:id="4246" w:author="R&amp;S_r1" w:date="2023-08-24T16:25:00Z">
              <w:r w:rsidRPr="00C64F85" w:rsidDel="00374BEF">
                <w:rPr>
                  <w:rFonts w:ascii="Arial" w:hAnsi="Arial" w:cs="Arial"/>
                  <w:sz w:val="16"/>
                  <w:szCs w:val="16"/>
                  <w:lang w:val="en-US"/>
                </w:rPr>
                <w:delText>0.16</w:delText>
              </w:r>
            </w:del>
          </w:p>
        </w:tc>
      </w:tr>
      <w:tr w:rsidR="00D25CB1" w:rsidRPr="00F149CD" w:rsidDel="00374BEF" w14:paraId="1267EABC" w14:textId="23262DB0" w:rsidTr="00B57933">
        <w:trPr>
          <w:gridBefore w:val="1"/>
          <w:wBefore w:w="15" w:type="dxa"/>
          <w:trHeight w:val="450"/>
          <w:jc w:val="center"/>
          <w:del w:id="4247"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6A6FB1B" w14:textId="6009466C" w:rsidR="00D25CB1" w:rsidRPr="00784BB0" w:rsidDel="00374BEF" w:rsidRDefault="00D25CB1" w:rsidP="00D25CB1">
            <w:pPr>
              <w:spacing w:after="0"/>
              <w:jc w:val="center"/>
              <w:rPr>
                <w:del w:id="4248" w:author="R&amp;S_r1" w:date="2023-08-24T16:25:00Z"/>
                <w:rFonts w:ascii="Arial" w:hAnsi="Arial" w:cs="Arial"/>
                <w:color w:val="000000"/>
                <w:sz w:val="16"/>
                <w:szCs w:val="16"/>
                <w:lang w:val="en-US"/>
              </w:rPr>
            </w:pPr>
            <w:del w:id="4249" w:author="R&amp;S_r1" w:date="2023-08-24T16:25:00Z">
              <w:r w:rsidRPr="00784BB0" w:rsidDel="00374BEF">
                <w:rPr>
                  <w:rFonts w:ascii="Arial" w:hAnsi="Arial" w:cs="Arial"/>
                  <w:color w:val="000000"/>
                  <w:sz w:val="16"/>
                  <w:szCs w:val="16"/>
                  <w:lang w:val="en-US"/>
                </w:rPr>
                <w:delText>7</w:delText>
              </w:r>
            </w:del>
          </w:p>
        </w:tc>
        <w:tc>
          <w:tcPr>
            <w:tcW w:w="2170" w:type="dxa"/>
            <w:gridSpan w:val="3"/>
            <w:tcBorders>
              <w:top w:val="nil"/>
              <w:left w:val="nil"/>
              <w:bottom w:val="single" w:sz="8" w:space="0" w:color="auto"/>
              <w:right w:val="nil"/>
            </w:tcBorders>
            <w:shd w:val="clear" w:color="auto" w:fill="auto"/>
            <w:vAlign w:val="center"/>
            <w:hideMark/>
          </w:tcPr>
          <w:p w14:paraId="4EFC0057" w14:textId="5EDF8502" w:rsidR="00D25CB1" w:rsidRPr="00784BB0" w:rsidDel="00374BEF" w:rsidRDefault="00D25CB1" w:rsidP="00D25CB1">
            <w:pPr>
              <w:spacing w:after="0"/>
              <w:rPr>
                <w:del w:id="4250" w:author="R&amp;S_r1" w:date="2023-08-24T16:25:00Z"/>
                <w:rFonts w:ascii="Arial" w:hAnsi="Arial" w:cs="Arial"/>
                <w:color w:val="000000"/>
                <w:sz w:val="16"/>
                <w:szCs w:val="16"/>
                <w:lang w:val="en-US"/>
              </w:rPr>
            </w:pPr>
            <w:del w:id="4251" w:author="R&amp;S_r1" w:date="2023-08-24T16:25:00Z">
              <w:r w:rsidRPr="00784BB0" w:rsidDel="00374BEF">
                <w:rPr>
                  <w:rFonts w:ascii="Arial" w:hAnsi="Arial" w:cs="Arial"/>
                  <w:color w:val="000000"/>
                  <w:sz w:val="16"/>
                  <w:szCs w:val="16"/>
                  <w:lang w:val="en-US"/>
                </w:rPr>
                <w:delText>Quality of quiet zone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34A5F906" w14:textId="23880175" w:rsidR="00D25CB1" w:rsidRPr="00784BB0" w:rsidDel="00374BEF" w:rsidRDefault="00D25CB1" w:rsidP="00D25CB1">
            <w:pPr>
              <w:spacing w:after="0"/>
              <w:jc w:val="center"/>
              <w:rPr>
                <w:del w:id="4252" w:author="R&amp;S_r1" w:date="2023-08-24T16:25:00Z"/>
                <w:rFonts w:ascii="Arial" w:hAnsi="Arial" w:cs="Arial"/>
                <w:color w:val="000000"/>
                <w:sz w:val="16"/>
                <w:szCs w:val="16"/>
                <w:lang w:val="en-US"/>
              </w:rPr>
            </w:pPr>
            <w:del w:id="4253" w:author="R&amp;S_r1" w:date="2023-08-24T16:25:00Z">
              <w:r w:rsidRPr="00784BB0" w:rsidDel="00374BEF">
                <w:rPr>
                  <w:rFonts w:ascii="Arial" w:hAnsi="Arial" w:cs="Arial"/>
                  <w:sz w:val="16"/>
                  <w:szCs w:val="16"/>
                  <w:lang w:val="en-US"/>
                </w:rPr>
                <w:delText>Surface standard deviation of power measurements in ripple test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E4F38D7" w14:textId="33ACACB0" w:rsidR="00D25CB1" w:rsidRPr="00784BB0" w:rsidDel="00374BEF" w:rsidRDefault="00D25CB1" w:rsidP="00D25CB1">
            <w:pPr>
              <w:spacing w:after="0"/>
              <w:jc w:val="center"/>
              <w:rPr>
                <w:del w:id="4254" w:author="R&amp;S_r1" w:date="2023-08-24T16:25:00Z"/>
                <w:rFonts w:ascii="Arial" w:hAnsi="Arial" w:cs="Arial"/>
                <w:color w:val="000000"/>
                <w:sz w:val="16"/>
                <w:szCs w:val="16"/>
                <w:lang w:val="en-US"/>
              </w:rPr>
            </w:pPr>
            <w:del w:id="4255" w:author="R&amp;S_r1" w:date="2023-08-24T16:25:00Z">
              <w:r w:rsidRPr="00784BB0" w:rsidDel="00374BEF">
                <w:rPr>
                  <w:rFonts w:ascii="Arial" w:hAnsi="Arial" w:cs="Arial"/>
                  <w:color w:val="000000"/>
                  <w:sz w:val="16"/>
                  <w:szCs w:val="16"/>
                  <w:lang w:val="en-US"/>
                </w:rPr>
                <w:delText>0.5</w:delText>
              </w:r>
            </w:del>
          </w:p>
        </w:tc>
        <w:tc>
          <w:tcPr>
            <w:tcW w:w="1580" w:type="dxa"/>
            <w:gridSpan w:val="3"/>
            <w:tcBorders>
              <w:top w:val="single" w:sz="8" w:space="0" w:color="auto"/>
              <w:left w:val="nil"/>
              <w:bottom w:val="single" w:sz="8" w:space="0" w:color="auto"/>
              <w:right w:val="single" w:sz="8" w:space="0" w:color="auto"/>
            </w:tcBorders>
            <w:shd w:val="clear" w:color="auto" w:fill="auto"/>
            <w:vAlign w:val="center"/>
            <w:hideMark/>
          </w:tcPr>
          <w:p w14:paraId="20446BE5" w14:textId="0269A4D9" w:rsidR="00D25CB1" w:rsidRPr="00784BB0" w:rsidDel="00374BEF" w:rsidRDefault="00D25CB1" w:rsidP="00D25CB1">
            <w:pPr>
              <w:spacing w:after="0"/>
              <w:jc w:val="center"/>
              <w:rPr>
                <w:del w:id="4256" w:author="R&amp;S_r1" w:date="2023-08-24T16:25:00Z"/>
                <w:rFonts w:ascii="Arial" w:hAnsi="Arial" w:cs="Arial"/>
                <w:sz w:val="16"/>
                <w:szCs w:val="16"/>
                <w:lang w:val="en-US"/>
              </w:rPr>
            </w:pPr>
            <w:del w:id="4257" w:author="R&amp;S_r1" w:date="2023-08-24T16:25:00Z">
              <w:r w:rsidRPr="00784BB0" w:rsidDel="00374BEF">
                <w:rPr>
                  <w:rFonts w:ascii="Arial" w:hAnsi="Arial" w:cs="Arial"/>
                  <w:sz w:val="16"/>
                  <w:szCs w:val="16"/>
                  <w:lang w:val="en-US"/>
                </w:rPr>
                <w:delText>Actual</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7BEBF738" w14:textId="29E5C232" w:rsidR="00D25CB1" w:rsidRPr="00784BB0" w:rsidDel="00374BEF" w:rsidRDefault="00D25CB1" w:rsidP="00D25CB1">
            <w:pPr>
              <w:spacing w:after="0"/>
              <w:jc w:val="center"/>
              <w:rPr>
                <w:del w:id="4258" w:author="R&amp;S_r1" w:date="2023-08-24T16:25:00Z"/>
                <w:rFonts w:ascii="Arial" w:hAnsi="Arial" w:cs="Arial"/>
                <w:sz w:val="16"/>
                <w:szCs w:val="16"/>
                <w:lang w:val="en-US"/>
              </w:rPr>
            </w:pPr>
            <w:del w:id="4259" w:author="R&amp;S_r1" w:date="2023-08-24T16:25:00Z">
              <w:r w:rsidRPr="00784BB0" w:rsidDel="00374BEF">
                <w:rPr>
                  <w:rFonts w:ascii="Arial" w:hAnsi="Arial" w:cs="Arial"/>
                  <w:sz w:val="16"/>
                  <w:szCs w:val="16"/>
                  <w:lang w:val="en-US"/>
                </w:rPr>
                <w:delText>1</w:delText>
              </w:r>
            </w:del>
          </w:p>
        </w:tc>
        <w:tc>
          <w:tcPr>
            <w:tcW w:w="444" w:type="dxa"/>
            <w:tcBorders>
              <w:top w:val="nil"/>
              <w:left w:val="nil"/>
              <w:bottom w:val="single" w:sz="8" w:space="0" w:color="auto"/>
              <w:right w:val="single" w:sz="8" w:space="0" w:color="auto"/>
            </w:tcBorders>
            <w:shd w:val="clear" w:color="auto" w:fill="auto"/>
            <w:vAlign w:val="center"/>
            <w:hideMark/>
          </w:tcPr>
          <w:p w14:paraId="2678270A" w14:textId="6E57B5D4" w:rsidR="00D25CB1" w:rsidRPr="00784BB0" w:rsidDel="00374BEF" w:rsidRDefault="00D25CB1" w:rsidP="00D25CB1">
            <w:pPr>
              <w:spacing w:after="0"/>
              <w:jc w:val="center"/>
              <w:rPr>
                <w:del w:id="4260" w:author="R&amp;S_r1" w:date="2023-08-24T16:25:00Z"/>
                <w:rFonts w:ascii="Arial" w:hAnsi="Arial" w:cs="Arial"/>
                <w:sz w:val="16"/>
                <w:szCs w:val="16"/>
                <w:lang w:val="en-US"/>
              </w:rPr>
            </w:pPr>
            <w:del w:id="4261" w:author="R&amp;S_r1" w:date="2023-08-24T16:25:00Z">
              <w:r w:rsidRPr="00784BB0"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A7E82AC" w14:textId="0E991E25" w:rsidR="00D25CB1" w:rsidRPr="00756A62" w:rsidDel="00374BEF" w:rsidRDefault="00D25CB1" w:rsidP="00D25CB1">
            <w:pPr>
              <w:spacing w:after="0"/>
              <w:jc w:val="center"/>
              <w:rPr>
                <w:del w:id="4262" w:author="R&amp;S_r1" w:date="2023-08-24T16:25:00Z"/>
                <w:rFonts w:ascii="Arial" w:hAnsi="Arial" w:cs="Arial"/>
                <w:sz w:val="16"/>
                <w:szCs w:val="16"/>
                <w:lang w:val="en-US"/>
              </w:rPr>
            </w:pPr>
            <w:del w:id="4263" w:author="R&amp;S_r1" w:date="2023-08-24T16:25:00Z">
              <w:r w:rsidRPr="00784BB0" w:rsidDel="00374BEF">
                <w:rPr>
                  <w:rFonts w:ascii="Arial" w:hAnsi="Arial" w:cs="Arial"/>
                  <w:sz w:val="16"/>
                  <w:szCs w:val="16"/>
                  <w:lang w:val="en-US"/>
                </w:rPr>
                <w:delText>0.5</w:delText>
              </w:r>
            </w:del>
          </w:p>
        </w:tc>
      </w:tr>
      <w:tr w:rsidR="00D25CB1" w:rsidRPr="00F149CD" w:rsidDel="00374BEF" w14:paraId="298FD20F" w14:textId="7A77570B" w:rsidTr="00B57933">
        <w:trPr>
          <w:gridBefore w:val="1"/>
          <w:wBefore w:w="15" w:type="dxa"/>
          <w:trHeight w:val="450"/>
          <w:jc w:val="center"/>
          <w:del w:id="4264"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7A4F781" w14:textId="0AB36DEA" w:rsidR="00D25CB1" w:rsidRPr="00C64F85" w:rsidDel="00374BEF" w:rsidRDefault="00D25CB1" w:rsidP="00D25CB1">
            <w:pPr>
              <w:spacing w:after="0"/>
              <w:jc w:val="center"/>
              <w:rPr>
                <w:del w:id="4265" w:author="R&amp;S_r1" w:date="2023-08-24T16:25:00Z"/>
                <w:rFonts w:ascii="Arial" w:hAnsi="Arial" w:cs="Arial"/>
                <w:color w:val="000000"/>
                <w:sz w:val="16"/>
                <w:szCs w:val="16"/>
                <w:lang w:val="en-US"/>
              </w:rPr>
            </w:pPr>
            <w:del w:id="4266" w:author="R&amp;S_r1" w:date="2023-08-24T16:25:00Z">
              <w:r w:rsidRPr="00C64F85" w:rsidDel="00374BEF">
                <w:rPr>
                  <w:rFonts w:ascii="Arial" w:hAnsi="Arial" w:cs="Arial"/>
                  <w:color w:val="000000"/>
                  <w:sz w:val="16"/>
                  <w:szCs w:val="16"/>
                  <w:lang w:val="en-US"/>
                </w:rPr>
                <w:delText>8</w:delText>
              </w:r>
            </w:del>
          </w:p>
        </w:tc>
        <w:tc>
          <w:tcPr>
            <w:tcW w:w="2170" w:type="dxa"/>
            <w:gridSpan w:val="3"/>
            <w:tcBorders>
              <w:top w:val="nil"/>
              <w:left w:val="nil"/>
              <w:bottom w:val="single" w:sz="8" w:space="0" w:color="auto"/>
              <w:right w:val="nil"/>
            </w:tcBorders>
            <w:shd w:val="clear" w:color="auto" w:fill="auto"/>
            <w:vAlign w:val="center"/>
            <w:hideMark/>
          </w:tcPr>
          <w:p w14:paraId="4EB7D519" w14:textId="208C6D98" w:rsidR="00D25CB1" w:rsidRPr="00C64F85" w:rsidDel="00374BEF" w:rsidRDefault="00D25CB1" w:rsidP="00D25CB1">
            <w:pPr>
              <w:spacing w:after="0"/>
              <w:rPr>
                <w:del w:id="4267" w:author="R&amp;S_r1" w:date="2023-08-24T16:25:00Z"/>
                <w:rFonts w:ascii="Arial" w:hAnsi="Arial" w:cs="Arial"/>
                <w:color w:val="000000"/>
                <w:sz w:val="16"/>
                <w:szCs w:val="16"/>
                <w:lang w:val="en-US"/>
              </w:rPr>
            </w:pPr>
            <w:del w:id="4268" w:author="R&amp;S_r1" w:date="2023-08-24T16:25:00Z">
              <w:r w:rsidRPr="00C64F85" w:rsidDel="00374BEF">
                <w:rPr>
                  <w:rFonts w:ascii="Arial" w:hAnsi="Arial" w:cs="Arial"/>
                  <w:color w:val="000000"/>
                  <w:sz w:val="16"/>
                  <w:szCs w:val="16"/>
                  <w:lang w:val="en-US"/>
                </w:rPr>
                <w:delText>DUT sensitivity drift</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7D76F3A0" w14:textId="465533EA" w:rsidR="00D25CB1" w:rsidRPr="00C64F85" w:rsidDel="00374BEF" w:rsidRDefault="00D25CB1" w:rsidP="00D25CB1">
            <w:pPr>
              <w:spacing w:after="0"/>
              <w:jc w:val="center"/>
              <w:rPr>
                <w:del w:id="4269" w:author="R&amp;S_r1" w:date="2023-08-24T16:25:00Z"/>
                <w:rFonts w:ascii="Arial" w:hAnsi="Arial" w:cs="Arial"/>
                <w:color w:val="000000"/>
                <w:sz w:val="16"/>
                <w:szCs w:val="16"/>
                <w:lang w:val="en-US"/>
              </w:rPr>
            </w:pPr>
            <w:del w:id="4270" w:author="R&amp;S_r1" w:date="2023-08-24T16:25:00Z">
              <w:r w:rsidRPr="00C64F85" w:rsidDel="00374BEF">
                <w:rPr>
                  <w:rFonts w:ascii="Arial" w:hAnsi="Arial" w:cs="Arial"/>
                  <w:color w:val="000000"/>
                  <w:sz w:val="16"/>
                  <w:szCs w:val="16"/>
                  <w:lang w:val="en-US"/>
                </w:rPr>
                <w:delText>Drift measurement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76D2F45" w14:textId="4DB56DBA" w:rsidR="00D25CB1" w:rsidRPr="00C64F85" w:rsidDel="00374BEF" w:rsidRDefault="00D25CB1" w:rsidP="00D25CB1">
            <w:pPr>
              <w:spacing w:after="0"/>
              <w:jc w:val="center"/>
              <w:rPr>
                <w:del w:id="4271" w:author="R&amp;S_r1" w:date="2023-08-24T16:25:00Z"/>
                <w:rFonts w:ascii="Arial" w:hAnsi="Arial" w:cs="Arial"/>
                <w:color w:val="000000"/>
                <w:sz w:val="16"/>
                <w:szCs w:val="16"/>
                <w:lang w:val="en-US"/>
              </w:rPr>
            </w:pPr>
            <w:del w:id="4272" w:author="R&amp;S_r1" w:date="2023-08-24T16:25:00Z">
              <w:r w:rsidRPr="00C64F85" w:rsidDel="00374BEF">
                <w:rPr>
                  <w:rFonts w:ascii="Arial" w:hAnsi="Arial" w:cs="Arial"/>
                  <w:color w:val="000000"/>
                  <w:sz w:val="16"/>
                  <w:szCs w:val="16"/>
                  <w:lang w:val="en-US"/>
                </w:rPr>
                <w:delText>0.2</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12BB4482" w14:textId="443F4A9E" w:rsidR="00D25CB1" w:rsidRPr="00C64F85" w:rsidDel="00374BEF" w:rsidRDefault="00D25CB1" w:rsidP="00D25CB1">
            <w:pPr>
              <w:spacing w:after="0"/>
              <w:jc w:val="center"/>
              <w:rPr>
                <w:del w:id="4273" w:author="R&amp;S_r1" w:date="2023-08-24T16:25:00Z"/>
                <w:rFonts w:ascii="Arial" w:hAnsi="Arial" w:cs="Arial"/>
                <w:sz w:val="16"/>
                <w:szCs w:val="16"/>
                <w:lang w:val="en-US"/>
              </w:rPr>
            </w:pPr>
            <w:del w:id="4274"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53FEBEB" w14:textId="4B1E6544" w:rsidR="00D25CB1" w:rsidRPr="00C64F85" w:rsidDel="00374BEF" w:rsidRDefault="00D25CB1" w:rsidP="00D25CB1">
            <w:pPr>
              <w:spacing w:after="0"/>
              <w:jc w:val="center"/>
              <w:rPr>
                <w:del w:id="4275" w:author="R&amp;S_r1" w:date="2023-08-24T16:25:00Z"/>
                <w:rFonts w:ascii="Arial" w:hAnsi="Arial" w:cs="Arial"/>
                <w:sz w:val="16"/>
                <w:szCs w:val="16"/>
                <w:lang w:val="en-US"/>
              </w:rPr>
            </w:pPr>
            <w:del w:id="4276"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704A7527" w14:textId="681FC1AF" w:rsidR="00D25CB1" w:rsidRPr="00C64F85" w:rsidDel="00374BEF" w:rsidRDefault="00D25CB1" w:rsidP="00D25CB1">
            <w:pPr>
              <w:spacing w:after="0"/>
              <w:jc w:val="center"/>
              <w:rPr>
                <w:del w:id="4277" w:author="R&amp;S_r1" w:date="2023-08-24T16:25:00Z"/>
                <w:rFonts w:ascii="Arial" w:hAnsi="Arial" w:cs="Arial"/>
                <w:sz w:val="16"/>
                <w:szCs w:val="16"/>
                <w:lang w:val="en-US"/>
              </w:rPr>
            </w:pPr>
            <w:del w:id="4278"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737D50C0" w14:textId="25564A91" w:rsidR="00D25CB1" w:rsidRPr="00C64F85" w:rsidDel="00374BEF" w:rsidRDefault="00D25CB1" w:rsidP="00D25CB1">
            <w:pPr>
              <w:spacing w:after="0"/>
              <w:jc w:val="center"/>
              <w:rPr>
                <w:del w:id="4279" w:author="R&amp;S_r1" w:date="2023-08-24T16:25:00Z"/>
                <w:rFonts w:ascii="Arial" w:hAnsi="Arial" w:cs="Arial"/>
                <w:sz w:val="16"/>
                <w:szCs w:val="16"/>
                <w:lang w:val="en-US"/>
              </w:rPr>
            </w:pPr>
            <w:del w:id="4280" w:author="R&amp;S_r1" w:date="2023-08-24T16:25:00Z">
              <w:r w:rsidRPr="00C64F85" w:rsidDel="00374BEF">
                <w:rPr>
                  <w:rFonts w:ascii="Arial" w:hAnsi="Arial" w:cs="Arial"/>
                  <w:sz w:val="16"/>
                  <w:szCs w:val="16"/>
                  <w:lang w:val="en-US"/>
                </w:rPr>
                <w:delText>0.12</w:delText>
              </w:r>
            </w:del>
          </w:p>
        </w:tc>
      </w:tr>
      <w:tr w:rsidR="00D25CB1" w:rsidRPr="00F149CD" w:rsidDel="00374BEF" w14:paraId="014FA9D6" w14:textId="58B4C3B2" w:rsidTr="00B57933">
        <w:trPr>
          <w:gridBefore w:val="1"/>
          <w:wBefore w:w="15" w:type="dxa"/>
          <w:trHeight w:val="450"/>
          <w:jc w:val="center"/>
          <w:del w:id="4281"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D7A4A1E" w14:textId="4F532DF1" w:rsidR="00D25CB1" w:rsidRPr="00C64F85" w:rsidDel="00374BEF" w:rsidRDefault="00D25CB1" w:rsidP="00D25CB1">
            <w:pPr>
              <w:spacing w:after="0"/>
              <w:jc w:val="center"/>
              <w:rPr>
                <w:del w:id="4282" w:author="R&amp;S_r1" w:date="2023-08-24T16:25:00Z"/>
                <w:rFonts w:ascii="Arial" w:hAnsi="Arial" w:cs="Arial"/>
                <w:color w:val="000000"/>
                <w:sz w:val="16"/>
                <w:szCs w:val="16"/>
                <w:lang w:val="en-US"/>
              </w:rPr>
            </w:pPr>
            <w:del w:id="4283" w:author="R&amp;S_r1" w:date="2023-08-24T16:25:00Z">
              <w:r w:rsidRPr="00C64F85" w:rsidDel="00374BEF">
                <w:rPr>
                  <w:rFonts w:ascii="Arial" w:hAnsi="Arial" w:cs="Arial"/>
                  <w:color w:val="000000"/>
                  <w:sz w:val="16"/>
                  <w:szCs w:val="16"/>
                  <w:lang w:val="en-US"/>
                </w:rPr>
                <w:delText>9</w:delText>
              </w:r>
            </w:del>
          </w:p>
        </w:tc>
        <w:tc>
          <w:tcPr>
            <w:tcW w:w="2170" w:type="dxa"/>
            <w:gridSpan w:val="3"/>
            <w:tcBorders>
              <w:top w:val="nil"/>
              <w:left w:val="nil"/>
              <w:bottom w:val="single" w:sz="8" w:space="0" w:color="auto"/>
              <w:right w:val="nil"/>
            </w:tcBorders>
            <w:shd w:val="clear" w:color="auto" w:fill="auto"/>
            <w:vAlign w:val="center"/>
            <w:hideMark/>
          </w:tcPr>
          <w:p w14:paraId="277A0B03" w14:textId="498878E8" w:rsidR="00D25CB1" w:rsidRPr="00266280" w:rsidDel="00374BEF" w:rsidRDefault="00D25CB1" w:rsidP="00D25CB1">
            <w:pPr>
              <w:spacing w:after="0"/>
              <w:rPr>
                <w:del w:id="4284" w:author="R&amp;S_r1" w:date="2023-08-24T16:25:00Z"/>
                <w:rFonts w:ascii="Arial" w:hAnsi="Arial" w:cs="Arial"/>
                <w:color w:val="000000"/>
                <w:sz w:val="16"/>
                <w:szCs w:val="16"/>
                <w:lang w:val="en-US"/>
              </w:rPr>
            </w:pPr>
            <w:del w:id="4285" w:author="R&amp;S_r1" w:date="2023-08-24T16:25:00Z">
              <w:r w:rsidRPr="00C64F85" w:rsidDel="00374BEF">
                <w:rPr>
                  <w:rFonts w:ascii="Arial" w:hAnsi="Arial" w:cs="Arial"/>
                  <w:color w:val="000000"/>
                  <w:sz w:val="16"/>
                  <w:szCs w:val="16"/>
                  <w:lang w:val="en-US"/>
                </w:rPr>
                <w:delText>Uncertainty related to the use of phantom</w:delText>
              </w:r>
              <w:r w:rsidDel="00374BEF">
                <w:rPr>
                  <w:rFonts w:ascii="Arial" w:hAnsi="Arial" w:cs="Arial"/>
                  <w:color w:val="000000"/>
                  <w:sz w:val="16"/>
                  <w:szCs w:val="16"/>
                  <w:lang w:val="en-US"/>
                </w:rPr>
                <w:delText xml:space="preserve">s </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100528B7" w14:textId="0901754E" w:rsidR="00D25CB1" w:rsidDel="00374BEF" w:rsidRDefault="00D25CB1" w:rsidP="00D25CB1">
            <w:pPr>
              <w:spacing w:after="0"/>
              <w:jc w:val="center"/>
              <w:rPr>
                <w:del w:id="4286" w:author="R&amp;S_r1" w:date="2023-08-24T16:25:00Z"/>
                <w:rFonts w:ascii="Arial" w:hAnsi="Arial" w:cs="Arial"/>
                <w:color w:val="000000"/>
                <w:sz w:val="16"/>
                <w:szCs w:val="16"/>
                <w:lang w:val="en-US"/>
              </w:rPr>
            </w:pPr>
            <w:del w:id="4287" w:author="R&amp;S_r1" w:date="2023-08-24T16:25:00Z">
              <w:r w:rsidRPr="00266280" w:rsidDel="00374BEF">
                <w:rPr>
                  <w:rFonts w:ascii="Arial" w:hAnsi="Arial" w:cs="Arial"/>
                  <w:i/>
                  <w:iCs/>
                  <w:color w:val="000000"/>
                  <w:sz w:val="16"/>
                  <w:szCs w:val="16"/>
                  <w:lang w:val="en-US"/>
                </w:rPr>
                <w:delText>U</w:delText>
              </w:r>
              <w:r w:rsidRPr="00266280" w:rsidDel="00374BEF">
                <w:rPr>
                  <w:rFonts w:ascii="Symbol" w:hAnsi="Symbol" w:cs="Arial"/>
                  <w:i/>
                  <w:iCs/>
                  <w:color w:val="000000"/>
                  <w:sz w:val="16"/>
                  <w:szCs w:val="16"/>
                  <w:vertAlign w:val="subscript"/>
                  <w:lang w:val="en-US"/>
                </w:rPr>
                <w:delText></w:delText>
              </w:r>
              <w:r w:rsidRPr="00266280" w:rsidDel="00374BEF">
                <w:rPr>
                  <w:rFonts w:ascii="Arial" w:hAnsi="Arial" w:cs="Arial"/>
                  <w:color w:val="000000"/>
                  <w:sz w:val="16"/>
                  <w:szCs w:val="16"/>
                  <w:lang w:val="en-US"/>
                </w:rPr>
                <w:delText xml:space="preserve"> [dB] = 0.20</w:delText>
              </w:r>
            </w:del>
          </w:p>
          <w:p w14:paraId="30F7B7EB" w14:textId="2BB4A833" w:rsidR="00D25CB1" w:rsidRPr="00C64F85" w:rsidDel="00374BEF" w:rsidRDefault="00D25CB1" w:rsidP="00D25CB1">
            <w:pPr>
              <w:spacing w:after="0"/>
              <w:jc w:val="center"/>
              <w:rPr>
                <w:del w:id="4288" w:author="R&amp;S_r1" w:date="2023-08-24T16:25:00Z"/>
                <w:rFonts w:ascii="Arial" w:hAnsi="Arial" w:cs="Arial"/>
                <w:color w:val="000000"/>
                <w:sz w:val="16"/>
                <w:szCs w:val="16"/>
                <w:lang w:val="en-US"/>
              </w:rPr>
            </w:pPr>
            <w:del w:id="4289" w:author="R&amp;S_r1" w:date="2023-08-24T16:25:00Z">
              <w:r w:rsidRPr="00C64F85" w:rsidDel="00374BEF">
                <w:rPr>
                  <w:rFonts w:ascii="Arial" w:hAnsi="Arial" w:cs="Arial"/>
                  <w:color w:val="000000"/>
                  <w:sz w:val="16"/>
                  <w:szCs w:val="16"/>
                  <w:lang w:val="en-US"/>
                </w:rPr>
                <w:delText>U</w:delText>
              </w:r>
              <w:r w:rsidRPr="00C64F85" w:rsidDel="00374BEF">
                <w:rPr>
                  <w:rFonts w:ascii="Symbol" w:hAnsi="Symbol" w:cs="Arial"/>
                  <w:color w:val="000000"/>
                  <w:sz w:val="16"/>
                  <w:szCs w:val="16"/>
                  <w:vertAlign w:val="subscript"/>
                  <w:lang w:val="en-US"/>
                </w:rPr>
                <w:delText></w:delText>
              </w:r>
              <w:r w:rsidRPr="00C64F85" w:rsidDel="00374BEF">
                <w:rPr>
                  <w:rFonts w:ascii="Arial" w:hAnsi="Arial" w:cs="Arial"/>
                  <w:color w:val="000000"/>
                  <w:sz w:val="16"/>
                  <w:szCs w:val="16"/>
                  <w:lang w:val="en-US"/>
                </w:rPr>
                <w:delText xml:space="preserve"> [dB] = 0.15</w:delText>
              </w:r>
            </w:del>
          </w:p>
        </w:tc>
        <w:tc>
          <w:tcPr>
            <w:tcW w:w="1132" w:type="dxa"/>
            <w:gridSpan w:val="3"/>
            <w:tcBorders>
              <w:top w:val="nil"/>
              <w:left w:val="nil"/>
              <w:bottom w:val="nil"/>
              <w:right w:val="single" w:sz="8" w:space="0" w:color="auto"/>
            </w:tcBorders>
            <w:shd w:val="clear" w:color="auto" w:fill="auto"/>
            <w:vAlign w:val="center"/>
            <w:hideMark/>
          </w:tcPr>
          <w:p w14:paraId="2A577822" w14:textId="4CA56792" w:rsidR="00D25CB1" w:rsidRPr="00C64F85" w:rsidDel="00374BEF" w:rsidRDefault="00D25CB1" w:rsidP="00D25CB1">
            <w:pPr>
              <w:spacing w:after="0"/>
              <w:jc w:val="center"/>
              <w:rPr>
                <w:del w:id="4290" w:author="R&amp;S_r1" w:date="2023-08-24T16:25:00Z"/>
                <w:rFonts w:ascii="Arial" w:hAnsi="Arial" w:cs="Arial"/>
                <w:color w:val="000000"/>
                <w:sz w:val="16"/>
                <w:szCs w:val="16"/>
                <w:lang w:val="en-US"/>
              </w:rPr>
            </w:pPr>
            <w:del w:id="4291" w:author="R&amp;S_r1" w:date="2023-08-24T16:25:00Z">
              <w:r w:rsidRPr="00C64F85" w:rsidDel="00374BEF">
                <w:rPr>
                  <w:rFonts w:ascii="Arial" w:hAnsi="Arial" w:cs="Arial"/>
                  <w:color w:val="000000"/>
                  <w:sz w:val="16"/>
                  <w:szCs w:val="16"/>
                  <w:lang w:val="en-US"/>
                </w:rPr>
                <w:delText>0.32</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78A867F2" w14:textId="00832AFA" w:rsidR="00D25CB1" w:rsidRPr="00C64F85" w:rsidDel="00374BEF" w:rsidRDefault="00D25CB1" w:rsidP="00D25CB1">
            <w:pPr>
              <w:spacing w:after="0"/>
              <w:jc w:val="center"/>
              <w:rPr>
                <w:del w:id="4292" w:author="R&amp;S_r1" w:date="2023-08-24T16:25:00Z"/>
                <w:rFonts w:ascii="Arial" w:hAnsi="Arial" w:cs="Arial"/>
                <w:sz w:val="16"/>
                <w:szCs w:val="16"/>
                <w:lang w:val="en-US"/>
              </w:rPr>
            </w:pPr>
            <w:del w:id="4293"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6FA8A692" w14:textId="4314719E" w:rsidR="00D25CB1" w:rsidRPr="00C64F85" w:rsidDel="00374BEF" w:rsidRDefault="00D25CB1" w:rsidP="00D25CB1">
            <w:pPr>
              <w:spacing w:after="0"/>
              <w:jc w:val="center"/>
              <w:rPr>
                <w:del w:id="4294" w:author="R&amp;S_r1" w:date="2023-08-24T16:25:00Z"/>
                <w:rFonts w:ascii="Arial" w:hAnsi="Arial" w:cs="Arial"/>
                <w:sz w:val="16"/>
                <w:szCs w:val="16"/>
                <w:lang w:val="en-US"/>
              </w:rPr>
            </w:pPr>
            <w:del w:id="4295"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nil"/>
              <w:right w:val="single" w:sz="8" w:space="0" w:color="auto"/>
            </w:tcBorders>
            <w:shd w:val="clear" w:color="auto" w:fill="auto"/>
            <w:vAlign w:val="center"/>
            <w:hideMark/>
          </w:tcPr>
          <w:p w14:paraId="340B3264" w14:textId="0257881B" w:rsidR="00D25CB1" w:rsidRPr="00C64F85" w:rsidDel="00374BEF" w:rsidRDefault="00D25CB1" w:rsidP="00D25CB1">
            <w:pPr>
              <w:spacing w:after="0"/>
              <w:jc w:val="center"/>
              <w:rPr>
                <w:del w:id="4296" w:author="R&amp;S_r1" w:date="2023-08-24T16:25:00Z"/>
                <w:rFonts w:ascii="Arial" w:hAnsi="Arial" w:cs="Arial"/>
                <w:sz w:val="16"/>
                <w:szCs w:val="16"/>
                <w:lang w:val="en-US"/>
              </w:rPr>
            </w:pPr>
            <w:del w:id="4297"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2C98E9D7" w14:textId="730D1A3E" w:rsidR="00D25CB1" w:rsidRPr="00C64F85" w:rsidDel="00374BEF" w:rsidRDefault="00D25CB1" w:rsidP="00D25CB1">
            <w:pPr>
              <w:spacing w:after="0"/>
              <w:jc w:val="center"/>
              <w:rPr>
                <w:del w:id="4298" w:author="R&amp;S_r1" w:date="2023-08-24T16:25:00Z"/>
                <w:rFonts w:ascii="Arial" w:hAnsi="Arial" w:cs="Arial"/>
                <w:sz w:val="16"/>
                <w:szCs w:val="16"/>
                <w:lang w:val="en-US"/>
              </w:rPr>
            </w:pPr>
            <w:del w:id="4299" w:author="R&amp;S_r1" w:date="2023-08-24T16:25:00Z">
              <w:r w:rsidRPr="00C64F85" w:rsidDel="00374BEF">
                <w:rPr>
                  <w:rFonts w:ascii="Arial" w:hAnsi="Arial" w:cs="Arial"/>
                  <w:sz w:val="16"/>
                  <w:szCs w:val="16"/>
                  <w:lang w:val="en-US"/>
                </w:rPr>
                <w:delText>0.18</w:delText>
              </w:r>
            </w:del>
          </w:p>
        </w:tc>
      </w:tr>
      <w:tr w:rsidR="00D25CB1" w:rsidRPr="00F149CD" w:rsidDel="00374BEF" w14:paraId="26B6695A" w14:textId="32D96939" w:rsidTr="00B57933">
        <w:trPr>
          <w:gridBefore w:val="1"/>
          <w:wBefore w:w="15" w:type="dxa"/>
          <w:trHeight w:val="450"/>
          <w:jc w:val="center"/>
          <w:del w:id="4300"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8332A37" w14:textId="29C4684B" w:rsidR="00D25CB1" w:rsidRPr="00784BB0" w:rsidDel="00374BEF" w:rsidRDefault="00D25CB1" w:rsidP="00D25CB1">
            <w:pPr>
              <w:spacing w:after="0"/>
              <w:jc w:val="center"/>
              <w:rPr>
                <w:del w:id="4301" w:author="R&amp;S_r1" w:date="2023-08-24T16:25:00Z"/>
                <w:rFonts w:ascii="Arial" w:hAnsi="Arial" w:cs="Arial"/>
                <w:color w:val="000000"/>
                <w:sz w:val="16"/>
                <w:szCs w:val="16"/>
                <w:lang w:val="en-US"/>
              </w:rPr>
            </w:pPr>
            <w:del w:id="4302" w:author="R&amp;S_r1" w:date="2023-08-24T16:25:00Z">
              <w:r w:rsidRPr="00784BB0" w:rsidDel="00374BEF">
                <w:rPr>
                  <w:rFonts w:ascii="Arial" w:hAnsi="Arial" w:cs="Arial"/>
                  <w:color w:val="000000"/>
                  <w:sz w:val="16"/>
                  <w:szCs w:val="16"/>
                  <w:lang w:val="en-US"/>
                </w:rPr>
                <w:delText>10</w:delText>
              </w:r>
            </w:del>
          </w:p>
        </w:tc>
        <w:tc>
          <w:tcPr>
            <w:tcW w:w="2170" w:type="dxa"/>
            <w:gridSpan w:val="3"/>
            <w:tcBorders>
              <w:top w:val="nil"/>
              <w:left w:val="nil"/>
              <w:bottom w:val="nil"/>
              <w:right w:val="nil"/>
            </w:tcBorders>
            <w:shd w:val="clear" w:color="auto" w:fill="auto"/>
            <w:vAlign w:val="center"/>
            <w:hideMark/>
          </w:tcPr>
          <w:p w14:paraId="0DE77805" w14:textId="6EE1DCE9" w:rsidR="00D25CB1" w:rsidRPr="00784BB0" w:rsidDel="00374BEF" w:rsidRDefault="00D25CB1" w:rsidP="00D25CB1">
            <w:pPr>
              <w:spacing w:after="0"/>
              <w:rPr>
                <w:del w:id="4303" w:author="R&amp;S_r1" w:date="2023-08-24T16:25:00Z"/>
                <w:rFonts w:ascii="Arial" w:hAnsi="Arial" w:cs="Arial"/>
                <w:color w:val="000000"/>
                <w:sz w:val="16"/>
                <w:szCs w:val="16"/>
                <w:lang w:val="en-US"/>
              </w:rPr>
            </w:pPr>
            <w:del w:id="4304" w:author="R&amp;S_r1" w:date="2023-08-24T16:25:00Z">
              <w:r w:rsidRPr="00784BB0" w:rsidDel="00374BEF">
                <w:rPr>
                  <w:rFonts w:ascii="Arial" w:hAnsi="Arial" w:cs="Arial"/>
                  <w:color w:val="000000"/>
                  <w:sz w:val="16"/>
                  <w:szCs w:val="16"/>
                  <w:lang w:val="en-US"/>
                </w:rPr>
                <w:delText>Coarse sampling grid</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03F41650" w14:textId="69E4C46A" w:rsidR="00D25CB1" w:rsidRPr="00784BB0" w:rsidDel="00374BEF" w:rsidRDefault="00D25CB1" w:rsidP="00D25CB1">
            <w:pPr>
              <w:spacing w:after="0"/>
              <w:jc w:val="center"/>
              <w:rPr>
                <w:del w:id="4305" w:author="R&amp;S_r1" w:date="2023-08-24T16:25:00Z"/>
                <w:rFonts w:ascii="Arial" w:hAnsi="Arial" w:cs="Arial"/>
                <w:color w:val="000000"/>
                <w:sz w:val="16"/>
                <w:szCs w:val="16"/>
                <w:lang w:val="en-US"/>
              </w:rPr>
            </w:pPr>
            <w:del w:id="4306" w:author="R&amp;S_r1" w:date="2023-08-24T16:25:00Z">
              <w:r w:rsidRPr="00784BB0" w:rsidDel="00374BEF">
                <w:rPr>
                  <w:rFonts w:ascii="Arial" w:hAnsi="Arial" w:cs="Arial"/>
                  <w:color w:val="000000"/>
                  <w:sz w:val="16"/>
                  <w:szCs w:val="16"/>
                  <w:lang w:val="en-US"/>
                </w:rPr>
                <w:delText>30° sampling grid</w:delText>
              </w:r>
            </w:del>
          </w:p>
        </w:tc>
        <w:tc>
          <w:tcPr>
            <w:tcW w:w="1132" w:type="dxa"/>
            <w:gridSpan w:val="3"/>
            <w:tcBorders>
              <w:top w:val="single" w:sz="8" w:space="0" w:color="auto"/>
              <w:left w:val="nil"/>
              <w:bottom w:val="single" w:sz="8" w:space="0" w:color="auto"/>
              <w:right w:val="single" w:sz="8" w:space="0" w:color="auto"/>
            </w:tcBorders>
            <w:shd w:val="clear" w:color="auto" w:fill="auto"/>
            <w:vAlign w:val="center"/>
            <w:hideMark/>
          </w:tcPr>
          <w:p w14:paraId="46089AE8" w14:textId="084FF466" w:rsidR="00D25CB1" w:rsidRPr="00784BB0" w:rsidDel="00374BEF" w:rsidRDefault="00D25CB1" w:rsidP="00D25CB1">
            <w:pPr>
              <w:spacing w:after="0"/>
              <w:jc w:val="center"/>
              <w:rPr>
                <w:del w:id="4307" w:author="R&amp;S_r1" w:date="2023-08-24T16:25:00Z"/>
                <w:rFonts w:ascii="Arial" w:hAnsi="Arial" w:cs="Arial"/>
                <w:color w:val="000000"/>
                <w:sz w:val="16"/>
                <w:szCs w:val="16"/>
                <w:lang w:val="en-US"/>
              </w:rPr>
            </w:pPr>
            <w:del w:id="4308" w:author="R&amp;S_r1" w:date="2023-08-24T16:25:00Z">
              <w:r w:rsidRPr="00784BB0" w:rsidDel="00374BEF">
                <w:rPr>
                  <w:rFonts w:ascii="Arial" w:hAnsi="Arial" w:cs="Arial"/>
                  <w:color w:val="000000"/>
                  <w:sz w:val="16"/>
                  <w:szCs w:val="16"/>
                  <w:lang w:val="en-US"/>
                </w:rPr>
                <w:delText>0.15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32B97B0" w14:textId="7E5F9104" w:rsidR="00D25CB1" w:rsidRPr="00784BB0" w:rsidDel="00374BEF" w:rsidRDefault="00D25CB1" w:rsidP="00D25CB1">
            <w:pPr>
              <w:spacing w:after="0"/>
              <w:jc w:val="center"/>
              <w:rPr>
                <w:del w:id="4309" w:author="R&amp;S_r1" w:date="2023-08-24T16:25:00Z"/>
                <w:rFonts w:ascii="Arial" w:hAnsi="Arial" w:cs="Arial"/>
                <w:sz w:val="16"/>
                <w:szCs w:val="16"/>
                <w:lang w:val="en-US"/>
              </w:rPr>
            </w:pPr>
            <w:del w:id="4310" w:author="R&amp;S_r1" w:date="2023-08-24T16:25:00Z">
              <w:r w:rsidRPr="00784BB0" w:rsidDel="00374BEF">
                <w:rPr>
                  <w:rFonts w:ascii="Arial" w:hAnsi="Arial" w:cs="Arial"/>
                  <w:sz w:val="16"/>
                  <w:szCs w:val="16"/>
                  <w:lang w:val="en-US"/>
                </w:rPr>
                <w:delText>Actual</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4A6719DF" w14:textId="334B4DDA" w:rsidR="00D25CB1" w:rsidRPr="00784BB0" w:rsidDel="00374BEF" w:rsidRDefault="00D25CB1" w:rsidP="00D25CB1">
            <w:pPr>
              <w:spacing w:after="0"/>
              <w:jc w:val="center"/>
              <w:rPr>
                <w:del w:id="4311" w:author="R&amp;S_r1" w:date="2023-08-24T16:25:00Z"/>
                <w:rFonts w:ascii="Arial" w:hAnsi="Arial" w:cs="Arial"/>
                <w:sz w:val="16"/>
                <w:szCs w:val="16"/>
                <w:lang w:val="en-US"/>
              </w:rPr>
            </w:pPr>
            <w:del w:id="4312" w:author="R&amp;S_r1" w:date="2023-08-24T16:25:00Z">
              <w:r w:rsidRPr="00784BB0" w:rsidDel="00374BEF">
                <w:rPr>
                  <w:rFonts w:ascii="Arial" w:hAnsi="Arial" w:cs="Arial"/>
                  <w:sz w:val="16"/>
                  <w:szCs w:val="16"/>
                  <w:lang w:val="en-US"/>
                </w:rPr>
                <w:delText>1</w:delText>
              </w:r>
            </w:del>
          </w:p>
        </w:tc>
        <w:tc>
          <w:tcPr>
            <w:tcW w:w="444" w:type="dxa"/>
            <w:tcBorders>
              <w:top w:val="single" w:sz="8" w:space="0" w:color="auto"/>
              <w:left w:val="nil"/>
              <w:bottom w:val="single" w:sz="8" w:space="0" w:color="auto"/>
              <w:right w:val="single" w:sz="8" w:space="0" w:color="auto"/>
            </w:tcBorders>
            <w:shd w:val="clear" w:color="auto" w:fill="auto"/>
            <w:vAlign w:val="center"/>
            <w:hideMark/>
          </w:tcPr>
          <w:p w14:paraId="70585F2B" w14:textId="6AF6605C" w:rsidR="00D25CB1" w:rsidRPr="00784BB0" w:rsidDel="00374BEF" w:rsidRDefault="00D25CB1" w:rsidP="00D25CB1">
            <w:pPr>
              <w:spacing w:after="0"/>
              <w:jc w:val="center"/>
              <w:rPr>
                <w:del w:id="4313" w:author="R&amp;S_r1" w:date="2023-08-24T16:25:00Z"/>
                <w:rFonts w:ascii="Arial" w:hAnsi="Arial" w:cs="Arial"/>
                <w:sz w:val="16"/>
                <w:szCs w:val="16"/>
                <w:lang w:val="en-US"/>
              </w:rPr>
            </w:pPr>
            <w:del w:id="4314" w:author="R&amp;S_r1" w:date="2023-08-24T16:25:00Z">
              <w:r w:rsidRPr="00784BB0"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0947E8B0" w14:textId="6D355A63" w:rsidR="00D25CB1" w:rsidRPr="00AC7165" w:rsidDel="00374BEF" w:rsidRDefault="00D25CB1" w:rsidP="00D25CB1">
            <w:pPr>
              <w:spacing w:after="0"/>
              <w:jc w:val="center"/>
              <w:rPr>
                <w:del w:id="4315" w:author="R&amp;S_r1" w:date="2023-08-24T16:25:00Z"/>
                <w:rFonts w:ascii="Arial" w:hAnsi="Arial" w:cs="Arial"/>
                <w:sz w:val="16"/>
                <w:szCs w:val="16"/>
                <w:lang w:val="en-US"/>
              </w:rPr>
            </w:pPr>
            <w:del w:id="4316" w:author="R&amp;S_r1" w:date="2023-08-24T16:25:00Z">
              <w:r w:rsidRPr="00784BB0" w:rsidDel="00374BEF">
                <w:rPr>
                  <w:rFonts w:ascii="Arial" w:hAnsi="Arial" w:cs="Arial"/>
                  <w:sz w:val="16"/>
                  <w:szCs w:val="16"/>
                  <w:lang w:val="en-US"/>
                </w:rPr>
                <w:delText>0.15</w:delText>
              </w:r>
            </w:del>
          </w:p>
        </w:tc>
      </w:tr>
      <w:tr w:rsidR="00D25CB1" w:rsidRPr="00F149CD" w:rsidDel="00374BEF" w14:paraId="0030835C" w14:textId="5485F6E3" w:rsidTr="00B57933">
        <w:trPr>
          <w:gridBefore w:val="1"/>
          <w:wBefore w:w="15" w:type="dxa"/>
          <w:trHeight w:val="450"/>
          <w:jc w:val="center"/>
          <w:del w:id="4317"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F46B20" w14:textId="59A680DA" w:rsidR="00D25CB1" w:rsidRPr="00AC7165" w:rsidDel="00374BEF" w:rsidRDefault="00D25CB1" w:rsidP="00D25CB1">
            <w:pPr>
              <w:spacing w:after="0"/>
              <w:jc w:val="center"/>
              <w:rPr>
                <w:del w:id="4318" w:author="R&amp;S_r1" w:date="2023-08-24T16:25:00Z"/>
                <w:rFonts w:ascii="Arial" w:hAnsi="Arial" w:cs="Arial"/>
                <w:color w:val="000000"/>
                <w:sz w:val="16"/>
                <w:szCs w:val="16"/>
                <w:lang w:val="en-US"/>
              </w:rPr>
            </w:pPr>
            <w:del w:id="4319" w:author="R&amp;S_r1" w:date="2023-08-24T16:25:00Z">
              <w:r w:rsidRPr="00AC7165" w:rsidDel="00374BEF">
                <w:rPr>
                  <w:rFonts w:ascii="Arial" w:hAnsi="Arial" w:cs="Arial"/>
                  <w:color w:val="000000"/>
                  <w:sz w:val="16"/>
                  <w:szCs w:val="16"/>
                  <w:lang w:val="en-US"/>
                </w:rPr>
                <w:delText>11</w:delText>
              </w:r>
            </w:del>
          </w:p>
        </w:tc>
        <w:tc>
          <w:tcPr>
            <w:tcW w:w="2170" w:type="dxa"/>
            <w:gridSpan w:val="3"/>
            <w:tcBorders>
              <w:top w:val="single" w:sz="8" w:space="0" w:color="auto"/>
              <w:left w:val="nil"/>
              <w:bottom w:val="single" w:sz="8" w:space="0" w:color="auto"/>
              <w:right w:val="nil"/>
            </w:tcBorders>
            <w:shd w:val="clear" w:color="auto" w:fill="auto"/>
            <w:vAlign w:val="center"/>
            <w:hideMark/>
          </w:tcPr>
          <w:p w14:paraId="41BE84C4" w14:textId="10AEEC7B" w:rsidR="00D25CB1" w:rsidRPr="00AC7165" w:rsidDel="00374BEF" w:rsidRDefault="00D25CB1" w:rsidP="00D25CB1">
            <w:pPr>
              <w:spacing w:after="0"/>
              <w:rPr>
                <w:del w:id="4320" w:author="R&amp;S_r1" w:date="2023-08-24T16:25:00Z"/>
                <w:rFonts w:ascii="Arial" w:hAnsi="Arial" w:cs="Arial"/>
                <w:sz w:val="16"/>
                <w:szCs w:val="16"/>
                <w:lang w:val="en-US"/>
              </w:rPr>
            </w:pPr>
            <w:del w:id="4321" w:author="R&amp;S_r1" w:date="2023-08-24T16:25:00Z">
              <w:r w:rsidDel="00374BEF">
                <w:rPr>
                  <w:rFonts w:ascii="Arial" w:hAnsi="Arial" w:cs="Arial"/>
                  <w:sz w:val="16"/>
                  <w:szCs w:val="16"/>
                  <w:lang w:val="en-US"/>
                </w:rPr>
                <w:delText xml:space="preserve">Random uncertainty </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4F81A63" w14:textId="21B2F3D1" w:rsidR="00D25CB1" w:rsidRPr="00AC7165" w:rsidDel="00374BEF" w:rsidRDefault="00D25CB1" w:rsidP="00D25CB1">
            <w:pPr>
              <w:spacing w:after="0"/>
              <w:jc w:val="center"/>
              <w:rPr>
                <w:del w:id="4322" w:author="R&amp;S_r1" w:date="2023-08-24T16:25:00Z"/>
                <w:rFonts w:ascii="Arial" w:hAnsi="Arial" w:cs="Arial"/>
                <w:color w:val="000000"/>
                <w:sz w:val="16"/>
                <w:szCs w:val="16"/>
                <w:lang w:val="en-US"/>
              </w:rPr>
            </w:pPr>
            <w:del w:id="4323" w:author="R&amp;S_r1" w:date="2023-08-24T16:25:00Z">
              <w:r w:rsidRPr="00AC7165" w:rsidDel="00374BEF">
                <w:rPr>
                  <w:rFonts w:ascii="Arial" w:hAnsi="Arial" w:cs="Arial"/>
                  <w:color w:val="000000"/>
                  <w:sz w:val="16"/>
                  <w:szCs w:val="16"/>
                  <w:lang w:val="en-US"/>
                </w:rPr>
                <w:delText xml:space="preserve">Monoblock, clamshell and PDA used for testing </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7D1910DE" w14:textId="69405730" w:rsidR="00D25CB1" w:rsidRPr="00AC7165" w:rsidDel="00374BEF" w:rsidRDefault="00D25CB1" w:rsidP="00D25CB1">
            <w:pPr>
              <w:spacing w:after="0"/>
              <w:jc w:val="center"/>
              <w:rPr>
                <w:del w:id="4324" w:author="R&amp;S_r1" w:date="2023-08-24T16:25:00Z"/>
                <w:rFonts w:ascii="Arial" w:hAnsi="Arial" w:cs="Arial"/>
                <w:color w:val="000000"/>
                <w:sz w:val="16"/>
                <w:szCs w:val="16"/>
                <w:lang w:val="en-US"/>
              </w:rPr>
            </w:pPr>
            <w:del w:id="4325" w:author="R&amp;S_r1" w:date="2023-08-24T16:25:00Z">
              <w:r w:rsidRPr="00AC7165" w:rsidDel="00374BEF">
                <w:rPr>
                  <w:rFonts w:ascii="Arial" w:hAnsi="Arial" w:cs="Arial"/>
                  <w:color w:val="000000"/>
                  <w:sz w:val="16"/>
                  <w:szCs w:val="16"/>
                  <w:lang w:val="en-US"/>
                </w:rPr>
                <w:delText>0.91</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5A90ABC" w14:textId="645DCA77" w:rsidR="00D25CB1" w:rsidRPr="00AC7165" w:rsidDel="00374BEF" w:rsidRDefault="00D25CB1" w:rsidP="00D25CB1">
            <w:pPr>
              <w:spacing w:after="0"/>
              <w:jc w:val="center"/>
              <w:rPr>
                <w:del w:id="4326" w:author="R&amp;S_r1" w:date="2023-08-24T16:25:00Z"/>
                <w:rFonts w:ascii="Arial" w:hAnsi="Arial" w:cs="Arial"/>
                <w:sz w:val="16"/>
                <w:szCs w:val="16"/>
                <w:lang w:val="en-US"/>
              </w:rPr>
            </w:pPr>
            <w:del w:id="4327"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10DB255" w14:textId="7D2D24FF" w:rsidR="00D25CB1" w:rsidRPr="00AC7165" w:rsidDel="00374BEF" w:rsidRDefault="00D25CB1" w:rsidP="00D25CB1">
            <w:pPr>
              <w:spacing w:after="0"/>
              <w:jc w:val="center"/>
              <w:rPr>
                <w:del w:id="4328" w:author="R&amp;S_r1" w:date="2023-08-24T16:25:00Z"/>
                <w:rFonts w:ascii="Arial" w:hAnsi="Arial" w:cs="Arial"/>
                <w:sz w:val="16"/>
                <w:szCs w:val="16"/>
                <w:lang w:val="en-US"/>
              </w:rPr>
            </w:pPr>
            <w:del w:id="4329"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057F06CD" w14:textId="47F14ECF" w:rsidR="00D25CB1" w:rsidRPr="00AC7165" w:rsidDel="00374BEF" w:rsidRDefault="00D25CB1" w:rsidP="00D25CB1">
            <w:pPr>
              <w:spacing w:after="0"/>
              <w:jc w:val="center"/>
              <w:rPr>
                <w:del w:id="4330" w:author="R&amp;S_r1" w:date="2023-08-24T16:25:00Z"/>
                <w:rFonts w:ascii="Arial" w:hAnsi="Arial" w:cs="Arial"/>
                <w:sz w:val="16"/>
                <w:szCs w:val="16"/>
                <w:lang w:val="en-US"/>
              </w:rPr>
            </w:pPr>
            <w:del w:id="4331"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7534A87C" w14:textId="0F6944ED" w:rsidR="00D25CB1" w:rsidRPr="00AC7165" w:rsidDel="00374BEF" w:rsidRDefault="00D25CB1" w:rsidP="00D25CB1">
            <w:pPr>
              <w:spacing w:after="0"/>
              <w:jc w:val="center"/>
              <w:rPr>
                <w:del w:id="4332" w:author="R&amp;S_r1" w:date="2023-08-24T16:25:00Z"/>
                <w:rFonts w:ascii="Arial" w:hAnsi="Arial" w:cs="Arial"/>
                <w:sz w:val="16"/>
                <w:szCs w:val="16"/>
                <w:lang w:val="en-US"/>
              </w:rPr>
            </w:pPr>
            <w:del w:id="4333" w:author="R&amp;S_r1" w:date="2023-08-24T16:25:00Z">
              <w:r w:rsidRPr="00AC7165" w:rsidDel="00374BEF">
                <w:rPr>
                  <w:rFonts w:ascii="Arial" w:hAnsi="Arial" w:cs="Arial"/>
                  <w:sz w:val="16"/>
                  <w:szCs w:val="16"/>
                  <w:lang w:val="en-US"/>
                </w:rPr>
                <w:delText>0.53</w:delText>
              </w:r>
            </w:del>
          </w:p>
        </w:tc>
      </w:tr>
      <w:tr w:rsidR="00D25CB1" w:rsidRPr="00F149CD" w:rsidDel="00374BEF" w14:paraId="469291E1" w14:textId="405FCA6D" w:rsidTr="00B57933">
        <w:trPr>
          <w:gridBefore w:val="1"/>
          <w:wBefore w:w="15" w:type="dxa"/>
          <w:trHeight w:val="450"/>
          <w:jc w:val="center"/>
          <w:del w:id="4334"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02C20A2" w14:textId="325D448C" w:rsidR="00D25CB1" w:rsidRPr="00AC7165" w:rsidDel="00374BEF" w:rsidRDefault="00D25CB1" w:rsidP="00D25CB1">
            <w:pPr>
              <w:spacing w:after="0"/>
              <w:jc w:val="center"/>
              <w:rPr>
                <w:del w:id="4335" w:author="R&amp;S_r1" w:date="2023-08-24T16:25:00Z"/>
                <w:rFonts w:ascii="Arial" w:hAnsi="Arial" w:cs="Arial"/>
                <w:color w:val="000000"/>
                <w:sz w:val="16"/>
                <w:szCs w:val="16"/>
                <w:lang w:val="en-US"/>
              </w:rPr>
            </w:pPr>
            <w:del w:id="4336" w:author="R&amp;S_r1" w:date="2023-08-24T16:25:00Z">
              <w:r w:rsidRPr="00AC7165" w:rsidDel="00374BEF">
                <w:rPr>
                  <w:rFonts w:ascii="Arial" w:hAnsi="Arial" w:cs="Arial"/>
                  <w:color w:val="000000"/>
                  <w:sz w:val="16"/>
                  <w:szCs w:val="16"/>
                  <w:lang w:val="en-US"/>
                </w:rPr>
                <w:delText>12</w:delText>
              </w:r>
            </w:del>
          </w:p>
        </w:tc>
        <w:tc>
          <w:tcPr>
            <w:tcW w:w="2170" w:type="dxa"/>
            <w:gridSpan w:val="3"/>
            <w:tcBorders>
              <w:top w:val="nil"/>
              <w:left w:val="nil"/>
              <w:bottom w:val="nil"/>
              <w:right w:val="nil"/>
            </w:tcBorders>
            <w:shd w:val="clear" w:color="auto" w:fill="auto"/>
            <w:vAlign w:val="center"/>
            <w:hideMark/>
          </w:tcPr>
          <w:p w14:paraId="17ECDA3F" w14:textId="1D01FC17" w:rsidR="00D25CB1" w:rsidRPr="00AC7165" w:rsidDel="00374BEF" w:rsidRDefault="00D25CB1" w:rsidP="00D25CB1">
            <w:pPr>
              <w:spacing w:after="0"/>
              <w:rPr>
                <w:del w:id="4337" w:author="R&amp;S_r1" w:date="2023-08-24T16:25:00Z"/>
                <w:rFonts w:ascii="Arial" w:hAnsi="Arial" w:cs="Arial"/>
                <w:sz w:val="16"/>
                <w:szCs w:val="16"/>
                <w:lang w:val="en-US"/>
              </w:rPr>
            </w:pPr>
            <w:del w:id="4338" w:author="R&amp;S_r1" w:date="2023-08-24T16:25:00Z">
              <w:r w:rsidRPr="00AC7165" w:rsidDel="00374BEF">
                <w:rPr>
                  <w:rFonts w:ascii="Arial" w:hAnsi="Arial" w:cs="Arial"/>
                  <w:sz w:val="16"/>
                  <w:szCs w:val="16"/>
                  <w:lang w:val="en-US"/>
                </w:rPr>
                <w:delText>Frequency Response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747D5A41" w14:textId="7030CF6D" w:rsidR="00D25CB1" w:rsidRPr="00AC7165" w:rsidDel="00374BEF" w:rsidRDefault="00D25CB1" w:rsidP="00D25CB1">
            <w:pPr>
              <w:spacing w:after="0"/>
              <w:jc w:val="center"/>
              <w:rPr>
                <w:del w:id="4339" w:author="R&amp;S_r1" w:date="2023-08-24T16:25:00Z"/>
                <w:rFonts w:ascii="Arial" w:hAnsi="Arial" w:cs="Arial"/>
                <w:sz w:val="16"/>
                <w:szCs w:val="16"/>
                <w:lang w:val="en-US"/>
              </w:rPr>
            </w:pPr>
            <w:del w:id="4340" w:author="R&amp;S_r1" w:date="2023-08-24T16:25:00Z">
              <w:r w:rsidRPr="00AC7165" w:rsidDel="00374BEF">
                <w:rPr>
                  <w:rFonts w:ascii="Arial" w:hAnsi="Arial" w:cs="Arial"/>
                  <w:sz w:val="16"/>
                  <w:szCs w:val="16"/>
                  <w:lang w:val="en-US"/>
                </w:rPr>
                <w:delText>Included in the output level step resolution</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7FC78BC" w14:textId="1B9276F8" w:rsidR="00D25CB1" w:rsidRPr="00AC7165" w:rsidDel="00374BEF" w:rsidRDefault="00D25CB1" w:rsidP="00D25CB1">
            <w:pPr>
              <w:spacing w:after="0"/>
              <w:jc w:val="center"/>
              <w:rPr>
                <w:del w:id="4341" w:author="R&amp;S_r1" w:date="2023-08-24T16:25:00Z"/>
                <w:rFonts w:ascii="Arial" w:hAnsi="Arial" w:cs="Arial"/>
                <w:sz w:val="16"/>
                <w:szCs w:val="16"/>
                <w:lang w:val="en-US"/>
              </w:rPr>
            </w:pPr>
            <w:del w:id="4342" w:author="R&amp;S_r1" w:date="2023-08-24T16:25:00Z">
              <w:r w:rsidRPr="00AC716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7BB0875B" w14:textId="5CEAD0FF" w:rsidR="00D25CB1" w:rsidRPr="00AC7165" w:rsidDel="00374BEF" w:rsidRDefault="00D25CB1" w:rsidP="00D25CB1">
            <w:pPr>
              <w:spacing w:after="0"/>
              <w:jc w:val="center"/>
              <w:rPr>
                <w:del w:id="4343" w:author="R&amp;S_r1" w:date="2023-08-24T16:25:00Z"/>
                <w:rFonts w:ascii="Arial" w:hAnsi="Arial" w:cs="Arial"/>
                <w:sz w:val="16"/>
                <w:szCs w:val="16"/>
                <w:lang w:val="en-US"/>
              </w:rPr>
            </w:pPr>
            <w:del w:id="4344"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E459DB4" w14:textId="3760BCB9" w:rsidR="00D25CB1" w:rsidRPr="00AC7165" w:rsidDel="00374BEF" w:rsidRDefault="00D25CB1" w:rsidP="00D25CB1">
            <w:pPr>
              <w:spacing w:after="0"/>
              <w:jc w:val="center"/>
              <w:rPr>
                <w:del w:id="4345" w:author="R&amp;S_r1" w:date="2023-08-24T16:25:00Z"/>
                <w:rFonts w:ascii="Arial" w:hAnsi="Arial" w:cs="Arial"/>
                <w:sz w:val="16"/>
                <w:szCs w:val="16"/>
                <w:lang w:val="en-US"/>
              </w:rPr>
            </w:pPr>
            <w:del w:id="4346"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0FBFCEBF" w14:textId="1534E93D" w:rsidR="00D25CB1" w:rsidRPr="00AC7165" w:rsidDel="00374BEF" w:rsidRDefault="00D25CB1" w:rsidP="00D25CB1">
            <w:pPr>
              <w:spacing w:after="0"/>
              <w:jc w:val="center"/>
              <w:rPr>
                <w:del w:id="4347" w:author="R&amp;S_r1" w:date="2023-08-24T16:25:00Z"/>
                <w:rFonts w:ascii="Arial" w:hAnsi="Arial" w:cs="Arial"/>
                <w:sz w:val="16"/>
                <w:szCs w:val="16"/>
                <w:lang w:val="en-US"/>
              </w:rPr>
            </w:pPr>
            <w:del w:id="4348"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C6B2C62" w14:textId="29E48F72" w:rsidR="00D25CB1" w:rsidRPr="00AC7165" w:rsidDel="00374BEF" w:rsidRDefault="00D25CB1" w:rsidP="00D25CB1">
            <w:pPr>
              <w:spacing w:after="0"/>
              <w:jc w:val="center"/>
              <w:rPr>
                <w:del w:id="4349" w:author="R&amp;S_r1" w:date="2023-08-24T16:25:00Z"/>
                <w:rFonts w:ascii="Arial" w:hAnsi="Arial" w:cs="Arial"/>
                <w:sz w:val="16"/>
                <w:szCs w:val="16"/>
                <w:lang w:val="en-US"/>
              </w:rPr>
            </w:pPr>
            <w:del w:id="4350" w:author="R&amp;S_r1" w:date="2023-08-24T16:25:00Z">
              <w:r w:rsidRPr="00AC7165" w:rsidDel="00374BEF">
                <w:rPr>
                  <w:rFonts w:ascii="Arial" w:hAnsi="Arial" w:cs="Arial"/>
                  <w:sz w:val="16"/>
                  <w:szCs w:val="16"/>
                  <w:lang w:val="en-US"/>
                </w:rPr>
                <w:delText>0.00</w:delText>
              </w:r>
            </w:del>
          </w:p>
        </w:tc>
      </w:tr>
      <w:tr w:rsidR="00D25CB1" w:rsidRPr="00F149CD" w:rsidDel="00374BEF" w14:paraId="315B6973" w14:textId="432EA5AE" w:rsidTr="00374BEF">
        <w:trPr>
          <w:gridBefore w:val="1"/>
          <w:wBefore w:w="15" w:type="dxa"/>
          <w:trHeight w:val="450"/>
          <w:jc w:val="center"/>
          <w:del w:id="4351" w:author="R&amp;S_r1" w:date="2023-08-24T16:25:00Z"/>
        </w:trPr>
        <w:tc>
          <w:tcPr>
            <w:tcW w:w="9721"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14:paraId="7FF33C40" w14:textId="35E59269" w:rsidR="00D25CB1" w:rsidRPr="00AC7165" w:rsidDel="00374BEF" w:rsidRDefault="00D25CB1" w:rsidP="00D25CB1">
            <w:pPr>
              <w:spacing w:after="0"/>
              <w:jc w:val="center"/>
              <w:rPr>
                <w:del w:id="4352" w:author="R&amp;S_r1" w:date="2023-08-24T16:25:00Z"/>
                <w:rFonts w:ascii="Arial" w:hAnsi="Arial" w:cs="Arial"/>
                <w:b/>
                <w:bCs/>
                <w:color w:val="000000"/>
                <w:sz w:val="16"/>
                <w:szCs w:val="16"/>
                <w:lang w:val="en-US"/>
              </w:rPr>
            </w:pPr>
            <w:del w:id="4353" w:author="R&amp;S_r1" w:date="2023-08-24T16:25:00Z">
              <w:r w:rsidRPr="00AC7165" w:rsidDel="00374BEF">
                <w:rPr>
                  <w:rFonts w:ascii="Arial" w:hAnsi="Arial" w:cs="Arial"/>
                  <w:b/>
                  <w:bCs/>
                  <w:color w:val="000000"/>
                  <w:sz w:val="16"/>
                  <w:szCs w:val="16"/>
                  <w:lang w:val="en-US"/>
                </w:rPr>
                <w:delText xml:space="preserve">Stage 1: Calibration measurement, network analyzer method </w:delText>
              </w:r>
            </w:del>
          </w:p>
        </w:tc>
      </w:tr>
      <w:tr w:rsidR="00BB02D5" w:rsidRPr="00F149CD" w:rsidDel="00374BEF" w14:paraId="5139D30E" w14:textId="1DB59F6C" w:rsidTr="00B57933">
        <w:trPr>
          <w:gridBefore w:val="1"/>
          <w:wBefore w:w="15" w:type="dxa"/>
          <w:trHeight w:val="450"/>
          <w:jc w:val="center"/>
          <w:del w:id="4354"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AE9208B" w14:textId="6F96CE63" w:rsidR="00BB02D5" w:rsidRPr="00AC7165" w:rsidDel="00374BEF" w:rsidRDefault="00BB02D5" w:rsidP="00BB02D5">
            <w:pPr>
              <w:spacing w:after="0"/>
              <w:jc w:val="center"/>
              <w:rPr>
                <w:del w:id="4355" w:author="R&amp;S_r1" w:date="2023-08-24T16:25:00Z"/>
                <w:rFonts w:ascii="Arial" w:hAnsi="Arial" w:cs="Arial"/>
                <w:color w:val="000000"/>
                <w:sz w:val="16"/>
                <w:szCs w:val="16"/>
                <w:lang w:val="en-US"/>
              </w:rPr>
            </w:pPr>
            <w:del w:id="4356" w:author="R&amp;S_r1" w:date="2023-08-24T16:25:00Z">
              <w:r w:rsidRPr="00AC7165" w:rsidDel="00374BEF">
                <w:rPr>
                  <w:rFonts w:ascii="Arial" w:hAnsi="Arial" w:cs="Arial"/>
                  <w:color w:val="000000"/>
                  <w:sz w:val="16"/>
                  <w:szCs w:val="16"/>
                  <w:lang w:val="en-US"/>
                </w:rPr>
                <w:delText>13</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7C923E13" w14:textId="0778A56D" w:rsidR="00BB02D5" w:rsidRPr="00AC7165" w:rsidDel="00374BEF" w:rsidRDefault="00BB02D5" w:rsidP="00BB02D5">
            <w:pPr>
              <w:spacing w:after="0"/>
              <w:rPr>
                <w:del w:id="4357" w:author="R&amp;S_r1" w:date="2023-08-24T16:25:00Z"/>
                <w:rFonts w:ascii="Arial" w:hAnsi="Arial" w:cs="Arial"/>
                <w:color w:val="000000"/>
                <w:sz w:val="16"/>
                <w:szCs w:val="16"/>
                <w:lang w:val="en-US"/>
              </w:rPr>
            </w:pPr>
            <w:del w:id="4358" w:author="R&amp;S_r1" w:date="2023-08-24T16:25:00Z">
              <w:r w:rsidRPr="00AC7165" w:rsidDel="00374BEF">
                <w:rPr>
                  <w:rFonts w:ascii="Arial" w:hAnsi="Arial" w:cs="Arial"/>
                  <w:color w:val="000000"/>
                  <w:sz w:val="16"/>
                  <w:szCs w:val="16"/>
                  <w:lang w:val="en-US"/>
                </w:rPr>
                <w:delText>Uncertainty of network analyzer</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116446FB" w14:textId="72ED6814" w:rsidR="00BB02D5" w:rsidRPr="00AC7165" w:rsidDel="00374BEF" w:rsidRDefault="00BB02D5" w:rsidP="00BB02D5">
            <w:pPr>
              <w:spacing w:after="0"/>
              <w:jc w:val="center"/>
              <w:rPr>
                <w:del w:id="4359" w:author="R&amp;S_r1" w:date="2023-08-24T16:25:00Z"/>
                <w:rFonts w:ascii="Arial" w:hAnsi="Arial" w:cs="Arial"/>
                <w:color w:val="000000"/>
                <w:sz w:val="16"/>
                <w:szCs w:val="16"/>
                <w:lang w:val="en-US"/>
              </w:rPr>
            </w:pPr>
            <w:del w:id="4360" w:author="R&amp;S_r1" w:date="2023-08-24T16:25:00Z">
              <w:r w:rsidRPr="00AC7165" w:rsidDel="00374BEF">
                <w:rPr>
                  <w:rFonts w:ascii="Arial" w:hAnsi="Arial" w:cs="Arial"/>
                  <w:color w:val="000000"/>
                  <w:sz w:val="16"/>
                  <w:szCs w:val="16"/>
                  <w:lang w:val="en-US"/>
                </w:rPr>
                <w:delText>Manufacturer</w:delText>
              </w:r>
              <w:r w:rsidDel="00374BEF">
                <w:rPr>
                  <w:rFonts w:ascii="Arial" w:hAnsi="Arial" w:cs="Arial"/>
                  <w:color w:val="000000"/>
                  <w:sz w:val="16"/>
                  <w:szCs w:val="16"/>
                  <w:lang w:val="en-US"/>
                </w:rPr>
                <w:delText>’</w:delText>
              </w:r>
              <w:r w:rsidRPr="00AC7165" w:rsidDel="00374BEF">
                <w:rPr>
                  <w:rFonts w:ascii="Arial" w:hAnsi="Arial" w:cs="Arial"/>
                  <w:color w:val="000000"/>
                  <w:sz w:val="16"/>
                  <w:szCs w:val="16"/>
                  <w:lang w:val="en-US"/>
                </w:rPr>
                <w:delText>s uncertainty calculator, covers NA setup</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4F03CA33" w14:textId="18BEC3CD" w:rsidR="00BB02D5" w:rsidRPr="00AC7165" w:rsidDel="00374BEF" w:rsidRDefault="00BB02D5" w:rsidP="00BB02D5">
            <w:pPr>
              <w:spacing w:after="0"/>
              <w:jc w:val="center"/>
              <w:rPr>
                <w:del w:id="4361" w:author="R&amp;S_r1" w:date="2023-08-24T16:25:00Z"/>
                <w:rFonts w:ascii="Arial" w:hAnsi="Arial" w:cs="Arial"/>
                <w:color w:val="000000"/>
                <w:sz w:val="16"/>
                <w:szCs w:val="16"/>
                <w:lang w:val="en-US"/>
              </w:rPr>
            </w:pPr>
            <w:del w:id="4362" w:author="R&amp;S_r1" w:date="2023-08-24T16:25:00Z">
              <w:r w:rsidRPr="00AC7165" w:rsidDel="00374BEF">
                <w:rPr>
                  <w:rFonts w:ascii="Arial" w:hAnsi="Arial" w:cs="Arial"/>
                  <w:color w:val="000000"/>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F70D726" w14:textId="696A3EC0" w:rsidR="00BB02D5" w:rsidRPr="00AC7165" w:rsidDel="00374BEF" w:rsidRDefault="00BB02D5" w:rsidP="00BB02D5">
            <w:pPr>
              <w:spacing w:after="0"/>
              <w:jc w:val="center"/>
              <w:rPr>
                <w:del w:id="4363" w:author="R&amp;S_r1" w:date="2023-08-24T16:25:00Z"/>
                <w:rFonts w:ascii="Arial" w:hAnsi="Arial" w:cs="Arial"/>
                <w:color w:val="000000"/>
                <w:sz w:val="16"/>
                <w:szCs w:val="16"/>
                <w:lang w:val="en-US"/>
              </w:rPr>
            </w:pPr>
            <w:del w:id="4364"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6FAB7BB" w14:textId="2BF63D31" w:rsidR="00BB02D5" w:rsidRPr="00AC7165" w:rsidDel="00374BEF" w:rsidRDefault="00BB02D5" w:rsidP="00BB02D5">
            <w:pPr>
              <w:spacing w:after="0"/>
              <w:jc w:val="center"/>
              <w:rPr>
                <w:del w:id="4365" w:author="R&amp;S_r1" w:date="2023-08-24T16:25:00Z"/>
                <w:rFonts w:ascii="Arial" w:hAnsi="Arial" w:cs="Arial"/>
                <w:sz w:val="16"/>
                <w:szCs w:val="16"/>
                <w:lang w:val="en-US"/>
              </w:rPr>
            </w:pPr>
            <w:del w:id="4366"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5B673C20" w14:textId="20965ACB" w:rsidR="00BB02D5" w:rsidRPr="00AC7165" w:rsidDel="00374BEF" w:rsidRDefault="00BB02D5" w:rsidP="00BB02D5">
            <w:pPr>
              <w:spacing w:after="0"/>
              <w:jc w:val="center"/>
              <w:rPr>
                <w:del w:id="4367" w:author="R&amp;S_r1" w:date="2023-08-24T16:25:00Z"/>
                <w:rFonts w:ascii="Arial" w:hAnsi="Arial" w:cs="Arial"/>
                <w:color w:val="000000"/>
                <w:sz w:val="16"/>
                <w:szCs w:val="16"/>
                <w:lang w:val="en-US"/>
              </w:rPr>
            </w:pPr>
            <w:del w:id="4368"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227A847F" w14:textId="4325D6FE" w:rsidR="00BB02D5" w:rsidRPr="00AC7165" w:rsidDel="00374BEF" w:rsidRDefault="00BB02D5" w:rsidP="00BB02D5">
            <w:pPr>
              <w:spacing w:after="0"/>
              <w:jc w:val="center"/>
              <w:rPr>
                <w:del w:id="4369" w:author="R&amp;S_r1" w:date="2023-08-24T16:25:00Z"/>
                <w:rFonts w:ascii="Arial" w:hAnsi="Arial" w:cs="Arial"/>
                <w:sz w:val="16"/>
                <w:szCs w:val="16"/>
                <w:lang w:val="en-US"/>
              </w:rPr>
            </w:pPr>
            <w:del w:id="4370" w:author="R&amp;S_r1" w:date="2023-08-24T16:25:00Z">
              <w:r w:rsidRPr="00AC7165" w:rsidDel="00374BEF">
                <w:rPr>
                  <w:rFonts w:ascii="Arial" w:hAnsi="Arial" w:cs="Arial"/>
                  <w:sz w:val="16"/>
                  <w:szCs w:val="16"/>
                  <w:lang w:val="en-US"/>
                </w:rPr>
                <w:delText>0.29</w:delText>
              </w:r>
            </w:del>
          </w:p>
        </w:tc>
      </w:tr>
      <w:tr w:rsidR="00D25CB1" w:rsidRPr="00F149CD" w:rsidDel="00374BEF" w14:paraId="6BB6ED22" w14:textId="1008FBB1" w:rsidTr="00B57933">
        <w:trPr>
          <w:gridBefore w:val="1"/>
          <w:wBefore w:w="15" w:type="dxa"/>
          <w:trHeight w:val="450"/>
          <w:jc w:val="center"/>
          <w:del w:id="4371"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2628E89" w14:textId="5BB1C135" w:rsidR="00D25CB1" w:rsidRPr="00AC7165" w:rsidDel="00374BEF" w:rsidRDefault="00D25CB1" w:rsidP="00D25CB1">
            <w:pPr>
              <w:spacing w:after="0"/>
              <w:jc w:val="center"/>
              <w:rPr>
                <w:del w:id="4372" w:author="R&amp;S_r1" w:date="2023-08-24T16:25:00Z"/>
                <w:rFonts w:ascii="Arial" w:hAnsi="Arial" w:cs="Arial"/>
                <w:color w:val="000000"/>
                <w:sz w:val="16"/>
                <w:szCs w:val="16"/>
                <w:lang w:val="en-US"/>
              </w:rPr>
            </w:pPr>
            <w:del w:id="4373" w:author="R&amp;S_r1" w:date="2023-08-24T16:25:00Z">
              <w:r w:rsidRPr="00AC7165" w:rsidDel="00374BEF">
                <w:rPr>
                  <w:rFonts w:ascii="Arial" w:hAnsi="Arial" w:cs="Arial"/>
                  <w:color w:val="000000"/>
                  <w:sz w:val="16"/>
                  <w:szCs w:val="16"/>
                  <w:lang w:val="en-US"/>
                </w:rPr>
                <w:delText>14</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0A02FE6E" w14:textId="4D4DF953" w:rsidR="00D25CB1" w:rsidRPr="00AC7165" w:rsidDel="00374BEF" w:rsidRDefault="00D25CB1" w:rsidP="00D25CB1">
            <w:pPr>
              <w:spacing w:after="0"/>
              <w:rPr>
                <w:del w:id="4374" w:author="R&amp;S_r1" w:date="2023-08-24T16:25:00Z"/>
                <w:rFonts w:ascii="Arial" w:hAnsi="Arial" w:cs="Arial"/>
                <w:color w:val="000000"/>
                <w:sz w:val="16"/>
                <w:szCs w:val="16"/>
                <w:lang w:val="en-US"/>
              </w:rPr>
            </w:pPr>
            <w:del w:id="4375" w:author="R&amp;S_r1" w:date="2023-08-24T16:25:00Z">
              <w:r w:rsidRPr="00AC7165" w:rsidDel="00374BEF">
                <w:rPr>
                  <w:rFonts w:ascii="Arial" w:hAnsi="Arial" w:cs="Arial"/>
                  <w:color w:val="000000"/>
                  <w:sz w:val="16"/>
                  <w:szCs w:val="16"/>
                  <w:lang w:val="en-US"/>
                </w:rPr>
                <w:delText>Mismatch of transmitter chain</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2FE78194" w14:textId="4362D4A5" w:rsidR="00D25CB1" w:rsidRPr="00AC7165" w:rsidDel="00374BEF" w:rsidRDefault="00D25CB1" w:rsidP="00D25CB1">
            <w:pPr>
              <w:spacing w:after="0"/>
              <w:jc w:val="center"/>
              <w:rPr>
                <w:del w:id="4376" w:author="R&amp;S_r1" w:date="2023-08-24T16:25:00Z"/>
                <w:rFonts w:ascii="Arial" w:hAnsi="Arial" w:cs="Arial"/>
                <w:color w:val="000000"/>
                <w:sz w:val="16"/>
                <w:szCs w:val="16"/>
                <w:lang w:val="en-US"/>
              </w:rPr>
            </w:pPr>
            <w:del w:id="4377" w:author="R&amp;S_r1" w:date="2023-08-24T16:25:00Z">
              <w:r w:rsidRPr="00AC7165" w:rsidDel="00374BEF">
                <w:rPr>
                  <w:rFonts w:ascii="Arial" w:hAnsi="Arial" w:cs="Arial"/>
                  <w:color w:val="000000"/>
                  <w:sz w:val="16"/>
                  <w:szCs w:val="16"/>
                  <w:lang w:val="en-US"/>
                </w:rPr>
                <w:delText xml:space="preserve">Taken in to account in VNA setup uncertainty </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F62C668" w14:textId="4184A292" w:rsidR="00D25CB1" w:rsidRPr="00AC7165" w:rsidDel="00374BEF" w:rsidRDefault="00D25CB1" w:rsidP="00D25CB1">
            <w:pPr>
              <w:spacing w:after="0"/>
              <w:jc w:val="center"/>
              <w:rPr>
                <w:del w:id="4378" w:author="R&amp;S_r1" w:date="2023-08-24T16:25:00Z"/>
                <w:rFonts w:ascii="Arial" w:hAnsi="Arial" w:cs="Arial"/>
                <w:color w:val="000000"/>
                <w:sz w:val="16"/>
                <w:szCs w:val="16"/>
                <w:lang w:val="en-US"/>
              </w:rPr>
            </w:pPr>
            <w:del w:id="4379"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6B627419" w14:textId="185D92B5" w:rsidR="00D25CB1" w:rsidRPr="00AC7165" w:rsidDel="00374BEF" w:rsidRDefault="00D25CB1" w:rsidP="00D25CB1">
            <w:pPr>
              <w:spacing w:after="0"/>
              <w:jc w:val="center"/>
              <w:rPr>
                <w:del w:id="4380" w:author="R&amp;S_r1" w:date="2023-08-24T16:25:00Z"/>
                <w:rFonts w:ascii="Arial" w:hAnsi="Arial" w:cs="Arial"/>
                <w:color w:val="000000"/>
                <w:sz w:val="16"/>
                <w:szCs w:val="16"/>
                <w:lang w:val="en-US"/>
              </w:rPr>
            </w:pPr>
            <w:del w:id="4381" w:author="R&amp;S_r1" w:date="2023-08-24T16:25:00Z">
              <w:r w:rsidRPr="00AC7165" w:rsidDel="00374BEF">
                <w:rPr>
                  <w:rFonts w:ascii="Arial" w:hAnsi="Arial" w:cs="Arial"/>
                  <w:color w:val="000000"/>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B0CC7A3" w14:textId="58D1F129" w:rsidR="00D25CB1" w:rsidRPr="00AC7165" w:rsidDel="00374BEF" w:rsidRDefault="00D25CB1" w:rsidP="00D25CB1">
            <w:pPr>
              <w:spacing w:after="0"/>
              <w:jc w:val="center"/>
              <w:rPr>
                <w:del w:id="4382" w:author="R&amp;S_r1" w:date="2023-08-24T16:25:00Z"/>
                <w:rFonts w:ascii="Arial" w:hAnsi="Arial" w:cs="Arial"/>
                <w:sz w:val="16"/>
                <w:szCs w:val="16"/>
                <w:lang w:val="en-US"/>
              </w:rPr>
            </w:pPr>
            <w:del w:id="4383" w:author="R&amp;S_r1" w:date="2023-08-24T16:25:00Z">
              <w:r w:rsidRPr="00AC7165"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7453890F" w14:textId="091D8FB5" w:rsidR="00D25CB1" w:rsidRPr="00AC7165" w:rsidDel="00374BEF" w:rsidRDefault="00D25CB1" w:rsidP="00D25CB1">
            <w:pPr>
              <w:spacing w:after="0"/>
              <w:jc w:val="center"/>
              <w:rPr>
                <w:del w:id="4384" w:author="R&amp;S_r1" w:date="2023-08-24T16:25:00Z"/>
                <w:rFonts w:ascii="Arial" w:hAnsi="Arial" w:cs="Arial"/>
                <w:color w:val="000000"/>
                <w:sz w:val="16"/>
                <w:szCs w:val="16"/>
                <w:lang w:val="en-US"/>
              </w:rPr>
            </w:pPr>
            <w:del w:id="4385"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3BE0447" w14:textId="4E1ED61D" w:rsidR="00D25CB1" w:rsidRPr="00AC7165" w:rsidDel="00374BEF" w:rsidRDefault="00D25CB1" w:rsidP="00D25CB1">
            <w:pPr>
              <w:spacing w:after="0"/>
              <w:jc w:val="center"/>
              <w:rPr>
                <w:del w:id="4386" w:author="R&amp;S_r1" w:date="2023-08-24T16:25:00Z"/>
                <w:rFonts w:ascii="Arial" w:hAnsi="Arial" w:cs="Arial"/>
                <w:sz w:val="16"/>
                <w:szCs w:val="16"/>
                <w:lang w:val="en-US"/>
              </w:rPr>
            </w:pPr>
            <w:del w:id="4387" w:author="R&amp;S_r1" w:date="2023-08-24T16:25:00Z">
              <w:r w:rsidRPr="00AC7165" w:rsidDel="00374BEF">
                <w:rPr>
                  <w:rFonts w:ascii="Arial" w:hAnsi="Arial" w:cs="Arial"/>
                  <w:sz w:val="16"/>
                  <w:szCs w:val="16"/>
                  <w:lang w:val="en-US"/>
                </w:rPr>
                <w:delText>0.00</w:delText>
              </w:r>
            </w:del>
          </w:p>
        </w:tc>
      </w:tr>
      <w:tr w:rsidR="00D25CB1" w:rsidRPr="00F149CD" w:rsidDel="00374BEF" w14:paraId="41FBEE19" w14:textId="77469F8A" w:rsidTr="00B57933">
        <w:trPr>
          <w:gridBefore w:val="1"/>
          <w:wBefore w:w="15" w:type="dxa"/>
          <w:trHeight w:val="450"/>
          <w:jc w:val="center"/>
          <w:del w:id="4388"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3B42D48" w14:textId="43AC7105" w:rsidR="00D25CB1" w:rsidRPr="00AC7165" w:rsidDel="00374BEF" w:rsidRDefault="00D25CB1" w:rsidP="00D25CB1">
            <w:pPr>
              <w:spacing w:after="0"/>
              <w:jc w:val="center"/>
              <w:rPr>
                <w:del w:id="4389" w:author="R&amp;S_r1" w:date="2023-08-24T16:25:00Z"/>
                <w:rFonts w:ascii="Arial" w:hAnsi="Arial" w:cs="Arial"/>
                <w:color w:val="000000"/>
                <w:sz w:val="16"/>
                <w:szCs w:val="16"/>
                <w:lang w:val="en-US"/>
              </w:rPr>
            </w:pPr>
            <w:del w:id="4390" w:author="R&amp;S_r1" w:date="2023-08-24T16:25:00Z">
              <w:r w:rsidRPr="00AC7165" w:rsidDel="00374BEF">
                <w:rPr>
                  <w:rFonts w:ascii="Arial" w:hAnsi="Arial" w:cs="Arial"/>
                  <w:color w:val="000000"/>
                  <w:sz w:val="16"/>
                  <w:szCs w:val="16"/>
                  <w:lang w:val="en-US"/>
                </w:rPr>
                <w:delText>15</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123A0DC8" w14:textId="49789DBD" w:rsidR="00D25CB1" w:rsidRPr="00AC7165" w:rsidDel="00374BEF" w:rsidRDefault="00D25CB1" w:rsidP="00D25CB1">
            <w:pPr>
              <w:spacing w:after="0"/>
              <w:rPr>
                <w:del w:id="4391" w:author="R&amp;S_r1" w:date="2023-08-24T16:25:00Z"/>
                <w:rFonts w:ascii="Arial" w:hAnsi="Arial" w:cs="Arial"/>
                <w:color w:val="000000"/>
                <w:sz w:val="16"/>
                <w:szCs w:val="16"/>
                <w:lang w:val="en-US"/>
              </w:rPr>
            </w:pPr>
            <w:del w:id="4392" w:author="R&amp;S_r1" w:date="2023-08-24T16:25:00Z">
              <w:r w:rsidRPr="00AC7165" w:rsidDel="00374BEF">
                <w:rPr>
                  <w:rFonts w:ascii="Arial" w:hAnsi="Arial" w:cs="Arial"/>
                  <w:color w:val="000000"/>
                  <w:sz w:val="16"/>
                  <w:szCs w:val="16"/>
                  <w:lang w:val="en-US"/>
                </w:rPr>
                <w:delText>Insertion loss of transmitter chain</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582F7757" w14:textId="33483C18" w:rsidR="00D25CB1" w:rsidRPr="00AC7165" w:rsidDel="00374BEF" w:rsidRDefault="00D25CB1" w:rsidP="00D25CB1">
            <w:pPr>
              <w:spacing w:after="0"/>
              <w:jc w:val="center"/>
              <w:rPr>
                <w:del w:id="4393" w:author="R&amp;S_r1" w:date="2023-08-24T16:25:00Z"/>
                <w:rFonts w:ascii="Arial" w:hAnsi="Arial" w:cs="Arial"/>
                <w:color w:val="000000"/>
                <w:sz w:val="16"/>
                <w:szCs w:val="16"/>
                <w:lang w:val="en-US"/>
              </w:rPr>
            </w:pPr>
            <w:del w:id="4394" w:author="R&amp;S_r1" w:date="2023-08-24T16:25:00Z">
              <w:r w:rsidRPr="00AC7165" w:rsidDel="00374BEF">
                <w:rPr>
                  <w:rFonts w:ascii="Arial" w:hAnsi="Arial" w:cs="Arial"/>
                  <w:color w:val="000000"/>
                  <w:sz w:val="16"/>
                  <w:szCs w:val="16"/>
                  <w:lang w:val="en-US"/>
                </w:rPr>
                <w:delText>Systematic with Stage 2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0021B99" w14:textId="753635CA" w:rsidR="00D25CB1" w:rsidRPr="00AC7165" w:rsidDel="00374BEF" w:rsidRDefault="00D25CB1" w:rsidP="00D25CB1">
            <w:pPr>
              <w:spacing w:after="0"/>
              <w:jc w:val="center"/>
              <w:rPr>
                <w:del w:id="4395" w:author="R&amp;S_r1" w:date="2023-08-24T16:25:00Z"/>
                <w:rFonts w:ascii="Arial" w:hAnsi="Arial" w:cs="Arial"/>
                <w:color w:val="000000"/>
                <w:sz w:val="16"/>
                <w:szCs w:val="16"/>
                <w:lang w:val="en-US"/>
              </w:rPr>
            </w:pPr>
            <w:del w:id="4396"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BE99200" w14:textId="3BBA74C1" w:rsidR="00D25CB1" w:rsidRPr="00AC7165" w:rsidDel="00374BEF" w:rsidRDefault="00D25CB1" w:rsidP="00D25CB1">
            <w:pPr>
              <w:spacing w:after="0"/>
              <w:jc w:val="center"/>
              <w:rPr>
                <w:del w:id="4397" w:author="R&amp;S_r1" w:date="2023-08-24T16:25:00Z"/>
                <w:rFonts w:ascii="Arial" w:hAnsi="Arial" w:cs="Arial"/>
                <w:color w:val="000000"/>
                <w:sz w:val="16"/>
                <w:szCs w:val="16"/>
                <w:lang w:val="en-US"/>
              </w:rPr>
            </w:pPr>
            <w:del w:id="4398"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A92E68A" w14:textId="7B1DD904" w:rsidR="00D25CB1" w:rsidRPr="00AC7165" w:rsidDel="00374BEF" w:rsidRDefault="00D25CB1" w:rsidP="00D25CB1">
            <w:pPr>
              <w:spacing w:after="0"/>
              <w:jc w:val="center"/>
              <w:rPr>
                <w:del w:id="4399" w:author="R&amp;S_r1" w:date="2023-08-24T16:25:00Z"/>
                <w:rFonts w:ascii="Arial" w:hAnsi="Arial" w:cs="Arial"/>
                <w:sz w:val="16"/>
                <w:szCs w:val="16"/>
                <w:lang w:val="en-US"/>
              </w:rPr>
            </w:pPr>
            <w:del w:id="4400"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0A2FC1F" w14:textId="431B648A" w:rsidR="00D25CB1" w:rsidRPr="00AC7165" w:rsidDel="00374BEF" w:rsidRDefault="00D25CB1" w:rsidP="00D25CB1">
            <w:pPr>
              <w:spacing w:after="0"/>
              <w:jc w:val="center"/>
              <w:rPr>
                <w:del w:id="4401" w:author="R&amp;S_r1" w:date="2023-08-24T16:25:00Z"/>
                <w:rFonts w:ascii="Arial" w:hAnsi="Arial" w:cs="Arial"/>
                <w:color w:val="000000"/>
                <w:sz w:val="16"/>
                <w:szCs w:val="16"/>
                <w:lang w:val="en-US"/>
              </w:rPr>
            </w:pPr>
            <w:del w:id="4402"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7AF0FBF" w14:textId="0CECE62A" w:rsidR="00D25CB1" w:rsidRPr="00AC7165" w:rsidDel="00374BEF" w:rsidRDefault="00D25CB1" w:rsidP="00D25CB1">
            <w:pPr>
              <w:spacing w:after="0"/>
              <w:jc w:val="center"/>
              <w:rPr>
                <w:del w:id="4403" w:author="R&amp;S_r1" w:date="2023-08-24T16:25:00Z"/>
                <w:rFonts w:ascii="Arial" w:hAnsi="Arial" w:cs="Arial"/>
                <w:sz w:val="16"/>
                <w:szCs w:val="16"/>
                <w:lang w:val="en-US"/>
              </w:rPr>
            </w:pPr>
            <w:del w:id="4404" w:author="R&amp;S_r1" w:date="2023-08-24T16:25:00Z">
              <w:r w:rsidRPr="00AC7165" w:rsidDel="00374BEF">
                <w:rPr>
                  <w:rFonts w:ascii="Arial" w:hAnsi="Arial" w:cs="Arial"/>
                  <w:sz w:val="16"/>
                  <w:szCs w:val="16"/>
                  <w:lang w:val="en-US"/>
                </w:rPr>
                <w:delText>0.00</w:delText>
              </w:r>
            </w:del>
          </w:p>
        </w:tc>
      </w:tr>
      <w:tr w:rsidR="00D25CB1" w:rsidRPr="00F149CD" w:rsidDel="00374BEF" w14:paraId="2D019531" w14:textId="1C818B6F" w:rsidTr="00B57933">
        <w:trPr>
          <w:gridBefore w:val="1"/>
          <w:wBefore w:w="15" w:type="dxa"/>
          <w:trHeight w:val="450"/>
          <w:jc w:val="center"/>
          <w:del w:id="4405"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8EA1B81" w14:textId="6B635981" w:rsidR="00D25CB1" w:rsidRPr="00784BB0" w:rsidDel="00374BEF" w:rsidRDefault="00D25CB1" w:rsidP="00D25CB1">
            <w:pPr>
              <w:spacing w:after="0"/>
              <w:jc w:val="center"/>
              <w:rPr>
                <w:del w:id="4406" w:author="R&amp;S_r1" w:date="2023-08-24T16:25:00Z"/>
                <w:rFonts w:ascii="Arial" w:hAnsi="Arial" w:cs="Arial"/>
                <w:color w:val="000000"/>
                <w:sz w:val="16"/>
                <w:szCs w:val="16"/>
                <w:lang w:val="en-US"/>
              </w:rPr>
            </w:pPr>
            <w:del w:id="4407" w:author="R&amp;S_r1" w:date="2023-08-24T16:25:00Z">
              <w:r w:rsidRPr="00784BB0" w:rsidDel="00374BEF">
                <w:rPr>
                  <w:rFonts w:ascii="Arial" w:hAnsi="Arial" w:cs="Arial"/>
                  <w:color w:val="000000"/>
                  <w:sz w:val="16"/>
                  <w:szCs w:val="16"/>
                  <w:lang w:val="en-US"/>
                </w:rPr>
                <w:delText>16</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482E2FAE" w14:textId="534A5E1C" w:rsidR="00D25CB1" w:rsidRPr="00784BB0" w:rsidDel="00374BEF" w:rsidRDefault="00D25CB1" w:rsidP="00D25CB1">
            <w:pPr>
              <w:spacing w:after="0"/>
              <w:rPr>
                <w:del w:id="4408" w:author="R&amp;S_r1" w:date="2023-08-24T16:25:00Z"/>
                <w:rFonts w:ascii="Arial" w:hAnsi="Arial" w:cs="Arial"/>
                <w:color w:val="000000"/>
                <w:sz w:val="16"/>
                <w:szCs w:val="16"/>
                <w:lang w:val="en-US"/>
              </w:rPr>
            </w:pPr>
            <w:del w:id="4409" w:author="R&amp;S_r1" w:date="2023-08-24T16:25:00Z">
              <w:r w:rsidRPr="00784BB0" w:rsidDel="00374BEF">
                <w:rPr>
                  <w:rFonts w:ascii="Arial" w:hAnsi="Arial" w:cs="Arial"/>
                  <w:color w:val="000000"/>
                  <w:sz w:val="16"/>
                  <w:szCs w:val="16"/>
                  <w:lang w:val="en-US"/>
                </w:rPr>
                <w:delText>Mismatch in the connection of calibration antenna</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2EE7FDF4" w14:textId="67094B8F" w:rsidR="00D25CB1" w:rsidRPr="00784BB0" w:rsidDel="00374BEF" w:rsidRDefault="00D25CB1" w:rsidP="00D25CB1">
            <w:pPr>
              <w:spacing w:after="0"/>
              <w:jc w:val="center"/>
              <w:rPr>
                <w:del w:id="4410" w:author="R&amp;S_r1" w:date="2023-08-24T16:25:00Z"/>
                <w:rFonts w:ascii="Arial" w:hAnsi="Arial" w:cs="Arial"/>
                <w:color w:val="000000"/>
                <w:sz w:val="16"/>
                <w:szCs w:val="16"/>
                <w:lang w:val="en-US"/>
              </w:rPr>
            </w:pPr>
            <w:del w:id="4411" w:author="R&amp;S_r1" w:date="2023-08-24T16:25:00Z">
              <w:r w:rsidRPr="00784BB0" w:rsidDel="00374BEF">
                <w:rPr>
                  <w:rFonts w:ascii="Arial" w:hAnsi="Arial" w:cs="Arial"/>
                  <w:color w:val="000000"/>
                  <w:sz w:val="16"/>
                  <w:szCs w:val="16"/>
                  <w:lang w:val="en-US"/>
                </w:rPr>
                <w:delText>Taken in to account in VNA setup uncertainty</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15064805" w14:textId="6AA4A2A9" w:rsidR="00D25CB1" w:rsidRPr="00784BB0" w:rsidDel="00374BEF" w:rsidRDefault="00D25CB1" w:rsidP="00D25CB1">
            <w:pPr>
              <w:spacing w:after="0"/>
              <w:jc w:val="center"/>
              <w:rPr>
                <w:del w:id="4412" w:author="R&amp;S_r1" w:date="2023-08-24T16:25:00Z"/>
                <w:rFonts w:ascii="Arial" w:hAnsi="Arial" w:cs="Arial"/>
                <w:color w:val="000000"/>
                <w:sz w:val="16"/>
                <w:szCs w:val="16"/>
                <w:lang w:val="en-US"/>
              </w:rPr>
            </w:pPr>
            <w:del w:id="4413" w:author="R&amp;S_r1" w:date="2023-08-24T16:25:00Z">
              <w:r w:rsidRPr="00784BB0"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D059B25" w14:textId="490114F2" w:rsidR="00D25CB1" w:rsidRPr="00784BB0" w:rsidDel="00374BEF" w:rsidRDefault="00D25CB1" w:rsidP="00D25CB1">
            <w:pPr>
              <w:spacing w:after="0"/>
              <w:jc w:val="center"/>
              <w:rPr>
                <w:del w:id="4414" w:author="R&amp;S_r1" w:date="2023-08-24T16:25:00Z"/>
                <w:rFonts w:ascii="Arial" w:hAnsi="Arial" w:cs="Arial"/>
                <w:color w:val="000000"/>
                <w:sz w:val="16"/>
                <w:szCs w:val="16"/>
                <w:lang w:val="en-US"/>
              </w:rPr>
            </w:pPr>
            <w:del w:id="4415" w:author="R&amp;S_r1" w:date="2023-08-24T16:25:00Z">
              <w:r w:rsidRPr="00784BB0" w:rsidDel="00374BEF">
                <w:rPr>
                  <w:rFonts w:ascii="Arial" w:hAnsi="Arial" w:cs="Arial"/>
                  <w:color w:val="000000"/>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4B1D9E2D" w14:textId="498D62CD" w:rsidR="00D25CB1" w:rsidRPr="00784BB0" w:rsidDel="00374BEF" w:rsidRDefault="00D25CB1" w:rsidP="00D25CB1">
            <w:pPr>
              <w:spacing w:after="0"/>
              <w:jc w:val="center"/>
              <w:rPr>
                <w:del w:id="4416" w:author="R&amp;S_r1" w:date="2023-08-24T16:25:00Z"/>
                <w:rFonts w:ascii="Arial" w:hAnsi="Arial" w:cs="Arial"/>
                <w:sz w:val="16"/>
                <w:szCs w:val="16"/>
                <w:lang w:val="en-US"/>
              </w:rPr>
            </w:pPr>
            <w:del w:id="4417" w:author="R&amp;S_r1" w:date="2023-08-24T16:25:00Z">
              <w:r w:rsidRPr="00784BB0"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4A4A05FB" w14:textId="501438F9" w:rsidR="00D25CB1" w:rsidRPr="00784BB0" w:rsidDel="00374BEF" w:rsidRDefault="00D25CB1" w:rsidP="00D25CB1">
            <w:pPr>
              <w:spacing w:after="0"/>
              <w:jc w:val="center"/>
              <w:rPr>
                <w:del w:id="4418" w:author="R&amp;S_r1" w:date="2023-08-24T16:25:00Z"/>
                <w:rFonts w:ascii="Arial" w:hAnsi="Arial" w:cs="Arial"/>
                <w:color w:val="000000"/>
                <w:sz w:val="16"/>
                <w:szCs w:val="16"/>
                <w:lang w:val="en-US"/>
              </w:rPr>
            </w:pPr>
            <w:del w:id="4419" w:author="R&amp;S_r1" w:date="2023-08-24T16:25:00Z">
              <w:r w:rsidRPr="00784BB0"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14D43BAA" w14:textId="068E4F36" w:rsidR="00D25CB1" w:rsidRPr="00AC7165" w:rsidDel="00374BEF" w:rsidRDefault="00D25CB1" w:rsidP="00D25CB1">
            <w:pPr>
              <w:spacing w:after="0"/>
              <w:jc w:val="center"/>
              <w:rPr>
                <w:del w:id="4420" w:author="R&amp;S_r1" w:date="2023-08-24T16:25:00Z"/>
                <w:rFonts w:ascii="Arial" w:hAnsi="Arial" w:cs="Arial"/>
                <w:sz w:val="16"/>
                <w:szCs w:val="16"/>
                <w:lang w:val="en-US"/>
              </w:rPr>
            </w:pPr>
            <w:del w:id="4421" w:author="R&amp;S_r1" w:date="2023-08-24T16:25:00Z">
              <w:r w:rsidRPr="00784BB0" w:rsidDel="00374BEF">
                <w:rPr>
                  <w:rFonts w:ascii="Arial" w:hAnsi="Arial" w:cs="Arial"/>
                  <w:sz w:val="16"/>
                  <w:szCs w:val="16"/>
                  <w:lang w:val="en-US"/>
                </w:rPr>
                <w:delText>0.00</w:delText>
              </w:r>
            </w:del>
          </w:p>
        </w:tc>
      </w:tr>
      <w:tr w:rsidR="00D25CB1" w:rsidRPr="00F149CD" w:rsidDel="00374BEF" w14:paraId="318A2949" w14:textId="2E59BCE9" w:rsidTr="00B57933">
        <w:trPr>
          <w:gridBefore w:val="1"/>
          <w:wBefore w:w="15" w:type="dxa"/>
          <w:trHeight w:val="450"/>
          <w:jc w:val="center"/>
          <w:del w:id="4422"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0C547A0" w14:textId="30CED95F" w:rsidR="00D25CB1" w:rsidRPr="00AC7165" w:rsidDel="00374BEF" w:rsidRDefault="00D25CB1" w:rsidP="00D25CB1">
            <w:pPr>
              <w:spacing w:after="0"/>
              <w:jc w:val="center"/>
              <w:rPr>
                <w:del w:id="4423" w:author="R&amp;S_r1" w:date="2023-08-24T16:25:00Z"/>
                <w:rFonts w:ascii="Arial" w:hAnsi="Arial" w:cs="Arial"/>
                <w:color w:val="000000"/>
                <w:sz w:val="16"/>
                <w:szCs w:val="16"/>
                <w:lang w:val="en-US"/>
              </w:rPr>
            </w:pPr>
            <w:del w:id="4424" w:author="R&amp;S_r1" w:date="2023-08-24T16:25:00Z">
              <w:r w:rsidRPr="00AC7165" w:rsidDel="00374BEF">
                <w:rPr>
                  <w:rFonts w:ascii="Arial" w:hAnsi="Arial" w:cs="Arial"/>
                  <w:color w:val="000000"/>
                  <w:sz w:val="16"/>
                  <w:szCs w:val="16"/>
                  <w:lang w:val="en-US"/>
                </w:rPr>
                <w:delText>17</w:delText>
              </w:r>
            </w:del>
          </w:p>
        </w:tc>
        <w:tc>
          <w:tcPr>
            <w:tcW w:w="2170" w:type="dxa"/>
            <w:gridSpan w:val="3"/>
            <w:tcBorders>
              <w:top w:val="nil"/>
              <w:left w:val="nil"/>
              <w:bottom w:val="single" w:sz="8" w:space="0" w:color="000000"/>
              <w:right w:val="single" w:sz="8" w:space="0" w:color="000000"/>
            </w:tcBorders>
            <w:shd w:val="clear" w:color="auto" w:fill="auto"/>
            <w:vAlign w:val="center"/>
            <w:hideMark/>
          </w:tcPr>
          <w:p w14:paraId="1B59A243" w14:textId="0A75E642" w:rsidR="00D25CB1" w:rsidRPr="00AC7165" w:rsidDel="00374BEF" w:rsidRDefault="00D25CB1" w:rsidP="00D25CB1">
            <w:pPr>
              <w:spacing w:after="0"/>
              <w:rPr>
                <w:del w:id="4425" w:author="R&amp;S_r1" w:date="2023-08-24T16:25:00Z"/>
                <w:rFonts w:ascii="Arial" w:hAnsi="Arial" w:cs="Arial"/>
                <w:color w:val="000000"/>
                <w:sz w:val="16"/>
                <w:szCs w:val="16"/>
                <w:lang w:val="en-US"/>
              </w:rPr>
            </w:pPr>
            <w:del w:id="4426" w:author="R&amp;S_r1" w:date="2023-08-24T16:25:00Z">
              <w:r w:rsidRPr="00AC7165" w:rsidDel="00374BEF">
                <w:rPr>
                  <w:rFonts w:ascii="Arial" w:hAnsi="Arial" w:cs="Arial"/>
                  <w:color w:val="000000"/>
                  <w:sz w:val="16"/>
                  <w:szCs w:val="16"/>
                  <w:lang w:val="en-US"/>
                </w:rPr>
                <w:delText>Influence of the calibration antenna feed cable</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58B2B5B6" w14:textId="680F3629" w:rsidR="00D25CB1" w:rsidRPr="00AC7165" w:rsidDel="00374BEF" w:rsidRDefault="00D25CB1" w:rsidP="00D25CB1">
            <w:pPr>
              <w:spacing w:after="0"/>
              <w:jc w:val="center"/>
              <w:rPr>
                <w:del w:id="4427" w:author="R&amp;S_r1" w:date="2023-08-24T16:25:00Z"/>
                <w:rFonts w:ascii="Arial" w:hAnsi="Arial" w:cs="Arial"/>
                <w:color w:val="000000"/>
                <w:sz w:val="16"/>
                <w:szCs w:val="16"/>
                <w:lang w:val="en-US"/>
              </w:rPr>
            </w:pPr>
            <w:del w:id="4428" w:author="R&amp;S_r1" w:date="2023-08-24T16:25:00Z">
              <w:r w:rsidRPr="00AC7165" w:rsidDel="00374BEF">
                <w:rPr>
                  <w:rFonts w:ascii="Arial" w:hAnsi="Arial" w:cs="Arial"/>
                  <w:color w:val="000000"/>
                  <w:sz w:val="16"/>
                  <w:szCs w:val="16"/>
                  <w:lang w:val="en-US"/>
                </w:rPr>
                <w:delText>Gain calibration with dipole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AF1EAFF" w14:textId="2A9DA7F9" w:rsidR="00D25CB1" w:rsidRPr="00AC7165" w:rsidDel="00374BEF" w:rsidRDefault="00D25CB1" w:rsidP="00D25CB1">
            <w:pPr>
              <w:spacing w:after="0"/>
              <w:jc w:val="center"/>
              <w:rPr>
                <w:del w:id="4429" w:author="R&amp;S_r1" w:date="2023-08-24T16:25:00Z"/>
                <w:rFonts w:ascii="Arial" w:hAnsi="Arial" w:cs="Arial"/>
                <w:color w:val="000000"/>
                <w:sz w:val="16"/>
                <w:szCs w:val="16"/>
                <w:lang w:val="en-US"/>
              </w:rPr>
            </w:pPr>
            <w:del w:id="4430" w:author="R&amp;S_r1" w:date="2023-08-24T16:25:00Z">
              <w:r w:rsidRPr="00AC7165" w:rsidDel="00374BEF">
                <w:rPr>
                  <w:rFonts w:ascii="Arial" w:hAnsi="Arial" w:cs="Arial"/>
                  <w:color w:val="000000"/>
                  <w:sz w:val="16"/>
                  <w:szCs w:val="16"/>
                  <w:lang w:val="en-US"/>
                </w:rPr>
                <w:delText>0.3</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0DD11759" w14:textId="7D41D691" w:rsidR="00D25CB1" w:rsidRPr="00AC7165" w:rsidDel="00374BEF" w:rsidRDefault="00D25CB1" w:rsidP="00D25CB1">
            <w:pPr>
              <w:spacing w:after="0"/>
              <w:jc w:val="center"/>
              <w:rPr>
                <w:del w:id="4431" w:author="R&amp;S_r1" w:date="2023-08-24T16:25:00Z"/>
                <w:rFonts w:ascii="Arial" w:hAnsi="Arial" w:cs="Arial"/>
                <w:color w:val="000000"/>
                <w:sz w:val="16"/>
                <w:szCs w:val="16"/>
                <w:lang w:val="en-US"/>
              </w:rPr>
            </w:pPr>
            <w:del w:id="4432"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9797B96" w14:textId="61D17415" w:rsidR="00D25CB1" w:rsidRPr="00AC7165" w:rsidDel="00374BEF" w:rsidRDefault="00D25CB1" w:rsidP="00D25CB1">
            <w:pPr>
              <w:spacing w:after="0"/>
              <w:jc w:val="center"/>
              <w:rPr>
                <w:del w:id="4433" w:author="R&amp;S_r1" w:date="2023-08-24T16:25:00Z"/>
                <w:rFonts w:ascii="Arial" w:hAnsi="Arial" w:cs="Arial"/>
                <w:sz w:val="16"/>
                <w:szCs w:val="16"/>
                <w:lang w:val="en-US"/>
              </w:rPr>
            </w:pPr>
            <w:del w:id="4434"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3487038F" w14:textId="3B5F29C3" w:rsidR="00D25CB1" w:rsidRPr="00AC7165" w:rsidDel="00374BEF" w:rsidRDefault="00D25CB1" w:rsidP="00D25CB1">
            <w:pPr>
              <w:spacing w:after="0"/>
              <w:jc w:val="center"/>
              <w:rPr>
                <w:del w:id="4435" w:author="R&amp;S_r1" w:date="2023-08-24T16:25:00Z"/>
                <w:rFonts w:ascii="Arial" w:hAnsi="Arial" w:cs="Arial"/>
                <w:color w:val="000000"/>
                <w:sz w:val="16"/>
                <w:szCs w:val="16"/>
                <w:lang w:val="en-US"/>
              </w:rPr>
            </w:pPr>
            <w:del w:id="4436"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3AA0452A" w14:textId="4CD1F967" w:rsidR="00D25CB1" w:rsidRPr="00AC7165" w:rsidDel="00374BEF" w:rsidRDefault="00D25CB1" w:rsidP="00D25CB1">
            <w:pPr>
              <w:spacing w:after="0"/>
              <w:jc w:val="center"/>
              <w:rPr>
                <w:del w:id="4437" w:author="R&amp;S_r1" w:date="2023-08-24T16:25:00Z"/>
                <w:rFonts w:ascii="Arial" w:hAnsi="Arial" w:cs="Arial"/>
                <w:sz w:val="16"/>
                <w:szCs w:val="16"/>
                <w:lang w:val="en-US"/>
              </w:rPr>
            </w:pPr>
            <w:del w:id="4438" w:author="R&amp;S_r1" w:date="2023-08-24T16:25:00Z">
              <w:r w:rsidRPr="00AC7165" w:rsidDel="00374BEF">
                <w:rPr>
                  <w:rFonts w:ascii="Arial" w:hAnsi="Arial" w:cs="Arial"/>
                  <w:sz w:val="16"/>
                  <w:szCs w:val="16"/>
                  <w:lang w:val="en-US"/>
                </w:rPr>
                <w:delText>0.17</w:delText>
              </w:r>
            </w:del>
          </w:p>
        </w:tc>
      </w:tr>
      <w:tr w:rsidR="00D25CB1" w:rsidRPr="00F149CD" w:rsidDel="00374BEF" w14:paraId="2867AE89" w14:textId="68C8381A" w:rsidTr="00B57933">
        <w:trPr>
          <w:gridBefore w:val="1"/>
          <w:wBefore w:w="15" w:type="dxa"/>
          <w:trHeight w:val="450"/>
          <w:jc w:val="center"/>
          <w:del w:id="4439"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C5EA4DF" w14:textId="43B0FDFA" w:rsidR="00D25CB1" w:rsidRPr="00AC7165" w:rsidDel="00374BEF" w:rsidRDefault="00D25CB1" w:rsidP="00D25CB1">
            <w:pPr>
              <w:spacing w:after="0"/>
              <w:jc w:val="center"/>
              <w:rPr>
                <w:del w:id="4440" w:author="R&amp;S_r1" w:date="2023-08-24T16:25:00Z"/>
                <w:rFonts w:ascii="Arial" w:hAnsi="Arial" w:cs="Arial"/>
                <w:color w:val="000000"/>
                <w:sz w:val="16"/>
                <w:szCs w:val="16"/>
                <w:lang w:val="en-US"/>
              </w:rPr>
            </w:pPr>
            <w:del w:id="4441" w:author="R&amp;S_r1" w:date="2023-08-24T16:25:00Z">
              <w:r w:rsidRPr="00AC7165" w:rsidDel="00374BEF">
                <w:rPr>
                  <w:rFonts w:ascii="Arial" w:hAnsi="Arial" w:cs="Arial"/>
                  <w:color w:val="000000"/>
                  <w:sz w:val="16"/>
                  <w:szCs w:val="16"/>
                  <w:lang w:val="en-US"/>
                </w:rPr>
                <w:delText>18</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75E7C032" w14:textId="780C36A9" w:rsidR="00D25CB1" w:rsidRPr="00AC7165" w:rsidDel="00374BEF" w:rsidRDefault="00D25CB1" w:rsidP="00D25CB1">
            <w:pPr>
              <w:spacing w:after="0"/>
              <w:rPr>
                <w:del w:id="4442" w:author="R&amp;S_r1" w:date="2023-08-24T16:25:00Z"/>
                <w:rFonts w:ascii="Arial" w:hAnsi="Arial" w:cs="Arial"/>
                <w:color w:val="000000"/>
                <w:sz w:val="16"/>
                <w:szCs w:val="16"/>
                <w:lang w:val="en-US"/>
              </w:rPr>
            </w:pPr>
            <w:del w:id="4443" w:author="R&amp;S_r1" w:date="2023-08-24T16:25:00Z">
              <w:r w:rsidRPr="00AC7165" w:rsidDel="00374BEF">
                <w:rPr>
                  <w:rFonts w:ascii="Arial" w:hAnsi="Arial" w:cs="Arial"/>
                  <w:color w:val="000000"/>
                  <w:sz w:val="16"/>
                  <w:szCs w:val="16"/>
                  <w:lang w:val="en-US"/>
                </w:rPr>
                <w:delText>Influence of the measurement antenna cable</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56C53F6A" w14:textId="35160C17" w:rsidR="00D25CB1" w:rsidRPr="00AC7165" w:rsidDel="00374BEF" w:rsidRDefault="00D25CB1" w:rsidP="00D25CB1">
            <w:pPr>
              <w:spacing w:after="0"/>
              <w:jc w:val="center"/>
              <w:rPr>
                <w:del w:id="4444" w:author="R&amp;S_r1" w:date="2023-08-24T16:25:00Z"/>
                <w:rFonts w:ascii="Arial" w:hAnsi="Arial" w:cs="Arial"/>
                <w:color w:val="000000"/>
                <w:sz w:val="16"/>
                <w:szCs w:val="16"/>
                <w:lang w:val="en-US"/>
              </w:rPr>
            </w:pPr>
            <w:del w:id="4445" w:author="R&amp;S_r1" w:date="2023-08-24T16:25:00Z">
              <w:r w:rsidRPr="00AC7165" w:rsidDel="00374BEF">
                <w:rPr>
                  <w:rFonts w:ascii="Arial" w:hAnsi="Arial" w:cs="Arial"/>
                  <w:color w:val="000000"/>
                  <w:sz w:val="16"/>
                  <w:szCs w:val="16"/>
                  <w:lang w:val="en-US"/>
                </w:rPr>
                <w:delText>Systematic with Stage 2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681EAC15" w14:textId="29DA9B89" w:rsidR="00D25CB1" w:rsidRPr="00AC7165" w:rsidDel="00374BEF" w:rsidRDefault="00D25CB1" w:rsidP="00D25CB1">
            <w:pPr>
              <w:spacing w:after="0"/>
              <w:jc w:val="center"/>
              <w:rPr>
                <w:del w:id="4446" w:author="R&amp;S_r1" w:date="2023-08-24T16:25:00Z"/>
                <w:rFonts w:ascii="Arial" w:hAnsi="Arial" w:cs="Arial"/>
                <w:color w:val="000000"/>
                <w:sz w:val="16"/>
                <w:szCs w:val="16"/>
                <w:lang w:val="en-US"/>
              </w:rPr>
            </w:pPr>
            <w:del w:id="4447"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7BBC9504" w14:textId="428D8DB1" w:rsidR="00D25CB1" w:rsidRPr="00AC7165" w:rsidDel="00374BEF" w:rsidRDefault="00D25CB1" w:rsidP="00D25CB1">
            <w:pPr>
              <w:spacing w:after="0"/>
              <w:jc w:val="center"/>
              <w:rPr>
                <w:del w:id="4448" w:author="R&amp;S_r1" w:date="2023-08-24T16:25:00Z"/>
                <w:rFonts w:ascii="Arial" w:hAnsi="Arial" w:cs="Arial"/>
                <w:color w:val="000000"/>
                <w:sz w:val="16"/>
                <w:szCs w:val="16"/>
                <w:lang w:val="en-US"/>
              </w:rPr>
            </w:pPr>
            <w:del w:id="4449"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CADB02B" w14:textId="4B819E9C" w:rsidR="00D25CB1" w:rsidRPr="00AC7165" w:rsidDel="00374BEF" w:rsidRDefault="00D25CB1" w:rsidP="00D25CB1">
            <w:pPr>
              <w:spacing w:after="0"/>
              <w:jc w:val="center"/>
              <w:rPr>
                <w:del w:id="4450" w:author="R&amp;S_r1" w:date="2023-08-24T16:25:00Z"/>
                <w:rFonts w:ascii="Arial" w:hAnsi="Arial" w:cs="Arial"/>
                <w:sz w:val="16"/>
                <w:szCs w:val="16"/>
                <w:lang w:val="en-US"/>
              </w:rPr>
            </w:pPr>
            <w:del w:id="4451"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7E4C22E1" w14:textId="46AEA24F" w:rsidR="00D25CB1" w:rsidRPr="00AC7165" w:rsidDel="00374BEF" w:rsidRDefault="00D25CB1" w:rsidP="00D25CB1">
            <w:pPr>
              <w:spacing w:after="0"/>
              <w:jc w:val="center"/>
              <w:rPr>
                <w:del w:id="4452" w:author="R&amp;S_r1" w:date="2023-08-24T16:25:00Z"/>
                <w:rFonts w:ascii="Arial" w:hAnsi="Arial" w:cs="Arial"/>
                <w:color w:val="000000"/>
                <w:sz w:val="16"/>
                <w:szCs w:val="16"/>
                <w:lang w:val="en-US"/>
              </w:rPr>
            </w:pPr>
            <w:del w:id="4453"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9E319F5" w14:textId="34959029" w:rsidR="00D25CB1" w:rsidRPr="00AC7165" w:rsidDel="00374BEF" w:rsidRDefault="00D25CB1" w:rsidP="00D25CB1">
            <w:pPr>
              <w:spacing w:after="0"/>
              <w:jc w:val="center"/>
              <w:rPr>
                <w:del w:id="4454" w:author="R&amp;S_r1" w:date="2023-08-24T16:25:00Z"/>
                <w:rFonts w:ascii="Arial" w:hAnsi="Arial" w:cs="Arial"/>
                <w:sz w:val="16"/>
                <w:szCs w:val="16"/>
                <w:lang w:val="en-US"/>
              </w:rPr>
            </w:pPr>
            <w:del w:id="4455" w:author="R&amp;S_r1" w:date="2023-08-24T16:25:00Z">
              <w:r w:rsidRPr="00AC7165" w:rsidDel="00374BEF">
                <w:rPr>
                  <w:rFonts w:ascii="Arial" w:hAnsi="Arial" w:cs="Arial"/>
                  <w:sz w:val="16"/>
                  <w:szCs w:val="16"/>
                  <w:lang w:val="en-US"/>
                </w:rPr>
                <w:delText>0.00</w:delText>
              </w:r>
            </w:del>
          </w:p>
        </w:tc>
      </w:tr>
      <w:tr w:rsidR="00D25CB1" w:rsidRPr="00F149CD" w:rsidDel="00374BEF" w14:paraId="4333EDC0" w14:textId="44752EE6" w:rsidTr="00B57933">
        <w:trPr>
          <w:gridBefore w:val="1"/>
          <w:wBefore w:w="15" w:type="dxa"/>
          <w:trHeight w:val="450"/>
          <w:jc w:val="center"/>
          <w:del w:id="4456"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C9F9224" w14:textId="641D3B06" w:rsidR="00D25CB1" w:rsidRPr="00AC7165" w:rsidDel="00374BEF" w:rsidRDefault="00D25CB1" w:rsidP="00D25CB1">
            <w:pPr>
              <w:spacing w:after="0"/>
              <w:jc w:val="center"/>
              <w:rPr>
                <w:del w:id="4457" w:author="R&amp;S_r1" w:date="2023-08-24T16:25:00Z"/>
                <w:rFonts w:ascii="Arial" w:hAnsi="Arial" w:cs="Arial"/>
                <w:color w:val="000000"/>
                <w:sz w:val="16"/>
                <w:szCs w:val="16"/>
                <w:lang w:val="en-US"/>
              </w:rPr>
            </w:pPr>
            <w:del w:id="4458" w:author="R&amp;S_r1" w:date="2023-08-24T16:25:00Z">
              <w:r w:rsidRPr="00AC7165" w:rsidDel="00374BEF">
                <w:rPr>
                  <w:rFonts w:ascii="Arial" w:hAnsi="Arial" w:cs="Arial"/>
                  <w:color w:val="000000"/>
                  <w:sz w:val="16"/>
                  <w:szCs w:val="16"/>
                  <w:lang w:val="en-US"/>
                </w:rPr>
                <w:delText>19</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00B636CA" w14:textId="506E3F81" w:rsidR="00D25CB1" w:rsidRPr="00AC7165" w:rsidDel="00374BEF" w:rsidRDefault="00D25CB1" w:rsidP="00D25CB1">
            <w:pPr>
              <w:spacing w:after="0"/>
              <w:rPr>
                <w:del w:id="4459" w:author="R&amp;S_r1" w:date="2023-08-24T16:25:00Z"/>
                <w:rFonts w:ascii="Arial" w:hAnsi="Arial" w:cs="Arial"/>
                <w:color w:val="000000"/>
                <w:sz w:val="16"/>
                <w:szCs w:val="16"/>
                <w:lang w:val="en-US"/>
              </w:rPr>
            </w:pPr>
            <w:del w:id="4460" w:author="R&amp;S_r1" w:date="2023-08-24T16:25:00Z">
              <w:r w:rsidRPr="00AC7165" w:rsidDel="00374BEF">
                <w:rPr>
                  <w:rFonts w:ascii="Arial" w:hAnsi="Arial" w:cs="Arial"/>
                  <w:color w:val="000000"/>
                  <w:sz w:val="16"/>
                  <w:szCs w:val="16"/>
                  <w:lang w:val="en-US"/>
                </w:rPr>
                <w:delText>Uncertainty of the absolute gain/ radiation efficiency of the calibration antenna</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69609056" w14:textId="3087080A" w:rsidR="00D25CB1" w:rsidRPr="00AC7165" w:rsidDel="00374BEF" w:rsidRDefault="00D25CB1" w:rsidP="00D25CB1">
            <w:pPr>
              <w:spacing w:after="0"/>
              <w:jc w:val="center"/>
              <w:rPr>
                <w:del w:id="4461" w:author="R&amp;S_r1" w:date="2023-08-24T16:25:00Z"/>
                <w:rFonts w:ascii="Arial" w:hAnsi="Arial" w:cs="Arial"/>
                <w:sz w:val="16"/>
                <w:szCs w:val="16"/>
                <w:lang w:val="en-US"/>
              </w:rPr>
            </w:pPr>
            <w:del w:id="4462" w:author="R&amp;S_r1" w:date="2023-08-24T16:25:00Z">
              <w:r w:rsidRPr="00AC7165" w:rsidDel="00374BEF">
                <w:rPr>
                  <w:rFonts w:ascii="Arial" w:hAnsi="Arial" w:cs="Arial"/>
                  <w:sz w:val="16"/>
                  <w:szCs w:val="16"/>
                  <w:lang w:val="en-US"/>
                </w:rPr>
                <w:delText>Calibration certificate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88E32D9" w14:textId="474C28BF" w:rsidR="00D25CB1" w:rsidRPr="00AC7165" w:rsidDel="00374BEF" w:rsidRDefault="00D25CB1" w:rsidP="00D25CB1">
            <w:pPr>
              <w:spacing w:after="0"/>
              <w:jc w:val="center"/>
              <w:rPr>
                <w:del w:id="4463" w:author="R&amp;S_r1" w:date="2023-08-24T16:25:00Z"/>
                <w:rFonts w:ascii="Arial" w:hAnsi="Arial" w:cs="Arial"/>
                <w:sz w:val="16"/>
                <w:szCs w:val="16"/>
                <w:lang w:val="en-US"/>
              </w:rPr>
            </w:pPr>
            <w:del w:id="4464" w:author="R&amp;S_r1" w:date="2023-08-24T16:25:00Z">
              <w:r w:rsidRPr="00AC7165" w:rsidDel="00374BEF">
                <w:rPr>
                  <w:rFonts w:ascii="Arial" w:hAnsi="Arial" w:cs="Arial"/>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2417A96" w14:textId="4FC3FB4E" w:rsidR="00D25CB1" w:rsidRPr="00AC7165" w:rsidDel="00374BEF" w:rsidRDefault="00D25CB1" w:rsidP="00D25CB1">
            <w:pPr>
              <w:spacing w:after="0"/>
              <w:jc w:val="center"/>
              <w:rPr>
                <w:del w:id="4465" w:author="R&amp;S_r1" w:date="2023-08-24T16:25:00Z"/>
                <w:rFonts w:ascii="Arial" w:hAnsi="Arial" w:cs="Arial"/>
                <w:color w:val="000000"/>
                <w:sz w:val="16"/>
                <w:szCs w:val="16"/>
                <w:lang w:val="en-US"/>
              </w:rPr>
            </w:pPr>
            <w:del w:id="4466"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65089878" w14:textId="2C8CC9F6" w:rsidR="00D25CB1" w:rsidRPr="00AC7165" w:rsidDel="00374BEF" w:rsidRDefault="00D25CB1" w:rsidP="00D25CB1">
            <w:pPr>
              <w:spacing w:after="0"/>
              <w:jc w:val="center"/>
              <w:rPr>
                <w:del w:id="4467" w:author="R&amp;S_r1" w:date="2023-08-24T16:25:00Z"/>
                <w:rFonts w:ascii="Arial" w:hAnsi="Arial" w:cs="Arial"/>
                <w:sz w:val="16"/>
                <w:szCs w:val="16"/>
                <w:lang w:val="en-US"/>
              </w:rPr>
            </w:pPr>
            <w:del w:id="4468"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15CE147B" w14:textId="302CA80D" w:rsidR="00D25CB1" w:rsidRPr="00AC7165" w:rsidDel="00374BEF" w:rsidRDefault="00D25CB1" w:rsidP="00D25CB1">
            <w:pPr>
              <w:spacing w:after="0"/>
              <w:jc w:val="center"/>
              <w:rPr>
                <w:del w:id="4469" w:author="R&amp;S_r1" w:date="2023-08-24T16:25:00Z"/>
                <w:rFonts w:ascii="Arial" w:hAnsi="Arial" w:cs="Arial"/>
                <w:sz w:val="16"/>
                <w:szCs w:val="16"/>
                <w:lang w:val="en-US"/>
              </w:rPr>
            </w:pPr>
            <w:del w:id="4470"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1DF460D8" w14:textId="3C37D1B7" w:rsidR="00D25CB1" w:rsidRPr="00AC7165" w:rsidDel="00374BEF" w:rsidRDefault="00D25CB1" w:rsidP="00D25CB1">
            <w:pPr>
              <w:spacing w:after="0"/>
              <w:jc w:val="center"/>
              <w:rPr>
                <w:del w:id="4471" w:author="R&amp;S_r1" w:date="2023-08-24T16:25:00Z"/>
                <w:rFonts w:ascii="Arial" w:hAnsi="Arial" w:cs="Arial"/>
                <w:sz w:val="16"/>
                <w:szCs w:val="16"/>
                <w:lang w:val="en-US"/>
              </w:rPr>
            </w:pPr>
            <w:del w:id="4472" w:author="R&amp;S_r1" w:date="2023-08-24T16:25:00Z">
              <w:r w:rsidRPr="00AC7165" w:rsidDel="00374BEF">
                <w:rPr>
                  <w:rFonts w:ascii="Arial" w:hAnsi="Arial" w:cs="Arial"/>
                  <w:sz w:val="16"/>
                  <w:szCs w:val="16"/>
                  <w:lang w:val="en-US"/>
                </w:rPr>
                <w:delText>0.29</w:delText>
              </w:r>
            </w:del>
          </w:p>
        </w:tc>
      </w:tr>
      <w:tr w:rsidR="00D25CB1" w:rsidRPr="00F149CD" w:rsidDel="00374BEF" w14:paraId="3AF46D38" w14:textId="5B7D835E" w:rsidTr="00B57933">
        <w:trPr>
          <w:gridBefore w:val="1"/>
          <w:wBefore w:w="15" w:type="dxa"/>
          <w:trHeight w:val="450"/>
          <w:jc w:val="center"/>
          <w:del w:id="4473"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A34A9D4" w14:textId="5E950A17" w:rsidR="00D25CB1" w:rsidRPr="00AC7165" w:rsidDel="00374BEF" w:rsidRDefault="00D25CB1" w:rsidP="00D25CB1">
            <w:pPr>
              <w:spacing w:after="0"/>
              <w:jc w:val="center"/>
              <w:rPr>
                <w:del w:id="4474" w:author="R&amp;S_r1" w:date="2023-08-24T16:25:00Z"/>
                <w:rFonts w:ascii="Arial" w:hAnsi="Arial" w:cs="Arial"/>
                <w:color w:val="000000"/>
                <w:sz w:val="16"/>
                <w:szCs w:val="16"/>
                <w:lang w:val="en-US"/>
              </w:rPr>
            </w:pPr>
            <w:del w:id="4475" w:author="R&amp;S_r1" w:date="2023-08-24T16:25:00Z">
              <w:r w:rsidRPr="00AC7165" w:rsidDel="00374BEF">
                <w:rPr>
                  <w:rFonts w:ascii="Arial" w:hAnsi="Arial" w:cs="Arial"/>
                  <w:color w:val="000000"/>
                  <w:sz w:val="16"/>
                  <w:szCs w:val="16"/>
                  <w:lang w:val="en-US"/>
                </w:rPr>
                <w:delText>20</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11640402" w14:textId="67D78FDF" w:rsidR="00D25CB1" w:rsidRPr="00AC7165" w:rsidDel="00374BEF" w:rsidRDefault="00D25CB1" w:rsidP="00D25CB1">
            <w:pPr>
              <w:spacing w:after="0"/>
              <w:rPr>
                <w:del w:id="4476" w:author="R&amp;S_r1" w:date="2023-08-24T16:25:00Z"/>
                <w:rFonts w:ascii="Arial" w:hAnsi="Arial" w:cs="Arial"/>
                <w:sz w:val="16"/>
                <w:szCs w:val="16"/>
                <w:lang w:val="en-US"/>
              </w:rPr>
            </w:pPr>
            <w:del w:id="4477" w:author="R&amp;S_r1" w:date="2023-08-24T16:25:00Z">
              <w:r w:rsidRPr="00AC7165" w:rsidDel="00374BEF">
                <w:rPr>
                  <w:rFonts w:ascii="Arial" w:hAnsi="Arial" w:cs="Arial"/>
                  <w:sz w:val="16"/>
                  <w:szCs w:val="16"/>
                  <w:lang w:val="en-US"/>
                </w:rPr>
                <w:delText>Measurement distance</w:delText>
              </w:r>
              <w:r w:rsidRPr="00AC7165" w:rsidDel="00374BEF">
                <w:rPr>
                  <w:rFonts w:ascii="Arial" w:hAnsi="Arial" w:cs="Arial"/>
                  <w:strike/>
                  <w:sz w:val="16"/>
                  <w:szCs w:val="16"/>
                  <w:lang w:val="en-US"/>
                </w:rPr>
                <w:delText xml:space="preserve"> </w:delText>
              </w:r>
            </w:del>
          </w:p>
        </w:tc>
        <w:tc>
          <w:tcPr>
            <w:tcW w:w="2062" w:type="dxa"/>
            <w:gridSpan w:val="2"/>
            <w:tcBorders>
              <w:top w:val="nil"/>
              <w:left w:val="nil"/>
              <w:bottom w:val="nil"/>
              <w:right w:val="single" w:sz="8" w:space="0" w:color="auto"/>
            </w:tcBorders>
            <w:shd w:val="clear" w:color="auto" w:fill="auto"/>
            <w:vAlign w:val="center"/>
            <w:hideMark/>
          </w:tcPr>
          <w:p w14:paraId="44FA79F9" w14:textId="53B74470" w:rsidR="00D25CB1" w:rsidRPr="00AC7165" w:rsidDel="00374BEF" w:rsidRDefault="00D25CB1" w:rsidP="00D25CB1">
            <w:pPr>
              <w:spacing w:after="0"/>
              <w:jc w:val="center"/>
              <w:rPr>
                <w:del w:id="4478" w:author="R&amp;S_r1" w:date="2023-08-24T16:25:00Z"/>
                <w:rFonts w:ascii="Arial" w:hAnsi="Arial" w:cs="Arial"/>
                <w:sz w:val="16"/>
                <w:szCs w:val="16"/>
                <w:lang w:val="en-US"/>
              </w:rPr>
            </w:pPr>
            <w:del w:id="4479" w:author="R&amp;S_r1" w:date="2023-08-24T16:25:00Z">
              <w:r w:rsidRPr="00AC7165" w:rsidDel="00374BEF">
                <w:rPr>
                  <w:rFonts w:ascii="Arial" w:hAnsi="Arial" w:cs="Arial"/>
                  <w:sz w:val="16"/>
                  <w:szCs w:val="16"/>
                  <w:lang w:val="en-US"/>
                </w:rPr>
                <w:delText>Dipole: aligned with phase center</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826169A" w14:textId="38C96224" w:rsidR="00D25CB1" w:rsidRPr="00AC7165" w:rsidDel="00374BEF" w:rsidRDefault="00D25CB1" w:rsidP="00D25CB1">
            <w:pPr>
              <w:spacing w:after="0"/>
              <w:jc w:val="center"/>
              <w:rPr>
                <w:del w:id="4480" w:author="R&amp;S_r1" w:date="2023-08-24T16:25:00Z"/>
                <w:rFonts w:ascii="Arial" w:hAnsi="Arial" w:cs="Arial"/>
                <w:sz w:val="16"/>
                <w:szCs w:val="16"/>
                <w:lang w:val="en-US"/>
              </w:rPr>
            </w:pPr>
            <w:del w:id="4481" w:author="R&amp;S_r1" w:date="2023-08-24T16:25:00Z">
              <w:r w:rsidRPr="00AC716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83E0748" w14:textId="20C6D6AC" w:rsidR="00D25CB1" w:rsidRPr="00AC7165" w:rsidDel="00374BEF" w:rsidRDefault="00D25CB1" w:rsidP="00D25CB1">
            <w:pPr>
              <w:spacing w:after="0"/>
              <w:jc w:val="center"/>
              <w:rPr>
                <w:del w:id="4482" w:author="R&amp;S_r1" w:date="2023-08-24T16:25:00Z"/>
                <w:rFonts w:ascii="Arial" w:hAnsi="Arial" w:cs="Arial"/>
                <w:sz w:val="16"/>
                <w:szCs w:val="16"/>
                <w:lang w:val="en-US"/>
              </w:rPr>
            </w:pPr>
            <w:del w:id="4483"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EAA403B" w14:textId="072644ED" w:rsidR="00D25CB1" w:rsidRPr="00AC7165" w:rsidDel="00374BEF" w:rsidRDefault="00D25CB1" w:rsidP="00D25CB1">
            <w:pPr>
              <w:spacing w:after="0"/>
              <w:jc w:val="center"/>
              <w:rPr>
                <w:del w:id="4484" w:author="R&amp;S_r1" w:date="2023-08-24T16:25:00Z"/>
                <w:rFonts w:ascii="Arial" w:hAnsi="Arial" w:cs="Arial"/>
                <w:sz w:val="16"/>
                <w:szCs w:val="16"/>
                <w:lang w:val="en-US"/>
              </w:rPr>
            </w:pPr>
            <w:del w:id="4485"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346EE091" w14:textId="622EF3AA" w:rsidR="00D25CB1" w:rsidRPr="00AC7165" w:rsidDel="00374BEF" w:rsidRDefault="00D25CB1" w:rsidP="00D25CB1">
            <w:pPr>
              <w:spacing w:after="0"/>
              <w:jc w:val="center"/>
              <w:rPr>
                <w:del w:id="4486" w:author="R&amp;S_r1" w:date="2023-08-24T16:25:00Z"/>
                <w:rFonts w:ascii="Arial" w:hAnsi="Arial" w:cs="Arial"/>
                <w:sz w:val="16"/>
                <w:szCs w:val="16"/>
                <w:lang w:val="en-US"/>
              </w:rPr>
            </w:pPr>
            <w:del w:id="4487"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1CA9D8F2" w14:textId="37F8B67C" w:rsidR="00D25CB1" w:rsidRPr="00AC7165" w:rsidDel="00374BEF" w:rsidRDefault="00D25CB1" w:rsidP="00D25CB1">
            <w:pPr>
              <w:spacing w:after="0"/>
              <w:jc w:val="center"/>
              <w:rPr>
                <w:del w:id="4488" w:author="R&amp;S_r1" w:date="2023-08-24T16:25:00Z"/>
                <w:rFonts w:ascii="Arial" w:hAnsi="Arial" w:cs="Arial"/>
                <w:sz w:val="16"/>
                <w:szCs w:val="16"/>
                <w:lang w:val="en-US"/>
              </w:rPr>
            </w:pPr>
            <w:del w:id="4489" w:author="R&amp;S_r1" w:date="2023-08-24T16:25:00Z">
              <w:r w:rsidRPr="00AC7165" w:rsidDel="00374BEF">
                <w:rPr>
                  <w:rFonts w:ascii="Arial" w:hAnsi="Arial" w:cs="Arial"/>
                  <w:sz w:val="16"/>
                  <w:szCs w:val="16"/>
                  <w:lang w:val="en-US"/>
                </w:rPr>
                <w:delText>0.00</w:delText>
              </w:r>
            </w:del>
          </w:p>
        </w:tc>
      </w:tr>
      <w:tr w:rsidR="00D25CB1" w:rsidRPr="00784BB0" w:rsidDel="00374BEF" w14:paraId="2201EEB8" w14:textId="1F4BBF03" w:rsidTr="00B57933">
        <w:trPr>
          <w:gridBefore w:val="1"/>
          <w:wBefore w:w="15" w:type="dxa"/>
          <w:trHeight w:val="450"/>
          <w:jc w:val="center"/>
          <w:del w:id="4490"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0EC4C0" w14:textId="7925A28F" w:rsidR="00D25CB1" w:rsidRPr="00784BB0" w:rsidDel="00374BEF" w:rsidRDefault="00D25CB1" w:rsidP="00D25CB1">
            <w:pPr>
              <w:spacing w:after="0"/>
              <w:jc w:val="center"/>
              <w:rPr>
                <w:del w:id="4491" w:author="R&amp;S_r1" w:date="2023-08-24T16:25:00Z"/>
                <w:rFonts w:ascii="Arial" w:hAnsi="Arial" w:cs="Arial"/>
                <w:color w:val="000000"/>
                <w:sz w:val="16"/>
                <w:szCs w:val="16"/>
                <w:lang w:val="en-US"/>
              </w:rPr>
            </w:pPr>
            <w:del w:id="4492" w:author="R&amp;S_r1" w:date="2023-08-24T16:25:00Z">
              <w:r w:rsidRPr="00784BB0" w:rsidDel="00374BEF">
                <w:rPr>
                  <w:rFonts w:ascii="Arial" w:hAnsi="Arial" w:cs="Arial"/>
                  <w:color w:val="000000"/>
                  <w:sz w:val="16"/>
                  <w:szCs w:val="16"/>
                  <w:lang w:val="en-US"/>
                </w:rPr>
                <w:delText>21</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279ED790" w14:textId="33DA39FE" w:rsidR="00D25CB1" w:rsidRPr="00784BB0" w:rsidDel="00374BEF" w:rsidRDefault="00D25CB1" w:rsidP="00D25CB1">
            <w:pPr>
              <w:spacing w:after="0"/>
              <w:rPr>
                <w:del w:id="4493" w:author="R&amp;S_r1" w:date="2023-08-24T16:25:00Z"/>
                <w:rFonts w:ascii="Arial" w:hAnsi="Arial" w:cs="Arial"/>
                <w:color w:val="000000"/>
                <w:sz w:val="16"/>
                <w:szCs w:val="16"/>
                <w:lang w:val="en-US"/>
              </w:rPr>
            </w:pPr>
            <w:del w:id="4494" w:author="R&amp;S_r1" w:date="2023-08-24T16:25:00Z">
              <w:r w:rsidRPr="00784BB0" w:rsidDel="00374BEF">
                <w:rPr>
                  <w:rFonts w:ascii="Arial" w:hAnsi="Arial" w:cs="Arial"/>
                  <w:color w:val="000000"/>
                  <w:sz w:val="16"/>
                  <w:szCs w:val="16"/>
                  <w:lang w:val="en-US"/>
                </w:rPr>
                <w:delText>Quality of quiet zone</w:delText>
              </w:r>
            </w:del>
          </w:p>
        </w:tc>
        <w:tc>
          <w:tcPr>
            <w:tcW w:w="2062" w:type="dxa"/>
            <w:gridSpan w:val="2"/>
            <w:tcBorders>
              <w:top w:val="single" w:sz="8" w:space="0" w:color="auto"/>
              <w:left w:val="nil"/>
              <w:bottom w:val="single" w:sz="8" w:space="0" w:color="auto"/>
              <w:right w:val="single" w:sz="8" w:space="0" w:color="auto"/>
            </w:tcBorders>
            <w:shd w:val="clear" w:color="auto" w:fill="auto"/>
            <w:vAlign w:val="center"/>
            <w:hideMark/>
          </w:tcPr>
          <w:p w14:paraId="13C072AD" w14:textId="55EF8A6E" w:rsidR="00D25CB1" w:rsidRPr="00784BB0" w:rsidDel="00374BEF" w:rsidRDefault="00D25CB1" w:rsidP="00D25CB1">
            <w:pPr>
              <w:spacing w:after="0"/>
              <w:jc w:val="center"/>
              <w:rPr>
                <w:del w:id="4495" w:author="R&amp;S_r1" w:date="2023-08-24T16:25:00Z"/>
                <w:rFonts w:ascii="Arial" w:hAnsi="Arial" w:cs="Arial"/>
                <w:color w:val="000000"/>
                <w:sz w:val="16"/>
                <w:szCs w:val="16"/>
                <w:lang w:val="en-US"/>
              </w:rPr>
            </w:pPr>
            <w:del w:id="4496" w:author="R&amp;S_r1" w:date="2023-08-24T16:25:00Z">
              <w:r w:rsidRPr="00784BB0" w:rsidDel="00374BEF">
                <w:rPr>
                  <w:rFonts w:ascii="Arial" w:hAnsi="Arial" w:cs="Arial"/>
                  <w:color w:val="000000"/>
                  <w:sz w:val="16"/>
                  <w:szCs w:val="16"/>
                  <w:lang w:val="en-US"/>
                </w:rPr>
                <w:delText>Peak-to-null ripple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8FC15A3" w14:textId="619E90E6" w:rsidR="00D25CB1" w:rsidRPr="00784BB0" w:rsidDel="00374BEF" w:rsidRDefault="00D25CB1" w:rsidP="00D25CB1">
            <w:pPr>
              <w:spacing w:after="0"/>
              <w:jc w:val="center"/>
              <w:rPr>
                <w:del w:id="4497" w:author="R&amp;S_r1" w:date="2023-08-24T16:25:00Z"/>
                <w:rFonts w:ascii="Arial" w:hAnsi="Arial" w:cs="Arial"/>
                <w:color w:val="000000"/>
                <w:sz w:val="16"/>
                <w:szCs w:val="16"/>
                <w:lang w:val="en-US"/>
              </w:rPr>
            </w:pPr>
            <w:del w:id="4498" w:author="R&amp;S_r1" w:date="2023-08-24T16:25:00Z">
              <w:r w:rsidRPr="00784BB0" w:rsidDel="00374BEF">
                <w:rPr>
                  <w:rFonts w:ascii="Arial" w:hAnsi="Arial" w:cs="Arial"/>
                  <w:color w:val="000000"/>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9D6F04B" w14:textId="1B29B9D3" w:rsidR="00D25CB1" w:rsidRPr="00784BB0" w:rsidDel="00374BEF" w:rsidRDefault="00D25CB1" w:rsidP="00D25CB1">
            <w:pPr>
              <w:spacing w:after="0"/>
              <w:jc w:val="center"/>
              <w:rPr>
                <w:del w:id="4499" w:author="R&amp;S_r1" w:date="2023-08-24T16:25:00Z"/>
                <w:rFonts w:ascii="Arial" w:hAnsi="Arial" w:cs="Arial"/>
                <w:sz w:val="16"/>
                <w:szCs w:val="16"/>
                <w:lang w:val="en-US"/>
              </w:rPr>
            </w:pPr>
            <w:del w:id="4500" w:author="R&amp;S_r1" w:date="2023-08-24T16:25:00Z">
              <w:r w:rsidRPr="00784BB0"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5CD6489" w14:textId="36B1AE88" w:rsidR="00D25CB1" w:rsidRPr="00784BB0" w:rsidDel="00374BEF" w:rsidRDefault="00D25CB1" w:rsidP="00D25CB1">
            <w:pPr>
              <w:spacing w:after="0"/>
              <w:jc w:val="center"/>
              <w:rPr>
                <w:del w:id="4501" w:author="R&amp;S_r1" w:date="2023-08-24T16:25:00Z"/>
                <w:rFonts w:ascii="Arial" w:hAnsi="Arial" w:cs="Arial"/>
                <w:color w:val="000000"/>
                <w:sz w:val="16"/>
                <w:szCs w:val="16"/>
                <w:lang w:val="en-US"/>
              </w:rPr>
            </w:pPr>
            <w:del w:id="4502" w:author="R&amp;S_r1" w:date="2023-08-24T16:25:00Z">
              <w:r w:rsidRPr="00784BB0"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539695D7" w14:textId="59816CAC" w:rsidR="00D25CB1" w:rsidRPr="00784BB0" w:rsidDel="00374BEF" w:rsidRDefault="00D25CB1" w:rsidP="00D25CB1">
            <w:pPr>
              <w:spacing w:after="0"/>
              <w:jc w:val="center"/>
              <w:rPr>
                <w:del w:id="4503" w:author="R&amp;S_r1" w:date="2023-08-24T16:25:00Z"/>
                <w:rFonts w:ascii="Arial" w:hAnsi="Arial" w:cs="Arial"/>
                <w:color w:val="000000"/>
                <w:sz w:val="16"/>
                <w:szCs w:val="16"/>
                <w:lang w:val="en-US"/>
              </w:rPr>
            </w:pPr>
            <w:del w:id="4504" w:author="R&amp;S_r1" w:date="2023-08-24T16:25:00Z">
              <w:r w:rsidRPr="00784BB0"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52FF2A2D" w14:textId="5532F772" w:rsidR="00D25CB1" w:rsidRPr="00784BB0" w:rsidDel="00374BEF" w:rsidRDefault="00D25CB1" w:rsidP="00D25CB1">
            <w:pPr>
              <w:spacing w:after="0"/>
              <w:jc w:val="center"/>
              <w:rPr>
                <w:del w:id="4505" w:author="R&amp;S_r1" w:date="2023-08-24T16:25:00Z"/>
                <w:rFonts w:ascii="Arial" w:hAnsi="Arial" w:cs="Arial"/>
                <w:sz w:val="16"/>
                <w:szCs w:val="16"/>
                <w:lang w:val="en-US"/>
              </w:rPr>
            </w:pPr>
            <w:del w:id="4506" w:author="R&amp;S_r1" w:date="2023-08-24T16:25:00Z">
              <w:r w:rsidRPr="00784BB0" w:rsidDel="00374BEF">
                <w:rPr>
                  <w:rFonts w:ascii="Arial" w:hAnsi="Arial" w:cs="Arial"/>
                  <w:sz w:val="16"/>
                  <w:szCs w:val="16"/>
                  <w:lang w:val="en-US"/>
                </w:rPr>
                <w:delText>0.29</w:delText>
              </w:r>
            </w:del>
          </w:p>
        </w:tc>
      </w:tr>
      <w:tr w:rsidR="00D25CB1" w:rsidRPr="00784BB0" w:rsidDel="00374BEF" w14:paraId="0FE9D619" w14:textId="00D01F0A" w:rsidTr="00B57933">
        <w:trPr>
          <w:gridBefore w:val="1"/>
          <w:gridAfter w:val="1"/>
          <w:wBefore w:w="15" w:type="dxa"/>
          <w:wAfter w:w="18" w:type="dxa"/>
          <w:trHeight w:val="458"/>
          <w:jc w:val="center"/>
          <w:del w:id="4507" w:author="R&amp;S_r1" w:date="2023-08-24T16:25:00Z"/>
        </w:trPr>
        <w:tc>
          <w:tcPr>
            <w:tcW w:w="8478"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14:paraId="3F2FD1AD" w14:textId="37EB8D76" w:rsidR="00D25CB1" w:rsidRPr="00784BB0" w:rsidDel="00374BEF" w:rsidRDefault="00D25CB1" w:rsidP="00D25CB1">
            <w:pPr>
              <w:spacing w:after="0"/>
              <w:jc w:val="center"/>
              <w:rPr>
                <w:del w:id="4508" w:author="R&amp;S_r1" w:date="2023-08-24T16:25:00Z"/>
                <w:rFonts w:ascii="Arial" w:hAnsi="Arial" w:cs="Arial"/>
                <w:b/>
                <w:color w:val="000000"/>
                <w:sz w:val="16"/>
                <w:szCs w:val="16"/>
                <w:lang w:val="en-US"/>
              </w:rPr>
            </w:pPr>
            <w:del w:id="4509" w:author="R&amp;S_r1" w:date="2023-08-24T16:25:00Z">
              <w:r w:rsidRPr="00784BB0" w:rsidDel="00374BEF">
                <w:rPr>
                  <w:rFonts w:ascii="Arial" w:hAnsi="Arial" w:cs="Arial"/>
                  <w:b/>
                  <w:color w:val="000000"/>
                  <w:sz w:val="16"/>
                  <w:szCs w:val="16"/>
                  <w:lang w:val="en-US"/>
                </w:rPr>
                <w:delText>Combined standard uncertainty</w:delText>
              </w:r>
            </w:del>
          </w:p>
        </w:tc>
        <w:tc>
          <w:tcPr>
            <w:tcW w:w="1225" w:type="dxa"/>
            <w:gridSpan w:val="3"/>
            <w:tcBorders>
              <w:top w:val="nil"/>
              <w:left w:val="nil"/>
              <w:bottom w:val="single" w:sz="8" w:space="0" w:color="auto"/>
              <w:right w:val="single" w:sz="8" w:space="0" w:color="auto"/>
            </w:tcBorders>
            <w:shd w:val="clear" w:color="auto" w:fill="auto"/>
            <w:vAlign w:val="center"/>
            <w:hideMark/>
          </w:tcPr>
          <w:p w14:paraId="288BA29B" w14:textId="629ECA9F" w:rsidR="00D25CB1" w:rsidRPr="00784BB0" w:rsidDel="00374BEF" w:rsidRDefault="00D25CB1" w:rsidP="00D25CB1">
            <w:pPr>
              <w:spacing w:after="0"/>
              <w:jc w:val="center"/>
              <w:rPr>
                <w:del w:id="4510" w:author="R&amp;S_r1" w:date="2023-08-24T16:25:00Z"/>
                <w:rFonts w:ascii="Arial" w:hAnsi="Arial" w:cs="Arial"/>
                <w:b/>
                <w:sz w:val="16"/>
                <w:szCs w:val="16"/>
                <w:lang w:val="en-US"/>
              </w:rPr>
            </w:pPr>
            <w:del w:id="4511" w:author="R&amp;S_r1" w:date="2023-08-24T16:25:00Z">
              <w:r w:rsidRPr="00784BB0" w:rsidDel="00374BEF">
                <w:rPr>
                  <w:rFonts w:ascii="Arial" w:hAnsi="Arial" w:cs="Arial"/>
                  <w:b/>
                  <w:sz w:val="16"/>
                  <w:szCs w:val="16"/>
                  <w:lang w:val="en-US"/>
                </w:rPr>
                <w:delText>1.12</w:delText>
              </w:r>
            </w:del>
          </w:p>
        </w:tc>
      </w:tr>
      <w:tr w:rsidR="00D25CB1" w:rsidRPr="00F149CD" w:rsidDel="00374BEF" w14:paraId="566E0141" w14:textId="07DD1BBB" w:rsidTr="00B57933">
        <w:trPr>
          <w:gridBefore w:val="1"/>
          <w:gridAfter w:val="1"/>
          <w:wBefore w:w="15" w:type="dxa"/>
          <w:wAfter w:w="18" w:type="dxa"/>
          <w:trHeight w:val="458"/>
          <w:jc w:val="center"/>
          <w:del w:id="4512" w:author="R&amp;S_r1" w:date="2023-08-24T16:25:00Z"/>
        </w:trPr>
        <w:tc>
          <w:tcPr>
            <w:tcW w:w="8478"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14:paraId="18C742FE" w14:textId="4B437DFA" w:rsidR="00D25CB1" w:rsidRPr="00784BB0" w:rsidDel="00374BEF" w:rsidRDefault="00D25CB1" w:rsidP="00D25CB1">
            <w:pPr>
              <w:spacing w:after="0"/>
              <w:jc w:val="center"/>
              <w:rPr>
                <w:del w:id="4513" w:author="R&amp;S_r1" w:date="2023-08-24T16:25:00Z"/>
                <w:rFonts w:ascii="Arial" w:hAnsi="Arial" w:cs="Arial"/>
                <w:b/>
                <w:color w:val="000000"/>
                <w:sz w:val="16"/>
                <w:szCs w:val="16"/>
                <w:lang w:val="en-US"/>
              </w:rPr>
            </w:pPr>
            <w:del w:id="4514" w:author="R&amp;S_r1" w:date="2023-08-24T16:25:00Z">
              <w:r w:rsidRPr="00784BB0" w:rsidDel="00374BEF">
                <w:rPr>
                  <w:rFonts w:ascii="Arial" w:hAnsi="Arial" w:cs="Arial"/>
                  <w:b/>
                  <w:color w:val="000000"/>
                  <w:sz w:val="16"/>
                  <w:szCs w:val="16"/>
                  <w:lang w:val="en-US"/>
                </w:rPr>
                <w:delText>Expanded uncertainty (Confidence interval of 95 %)</w:delText>
              </w:r>
            </w:del>
          </w:p>
        </w:tc>
        <w:tc>
          <w:tcPr>
            <w:tcW w:w="1225" w:type="dxa"/>
            <w:gridSpan w:val="3"/>
            <w:tcBorders>
              <w:top w:val="nil"/>
              <w:left w:val="nil"/>
              <w:bottom w:val="single" w:sz="8" w:space="0" w:color="auto"/>
              <w:right w:val="single" w:sz="8" w:space="0" w:color="auto"/>
            </w:tcBorders>
            <w:shd w:val="clear" w:color="auto" w:fill="auto"/>
            <w:vAlign w:val="center"/>
            <w:hideMark/>
          </w:tcPr>
          <w:p w14:paraId="2F61CFCF" w14:textId="21C46ED8" w:rsidR="00D25CB1" w:rsidRPr="00AC7165" w:rsidDel="00374BEF" w:rsidRDefault="00D25CB1" w:rsidP="00D25CB1">
            <w:pPr>
              <w:spacing w:after="0"/>
              <w:jc w:val="center"/>
              <w:rPr>
                <w:del w:id="4515" w:author="R&amp;S_r1" w:date="2023-08-24T16:25:00Z"/>
                <w:rFonts w:ascii="Arial" w:hAnsi="Arial" w:cs="Arial"/>
                <w:b/>
                <w:sz w:val="16"/>
                <w:szCs w:val="16"/>
                <w:lang w:val="en-US"/>
              </w:rPr>
            </w:pPr>
            <w:del w:id="4516" w:author="R&amp;S_r1" w:date="2023-08-24T16:25:00Z">
              <w:r w:rsidRPr="00784BB0" w:rsidDel="00374BEF">
                <w:rPr>
                  <w:rFonts w:ascii="Arial" w:hAnsi="Arial" w:cs="Arial"/>
                  <w:b/>
                  <w:sz w:val="16"/>
                  <w:szCs w:val="16"/>
                  <w:lang w:val="en-US"/>
                </w:rPr>
                <w:delText>2.20</w:delText>
              </w:r>
            </w:del>
          </w:p>
        </w:tc>
      </w:tr>
      <w:tr w:rsidR="00374BEF" w:rsidRPr="00A63771" w14:paraId="638A34AE" w14:textId="77777777" w:rsidTr="00B57933">
        <w:tblPrEx>
          <w:jc w:val="left"/>
        </w:tblPrEx>
        <w:trPr>
          <w:gridAfter w:val="2"/>
          <w:wAfter w:w="77" w:type="dxa"/>
          <w:trHeight w:val="20"/>
          <w:ins w:id="4517" w:author="R&amp;S_r1" w:date="2023-08-24T16:25:00Z"/>
        </w:trPr>
        <w:tc>
          <w:tcPr>
            <w:tcW w:w="90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7D7E72" w14:textId="77777777" w:rsidR="00374BEF" w:rsidRPr="00B57933" w:rsidRDefault="00374BEF" w:rsidP="00D6420F">
            <w:pPr>
              <w:spacing w:after="0"/>
              <w:jc w:val="center"/>
              <w:rPr>
                <w:ins w:id="4518" w:author="R&amp;S_r1" w:date="2023-08-24T16:25:00Z"/>
                <w:rFonts w:ascii="Arial" w:eastAsia="Times New Roman" w:hAnsi="Arial" w:cs="Arial"/>
                <w:b/>
                <w:bCs/>
                <w:color w:val="000000"/>
                <w:sz w:val="16"/>
                <w:szCs w:val="16"/>
                <w:highlight w:val="yellow"/>
                <w:lang w:val="en-US"/>
                <w:rPrChange w:id="4519" w:author="R&amp;S_r1" w:date="2023-08-24T18:15:00Z">
                  <w:rPr>
                    <w:ins w:id="4520" w:author="R&amp;S_r1" w:date="2023-08-24T16:25:00Z"/>
                    <w:rFonts w:ascii="Arial" w:eastAsia="Times New Roman" w:hAnsi="Arial" w:cs="Arial"/>
                    <w:b/>
                    <w:bCs/>
                    <w:color w:val="000000"/>
                    <w:sz w:val="16"/>
                    <w:szCs w:val="16"/>
                    <w:lang w:val="en-US"/>
                  </w:rPr>
                </w:rPrChange>
              </w:rPr>
            </w:pPr>
            <w:ins w:id="4521" w:author="R&amp;S_r1" w:date="2023-08-24T16:25:00Z">
              <w:r w:rsidRPr="00B57933">
                <w:rPr>
                  <w:rFonts w:ascii="Arial" w:eastAsia="Times New Roman" w:hAnsi="Arial" w:cs="Arial"/>
                  <w:b/>
                  <w:bCs/>
                  <w:color w:val="000000"/>
                  <w:sz w:val="16"/>
                  <w:szCs w:val="16"/>
                  <w:highlight w:val="yellow"/>
                  <w:lang w:val="en-US"/>
                  <w:rPrChange w:id="4522" w:author="R&amp;S_r1" w:date="2023-08-24T18:15:00Z">
                    <w:rPr>
                      <w:rFonts w:ascii="Arial" w:eastAsia="Times New Roman" w:hAnsi="Arial" w:cs="Arial"/>
                      <w:b/>
                      <w:bCs/>
                      <w:color w:val="000000"/>
                      <w:sz w:val="16"/>
                      <w:szCs w:val="16"/>
                      <w:lang w:val="en-US"/>
                    </w:rPr>
                  </w:rPrChange>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68A705" w14:textId="77777777" w:rsidR="00374BEF" w:rsidRPr="00B57933" w:rsidRDefault="00374BEF" w:rsidP="00D6420F">
            <w:pPr>
              <w:spacing w:after="0"/>
              <w:jc w:val="center"/>
              <w:rPr>
                <w:ins w:id="4523" w:author="R&amp;S_r1" w:date="2023-08-24T16:25:00Z"/>
                <w:rFonts w:ascii="Arial" w:eastAsia="Times New Roman" w:hAnsi="Arial" w:cs="Arial"/>
                <w:b/>
                <w:bCs/>
                <w:color w:val="000000"/>
                <w:sz w:val="16"/>
                <w:szCs w:val="16"/>
                <w:highlight w:val="yellow"/>
                <w:lang w:val="en-US"/>
                <w:rPrChange w:id="4524" w:author="R&amp;S_r1" w:date="2023-08-24T18:15:00Z">
                  <w:rPr>
                    <w:ins w:id="4525" w:author="R&amp;S_r1" w:date="2023-08-24T16:25:00Z"/>
                    <w:rFonts w:ascii="Arial" w:eastAsia="Times New Roman" w:hAnsi="Arial" w:cs="Arial"/>
                    <w:b/>
                    <w:bCs/>
                    <w:color w:val="000000"/>
                    <w:sz w:val="16"/>
                    <w:szCs w:val="16"/>
                    <w:lang w:val="en-US"/>
                  </w:rPr>
                </w:rPrChange>
              </w:rPr>
            </w:pPr>
            <w:ins w:id="4526" w:author="R&amp;S_r1" w:date="2023-08-24T16:25:00Z">
              <w:r w:rsidRPr="00B57933">
                <w:rPr>
                  <w:rFonts w:ascii="Arial" w:eastAsia="Times New Roman" w:hAnsi="Arial" w:cs="Arial"/>
                  <w:b/>
                  <w:bCs/>
                  <w:color w:val="000000"/>
                  <w:sz w:val="16"/>
                  <w:szCs w:val="16"/>
                  <w:highlight w:val="yellow"/>
                  <w:lang w:val="en-US"/>
                  <w:rPrChange w:id="4527" w:author="R&amp;S_r1" w:date="2023-08-24T18:15:00Z">
                    <w:rPr>
                      <w:rFonts w:ascii="Arial" w:eastAsia="Times New Roman" w:hAnsi="Arial" w:cs="Arial"/>
                      <w:b/>
                      <w:bCs/>
                      <w:color w:val="000000"/>
                      <w:sz w:val="16"/>
                      <w:szCs w:val="16"/>
                      <w:lang w:val="en-US"/>
                    </w:rPr>
                  </w:rPrChange>
                </w:rPr>
                <w:t>Uncertainty Source</w:t>
              </w:r>
            </w:ins>
          </w:p>
        </w:tc>
        <w:tc>
          <w:tcPr>
            <w:tcW w:w="17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C28DB" w14:textId="77777777" w:rsidR="00374BEF" w:rsidRPr="00B57933" w:rsidRDefault="00374BEF" w:rsidP="00D6420F">
            <w:pPr>
              <w:spacing w:after="0"/>
              <w:jc w:val="center"/>
              <w:rPr>
                <w:ins w:id="4528" w:author="R&amp;S_r1" w:date="2023-08-24T16:25:00Z"/>
                <w:rFonts w:ascii="Arial" w:eastAsia="Times New Roman" w:hAnsi="Arial" w:cs="Arial"/>
                <w:b/>
                <w:bCs/>
                <w:color w:val="000000"/>
                <w:sz w:val="16"/>
                <w:szCs w:val="16"/>
                <w:highlight w:val="yellow"/>
                <w:lang w:val="en-US"/>
                <w:rPrChange w:id="4529" w:author="R&amp;S_r1" w:date="2023-08-24T18:15:00Z">
                  <w:rPr>
                    <w:ins w:id="4530" w:author="R&amp;S_r1" w:date="2023-08-24T16:25:00Z"/>
                    <w:rFonts w:ascii="Arial" w:eastAsia="Times New Roman" w:hAnsi="Arial" w:cs="Arial"/>
                    <w:b/>
                    <w:bCs/>
                    <w:color w:val="000000"/>
                    <w:sz w:val="16"/>
                    <w:szCs w:val="16"/>
                    <w:lang w:val="en-US"/>
                  </w:rPr>
                </w:rPrChange>
              </w:rPr>
            </w:pPr>
            <w:ins w:id="4531" w:author="R&amp;S_r1" w:date="2023-08-24T16:25:00Z">
              <w:r w:rsidRPr="00B57933">
                <w:rPr>
                  <w:rFonts w:ascii="Arial" w:eastAsia="Times New Roman" w:hAnsi="Arial" w:cs="Arial"/>
                  <w:b/>
                  <w:bCs/>
                  <w:color w:val="000000"/>
                  <w:sz w:val="16"/>
                  <w:szCs w:val="16"/>
                  <w:highlight w:val="yellow"/>
                  <w:lang w:val="en-US"/>
                  <w:rPrChange w:id="4532" w:author="R&amp;S_r1" w:date="2023-08-24T18:15:00Z">
                    <w:rPr>
                      <w:rFonts w:ascii="Arial" w:eastAsia="Times New Roman" w:hAnsi="Arial" w:cs="Arial"/>
                      <w:b/>
                      <w:bCs/>
                      <w:color w:val="000000"/>
                      <w:sz w:val="16"/>
                      <w:szCs w:val="16"/>
                      <w:lang w:val="en-US"/>
                    </w:rPr>
                  </w:rPrChange>
                </w:rPr>
                <w:t>Comment</w:t>
              </w:r>
            </w:ins>
          </w:p>
        </w:tc>
        <w:tc>
          <w:tcPr>
            <w:tcW w:w="1496"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1842AE" w14:textId="77777777" w:rsidR="00374BEF" w:rsidRPr="00B57933" w:rsidRDefault="00374BEF" w:rsidP="00D6420F">
            <w:pPr>
              <w:spacing w:after="0"/>
              <w:jc w:val="center"/>
              <w:rPr>
                <w:ins w:id="4533" w:author="R&amp;S_r1" w:date="2023-08-24T16:25:00Z"/>
                <w:rFonts w:ascii="Arial" w:eastAsia="Times New Roman" w:hAnsi="Arial" w:cs="Arial"/>
                <w:b/>
                <w:bCs/>
                <w:color w:val="000000"/>
                <w:sz w:val="16"/>
                <w:szCs w:val="16"/>
                <w:highlight w:val="yellow"/>
                <w:lang w:val="en-US"/>
                <w:rPrChange w:id="4534" w:author="R&amp;S_r1" w:date="2023-08-24T18:15:00Z">
                  <w:rPr>
                    <w:ins w:id="4535" w:author="R&amp;S_r1" w:date="2023-08-24T16:25:00Z"/>
                    <w:rFonts w:ascii="Arial" w:eastAsia="Times New Roman" w:hAnsi="Arial" w:cs="Arial"/>
                    <w:b/>
                    <w:bCs/>
                    <w:color w:val="000000"/>
                    <w:sz w:val="16"/>
                    <w:szCs w:val="16"/>
                    <w:lang w:val="en-US"/>
                  </w:rPr>
                </w:rPrChange>
              </w:rPr>
            </w:pPr>
            <w:ins w:id="4536" w:author="R&amp;S_r1" w:date="2023-08-24T16:25:00Z">
              <w:r w:rsidRPr="00B57933">
                <w:rPr>
                  <w:rFonts w:ascii="Arial" w:eastAsia="Times New Roman" w:hAnsi="Arial" w:cs="Arial"/>
                  <w:b/>
                  <w:bCs/>
                  <w:color w:val="000000"/>
                  <w:sz w:val="16"/>
                  <w:szCs w:val="16"/>
                  <w:highlight w:val="yellow"/>
                  <w:lang w:val="en-US"/>
                  <w:rPrChange w:id="4537" w:author="R&amp;S_r1" w:date="2023-08-24T18:15:00Z">
                    <w:rPr>
                      <w:rFonts w:ascii="Arial" w:eastAsia="Times New Roman" w:hAnsi="Arial" w:cs="Arial"/>
                      <w:b/>
                      <w:bCs/>
                      <w:color w:val="000000"/>
                      <w:sz w:val="16"/>
                      <w:szCs w:val="16"/>
                      <w:lang w:val="en-US"/>
                    </w:rPr>
                  </w:rPrChange>
                </w:rPr>
                <w:t>Uncertainty Value [dB]</w:t>
              </w:r>
            </w:ins>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C3076A" w14:textId="77777777" w:rsidR="00374BEF" w:rsidRPr="00B57933" w:rsidRDefault="00374BEF" w:rsidP="00D6420F">
            <w:pPr>
              <w:spacing w:after="0"/>
              <w:jc w:val="center"/>
              <w:rPr>
                <w:ins w:id="4538" w:author="R&amp;S_r1" w:date="2023-08-24T16:25:00Z"/>
                <w:rFonts w:ascii="Arial" w:eastAsia="Times New Roman" w:hAnsi="Arial" w:cs="Arial"/>
                <w:b/>
                <w:bCs/>
                <w:color w:val="000000"/>
                <w:sz w:val="16"/>
                <w:szCs w:val="16"/>
                <w:highlight w:val="yellow"/>
                <w:lang w:val="en-US"/>
                <w:rPrChange w:id="4539" w:author="R&amp;S_r1" w:date="2023-08-24T18:15:00Z">
                  <w:rPr>
                    <w:ins w:id="4540" w:author="R&amp;S_r1" w:date="2023-08-24T16:25:00Z"/>
                    <w:rFonts w:ascii="Arial" w:eastAsia="Times New Roman" w:hAnsi="Arial" w:cs="Arial"/>
                    <w:b/>
                    <w:bCs/>
                    <w:color w:val="000000"/>
                    <w:sz w:val="16"/>
                    <w:szCs w:val="16"/>
                    <w:lang w:val="en-US"/>
                  </w:rPr>
                </w:rPrChange>
              </w:rPr>
            </w:pPr>
            <w:ins w:id="4541" w:author="R&amp;S_r1" w:date="2023-08-24T16:25:00Z">
              <w:r w:rsidRPr="00B57933">
                <w:rPr>
                  <w:rFonts w:ascii="Arial" w:eastAsia="Times New Roman" w:hAnsi="Arial" w:cs="Arial"/>
                  <w:b/>
                  <w:bCs/>
                  <w:color w:val="000000"/>
                  <w:sz w:val="16"/>
                  <w:szCs w:val="16"/>
                  <w:highlight w:val="yellow"/>
                  <w:lang w:val="en-US"/>
                  <w:rPrChange w:id="4542" w:author="R&amp;S_r1" w:date="2023-08-24T18:15:00Z">
                    <w:rPr>
                      <w:rFonts w:ascii="Arial" w:eastAsia="Times New Roman" w:hAnsi="Arial" w:cs="Arial"/>
                      <w:b/>
                      <w:bCs/>
                      <w:color w:val="000000"/>
                      <w:sz w:val="16"/>
                      <w:szCs w:val="16"/>
                      <w:lang w:val="en-US"/>
                    </w:rPr>
                  </w:rPrChange>
                </w:rPr>
                <w:t xml:space="preserve">Prob </w:t>
              </w:r>
              <w:proofErr w:type="spellStart"/>
              <w:r w:rsidRPr="00B57933">
                <w:rPr>
                  <w:rFonts w:ascii="Arial" w:eastAsia="Times New Roman" w:hAnsi="Arial" w:cs="Arial"/>
                  <w:b/>
                  <w:bCs/>
                  <w:color w:val="000000"/>
                  <w:sz w:val="16"/>
                  <w:szCs w:val="16"/>
                  <w:highlight w:val="yellow"/>
                  <w:lang w:val="en-US"/>
                  <w:rPrChange w:id="4543" w:author="R&amp;S_r1" w:date="2023-08-24T18:15:00Z">
                    <w:rPr>
                      <w:rFonts w:ascii="Arial" w:eastAsia="Times New Roman" w:hAnsi="Arial" w:cs="Arial"/>
                      <w:b/>
                      <w:bCs/>
                      <w:color w:val="000000"/>
                      <w:sz w:val="16"/>
                      <w:szCs w:val="16"/>
                      <w:lang w:val="en-US"/>
                    </w:rPr>
                  </w:rPrChange>
                </w:rPr>
                <w:t>Distr</w:t>
              </w:r>
              <w:proofErr w:type="spellEnd"/>
            </w:ins>
          </w:p>
        </w:tc>
        <w:tc>
          <w:tcPr>
            <w:tcW w:w="52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007799" w14:textId="77777777" w:rsidR="00374BEF" w:rsidRPr="00B57933" w:rsidRDefault="00374BEF" w:rsidP="00D6420F">
            <w:pPr>
              <w:spacing w:after="0"/>
              <w:jc w:val="center"/>
              <w:rPr>
                <w:ins w:id="4544" w:author="R&amp;S_r1" w:date="2023-08-24T16:25:00Z"/>
                <w:rFonts w:ascii="Arial" w:eastAsia="Times New Roman" w:hAnsi="Arial" w:cs="Arial"/>
                <w:b/>
                <w:bCs/>
                <w:color w:val="000000"/>
                <w:sz w:val="16"/>
                <w:szCs w:val="16"/>
                <w:highlight w:val="yellow"/>
                <w:lang w:val="en-US"/>
                <w:rPrChange w:id="4545" w:author="R&amp;S_r1" w:date="2023-08-24T18:15:00Z">
                  <w:rPr>
                    <w:ins w:id="4546" w:author="R&amp;S_r1" w:date="2023-08-24T16:25:00Z"/>
                    <w:rFonts w:ascii="Arial" w:eastAsia="Times New Roman" w:hAnsi="Arial" w:cs="Arial"/>
                    <w:b/>
                    <w:bCs/>
                    <w:color w:val="000000"/>
                    <w:sz w:val="16"/>
                    <w:szCs w:val="16"/>
                    <w:lang w:val="en-US"/>
                  </w:rPr>
                </w:rPrChange>
              </w:rPr>
            </w:pPr>
            <w:proofErr w:type="spellStart"/>
            <w:ins w:id="4547" w:author="R&amp;S_r1" w:date="2023-08-24T16:25:00Z">
              <w:r w:rsidRPr="00B57933">
                <w:rPr>
                  <w:rFonts w:ascii="Arial" w:eastAsia="Times New Roman" w:hAnsi="Arial" w:cs="Arial"/>
                  <w:b/>
                  <w:bCs/>
                  <w:color w:val="000000"/>
                  <w:sz w:val="16"/>
                  <w:szCs w:val="16"/>
                  <w:highlight w:val="yellow"/>
                  <w:lang w:val="en-US"/>
                  <w:rPrChange w:id="4548" w:author="R&amp;S_r1" w:date="2023-08-24T18:15:00Z">
                    <w:rPr>
                      <w:rFonts w:ascii="Arial" w:eastAsia="Times New Roman" w:hAnsi="Arial" w:cs="Arial"/>
                      <w:b/>
                      <w:bCs/>
                      <w:color w:val="000000"/>
                      <w:sz w:val="16"/>
                      <w:szCs w:val="16"/>
                      <w:lang w:val="en-US"/>
                    </w:rPr>
                  </w:rPrChange>
                </w:rPr>
                <w:t>Div</w:t>
              </w:r>
              <w:proofErr w:type="spellEnd"/>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91FCB" w14:textId="77777777" w:rsidR="00374BEF" w:rsidRPr="00B57933" w:rsidRDefault="00374BEF" w:rsidP="00D6420F">
            <w:pPr>
              <w:spacing w:after="0"/>
              <w:jc w:val="center"/>
              <w:rPr>
                <w:ins w:id="4549" w:author="R&amp;S_r1" w:date="2023-08-24T16:25:00Z"/>
                <w:rFonts w:ascii="Arial" w:eastAsia="Times New Roman" w:hAnsi="Arial" w:cs="Arial"/>
                <w:b/>
                <w:bCs/>
                <w:color w:val="000000"/>
                <w:sz w:val="16"/>
                <w:szCs w:val="16"/>
                <w:highlight w:val="yellow"/>
                <w:lang w:val="en-US"/>
                <w:rPrChange w:id="4550" w:author="R&amp;S_r1" w:date="2023-08-24T18:15:00Z">
                  <w:rPr>
                    <w:ins w:id="4551" w:author="R&amp;S_r1" w:date="2023-08-24T16:25:00Z"/>
                    <w:rFonts w:ascii="Arial" w:eastAsia="Times New Roman" w:hAnsi="Arial" w:cs="Arial"/>
                    <w:b/>
                    <w:bCs/>
                    <w:color w:val="000000"/>
                    <w:sz w:val="16"/>
                    <w:szCs w:val="16"/>
                    <w:lang w:val="en-US"/>
                  </w:rPr>
                </w:rPrChange>
              </w:rPr>
            </w:pPr>
            <w:ins w:id="4552" w:author="R&amp;S_r1" w:date="2023-08-24T16:25:00Z">
              <w:r w:rsidRPr="00B57933">
                <w:rPr>
                  <w:rFonts w:ascii="Arial" w:eastAsia="Times New Roman" w:hAnsi="Arial" w:cs="Arial"/>
                  <w:b/>
                  <w:bCs/>
                  <w:color w:val="000000"/>
                  <w:sz w:val="16"/>
                  <w:szCs w:val="16"/>
                  <w:highlight w:val="yellow"/>
                  <w:lang w:val="en-US"/>
                  <w:rPrChange w:id="4553" w:author="R&amp;S_r1" w:date="2023-08-24T18:15:00Z">
                    <w:rPr>
                      <w:rFonts w:ascii="Arial" w:eastAsia="Times New Roman" w:hAnsi="Arial" w:cs="Arial"/>
                      <w:b/>
                      <w:bCs/>
                      <w:color w:val="000000"/>
                      <w:sz w:val="16"/>
                      <w:szCs w:val="16"/>
                      <w:lang w:val="en-US"/>
                    </w:rPr>
                  </w:rPrChange>
                </w:rPr>
                <w:t>ci</w:t>
              </w:r>
            </w:ins>
          </w:p>
        </w:tc>
        <w:tc>
          <w:tcPr>
            <w:tcW w:w="16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45884A" w14:textId="77777777" w:rsidR="00374BEF" w:rsidRPr="00B57933" w:rsidRDefault="00374BEF" w:rsidP="00D6420F">
            <w:pPr>
              <w:spacing w:after="0"/>
              <w:jc w:val="center"/>
              <w:rPr>
                <w:ins w:id="4554" w:author="R&amp;S_r1" w:date="2023-08-24T16:25:00Z"/>
                <w:rFonts w:ascii="Arial" w:eastAsia="Times New Roman" w:hAnsi="Arial" w:cs="Arial"/>
                <w:b/>
                <w:bCs/>
                <w:color w:val="000000"/>
                <w:sz w:val="16"/>
                <w:szCs w:val="16"/>
                <w:highlight w:val="yellow"/>
                <w:lang w:val="en-US"/>
                <w:rPrChange w:id="4555" w:author="R&amp;S_r1" w:date="2023-08-24T18:15:00Z">
                  <w:rPr>
                    <w:ins w:id="4556" w:author="R&amp;S_r1" w:date="2023-08-24T16:25:00Z"/>
                    <w:rFonts w:ascii="Arial" w:eastAsia="Times New Roman" w:hAnsi="Arial" w:cs="Arial"/>
                    <w:b/>
                    <w:bCs/>
                    <w:color w:val="000000"/>
                    <w:sz w:val="16"/>
                    <w:szCs w:val="16"/>
                    <w:lang w:val="en-US"/>
                  </w:rPr>
                </w:rPrChange>
              </w:rPr>
            </w:pPr>
            <w:ins w:id="4557" w:author="R&amp;S_r1" w:date="2023-08-24T16:25:00Z">
              <w:r w:rsidRPr="00B57933">
                <w:rPr>
                  <w:rFonts w:ascii="Arial" w:eastAsia="Times New Roman" w:hAnsi="Arial" w:cs="Arial"/>
                  <w:b/>
                  <w:bCs/>
                  <w:color w:val="000000"/>
                  <w:sz w:val="16"/>
                  <w:szCs w:val="16"/>
                  <w:highlight w:val="yellow"/>
                  <w:lang w:val="en-US"/>
                  <w:rPrChange w:id="4558" w:author="R&amp;S_r1" w:date="2023-08-24T18:15:00Z">
                    <w:rPr>
                      <w:rFonts w:ascii="Arial" w:eastAsia="Times New Roman" w:hAnsi="Arial" w:cs="Arial"/>
                      <w:b/>
                      <w:bCs/>
                      <w:color w:val="000000"/>
                      <w:sz w:val="16"/>
                      <w:szCs w:val="16"/>
                      <w:lang w:val="en-US"/>
                    </w:rPr>
                  </w:rPrChange>
                </w:rPr>
                <w:t>Standard Uncertainty [dB]</w:t>
              </w:r>
            </w:ins>
          </w:p>
        </w:tc>
      </w:tr>
      <w:tr w:rsidR="00374BEF" w:rsidRPr="00A63771" w14:paraId="5549BC86" w14:textId="77777777" w:rsidTr="00B57933">
        <w:tblPrEx>
          <w:jc w:val="left"/>
        </w:tblPrEx>
        <w:trPr>
          <w:gridAfter w:val="2"/>
          <w:wAfter w:w="77" w:type="dxa"/>
          <w:trHeight w:val="20"/>
          <w:ins w:id="4559" w:author="R&amp;S_r1" w:date="2023-08-24T16:25:00Z"/>
        </w:trPr>
        <w:tc>
          <w:tcPr>
            <w:tcW w:w="908" w:type="dxa"/>
            <w:gridSpan w:val="3"/>
            <w:vMerge/>
            <w:tcBorders>
              <w:top w:val="single" w:sz="4" w:space="0" w:color="000000"/>
              <w:left w:val="single" w:sz="4" w:space="0" w:color="000000"/>
              <w:bottom w:val="single" w:sz="4" w:space="0" w:color="000000"/>
              <w:right w:val="single" w:sz="4" w:space="0" w:color="000000"/>
            </w:tcBorders>
            <w:vAlign w:val="center"/>
            <w:hideMark/>
          </w:tcPr>
          <w:p w14:paraId="4813E116" w14:textId="77777777" w:rsidR="00374BEF" w:rsidRPr="00B57933" w:rsidRDefault="00374BEF" w:rsidP="00D6420F">
            <w:pPr>
              <w:spacing w:after="0"/>
              <w:rPr>
                <w:ins w:id="4560" w:author="R&amp;S_r1" w:date="2023-08-24T16:25:00Z"/>
                <w:rFonts w:ascii="Arial" w:eastAsia="Times New Roman" w:hAnsi="Arial" w:cs="Arial"/>
                <w:b/>
                <w:bCs/>
                <w:color w:val="000000"/>
                <w:sz w:val="16"/>
                <w:szCs w:val="16"/>
                <w:highlight w:val="yellow"/>
                <w:lang w:val="en-US"/>
                <w:rPrChange w:id="4561" w:author="R&amp;S_r1" w:date="2023-08-24T18:15:00Z">
                  <w:rPr>
                    <w:ins w:id="4562" w:author="R&amp;S_r1" w:date="2023-08-24T16:25: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
          <w:p w14:paraId="3DAEE12F" w14:textId="77777777" w:rsidR="00374BEF" w:rsidRPr="00B57933" w:rsidRDefault="00374BEF" w:rsidP="00D6420F">
            <w:pPr>
              <w:spacing w:after="0"/>
              <w:rPr>
                <w:ins w:id="4563" w:author="R&amp;S_r1" w:date="2023-08-24T16:25:00Z"/>
                <w:rFonts w:ascii="Arial" w:eastAsia="Times New Roman" w:hAnsi="Arial" w:cs="Arial"/>
                <w:b/>
                <w:bCs/>
                <w:color w:val="000000"/>
                <w:sz w:val="16"/>
                <w:szCs w:val="16"/>
                <w:highlight w:val="yellow"/>
                <w:lang w:val="en-US"/>
                <w:rPrChange w:id="4564" w:author="R&amp;S_r1" w:date="2023-08-24T18:15:00Z">
                  <w:rPr>
                    <w:ins w:id="4565" w:author="R&amp;S_r1" w:date="2023-08-24T16:25:00Z"/>
                    <w:rFonts w:ascii="Arial" w:eastAsia="Times New Roman" w:hAnsi="Arial" w:cs="Arial"/>
                    <w:b/>
                    <w:bCs/>
                    <w:color w:val="000000"/>
                    <w:sz w:val="16"/>
                    <w:szCs w:val="16"/>
                    <w:lang w:val="en-US"/>
                  </w:rPr>
                </w:rPrChange>
              </w:rPr>
            </w:pPr>
          </w:p>
        </w:tc>
        <w:tc>
          <w:tcPr>
            <w:tcW w:w="1787" w:type="dxa"/>
            <w:gridSpan w:val="2"/>
            <w:vMerge/>
            <w:tcBorders>
              <w:top w:val="single" w:sz="4" w:space="0" w:color="000000"/>
              <w:left w:val="single" w:sz="4" w:space="0" w:color="000000"/>
              <w:bottom w:val="single" w:sz="4" w:space="0" w:color="000000"/>
              <w:right w:val="single" w:sz="4" w:space="0" w:color="000000"/>
            </w:tcBorders>
            <w:vAlign w:val="center"/>
            <w:hideMark/>
          </w:tcPr>
          <w:p w14:paraId="790199E5" w14:textId="77777777" w:rsidR="00374BEF" w:rsidRPr="00B57933" w:rsidRDefault="00374BEF" w:rsidP="00D6420F">
            <w:pPr>
              <w:spacing w:after="0"/>
              <w:rPr>
                <w:ins w:id="4566" w:author="R&amp;S_r1" w:date="2023-08-24T16:25:00Z"/>
                <w:rFonts w:ascii="Arial" w:eastAsia="Times New Roman" w:hAnsi="Arial" w:cs="Arial"/>
                <w:b/>
                <w:bCs/>
                <w:color w:val="000000"/>
                <w:sz w:val="16"/>
                <w:szCs w:val="16"/>
                <w:highlight w:val="yellow"/>
                <w:lang w:val="en-US"/>
                <w:rPrChange w:id="4567" w:author="R&amp;S_r1" w:date="2023-08-24T18:15:00Z">
                  <w:rPr>
                    <w:ins w:id="4568" w:author="R&amp;S_r1" w:date="2023-08-24T16:25:00Z"/>
                    <w:rFonts w:ascii="Arial" w:eastAsia="Times New Roman" w:hAnsi="Arial" w:cs="Arial"/>
                    <w:b/>
                    <w:bCs/>
                    <w:color w:val="000000"/>
                    <w:sz w:val="16"/>
                    <w:szCs w:val="16"/>
                    <w:lang w:val="en-US"/>
                  </w:rPr>
                </w:rPrChange>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79CD84" w14:textId="77777777" w:rsidR="00374BEF" w:rsidRPr="00B57933" w:rsidRDefault="00374BEF" w:rsidP="00D6420F">
            <w:pPr>
              <w:spacing w:after="0"/>
              <w:jc w:val="center"/>
              <w:rPr>
                <w:ins w:id="4569" w:author="R&amp;S_r1" w:date="2023-08-24T16:25:00Z"/>
                <w:rFonts w:ascii="Arial" w:eastAsia="Times New Roman" w:hAnsi="Arial" w:cs="Arial"/>
                <w:b/>
                <w:bCs/>
                <w:color w:val="000000"/>
                <w:sz w:val="16"/>
                <w:szCs w:val="16"/>
                <w:highlight w:val="yellow"/>
                <w:lang w:val="en-US"/>
                <w:rPrChange w:id="4570" w:author="R&amp;S_r1" w:date="2023-08-24T18:15:00Z">
                  <w:rPr>
                    <w:ins w:id="4571" w:author="R&amp;S_r1" w:date="2023-08-24T16:25:00Z"/>
                    <w:rFonts w:ascii="Arial" w:eastAsia="Times New Roman" w:hAnsi="Arial" w:cs="Arial"/>
                    <w:b/>
                    <w:bCs/>
                    <w:color w:val="000000"/>
                    <w:sz w:val="16"/>
                    <w:szCs w:val="16"/>
                    <w:lang w:val="en-US"/>
                  </w:rPr>
                </w:rPrChange>
              </w:rPr>
            </w:pPr>
            <w:ins w:id="4572" w:author="R&amp;S_r1" w:date="2023-08-24T16:25:00Z">
              <w:r w:rsidRPr="00B57933">
                <w:rPr>
                  <w:rFonts w:ascii="Arial" w:eastAsia="Times New Roman" w:hAnsi="Arial" w:cs="Arial"/>
                  <w:b/>
                  <w:bCs/>
                  <w:color w:val="000000"/>
                  <w:sz w:val="16"/>
                  <w:szCs w:val="16"/>
                  <w:highlight w:val="yellow"/>
                  <w:lang w:val="en-US"/>
                  <w:rPrChange w:id="4573" w:author="R&amp;S_r1" w:date="2023-08-24T18:15: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E2D60" w14:textId="77777777" w:rsidR="00374BEF" w:rsidRPr="00B57933" w:rsidRDefault="00374BEF" w:rsidP="00D6420F">
            <w:pPr>
              <w:spacing w:after="0"/>
              <w:jc w:val="center"/>
              <w:rPr>
                <w:ins w:id="4574" w:author="R&amp;S_r1" w:date="2023-08-24T16:25:00Z"/>
                <w:rFonts w:ascii="Arial" w:eastAsia="Times New Roman" w:hAnsi="Arial" w:cs="Arial"/>
                <w:b/>
                <w:bCs/>
                <w:color w:val="000000"/>
                <w:sz w:val="16"/>
                <w:szCs w:val="16"/>
                <w:highlight w:val="yellow"/>
                <w:lang w:val="en-US"/>
                <w:rPrChange w:id="4575" w:author="R&amp;S_r1" w:date="2023-08-24T18:15:00Z">
                  <w:rPr>
                    <w:ins w:id="4576" w:author="R&amp;S_r1" w:date="2023-08-24T16:25:00Z"/>
                    <w:rFonts w:ascii="Arial" w:eastAsia="Times New Roman" w:hAnsi="Arial" w:cs="Arial"/>
                    <w:b/>
                    <w:bCs/>
                    <w:color w:val="000000"/>
                    <w:sz w:val="16"/>
                    <w:szCs w:val="16"/>
                    <w:lang w:val="en-US"/>
                  </w:rPr>
                </w:rPrChange>
              </w:rPr>
            </w:pPr>
            <w:ins w:id="4577" w:author="R&amp;S_r1" w:date="2023-08-24T16:25:00Z">
              <w:r w:rsidRPr="00B57933">
                <w:rPr>
                  <w:rFonts w:ascii="Arial" w:eastAsia="Times New Roman" w:hAnsi="Arial" w:cs="Arial"/>
                  <w:b/>
                  <w:bCs/>
                  <w:color w:val="000000"/>
                  <w:sz w:val="16"/>
                  <w:szCs w:val="16"/>
                  <w:highlight w:val="yellow"/>
                  <w:lang w:val="en-US"/>
                  <w:rPrChange w:id="4578" w:author="R&amp;S_r1" w:date="2023-08-24T18:15:00Z">
                    <w:rPr>
                      <w:rFonts w:ascii="Arial" w:eastAsia="Times New Roman" w:hAnsi="Arial" w:cs="Arial"/>
                      <w:b/>
                      <w:bCs/>
                      <w:color w:val="000000"/>
                      <w:sz w:val="16"/>
                      <w:szCs w:val="16"/>
                      <w:lang w:val="en-US"/>
                    </w:rPr>
                  </w:rPrChange>
                </w:rPr>
                <w:t>Above 3GHz</w:t>
              </w:r>
            </w:ins>
          </w:p>
        </w:tc>
        <w:tc>
          <w:tcPr>
            <w:tcW w:w="1080" w:type="dxa"/>
            <w:gridSpan w:val="2"/>
            <w:vMerge/>
            <w:tcBorders>
              <w:top w:val="single" w:sz="4" w:space="0" w:color="000000"/>
              <w:left w:val="single" w:sz="4" w:space="0" w:color="000000"/>
              <w:bottom w:val="single" w:sz="4" w:space="0" w:color="000000"/>
              <w:right w:val="single" w:sz="4" w:space="0" w:color="000000"/>
            </w:tcBorders>
            <w:vAlign w:val="center"/>
            <w:hideMark/>
          </w:tcPr>
          <w:p w14:paraId="04AF8F59" w14:textId="77777777" w:rsidR="00374BEF" w:rsidRPr="00B57933" w:rsidRDefault="00374BEF" w:rsidP="00D6420F">
            <w:pPr>
              <w:spacing w:after="0"/>
              <w:rPr>
                <w:ins w:id="4579" w:author="R&amp;S_r1" w:date="2023-08-24T16:25:00Z"/>
                <w:rFonts w:ascii="Arial" w:eastAsia="Times New Roman" w:hAnsi="Arial" w:cs="Arial"/>
                <w:b/>
                <w:bCs/>
                <w:color w:val="000000"/>
                <w:sz w:val="16"/>
                <w:szCs w:val="16"/>
                <w:highlight w:val="yellow"/>
                <w:lang w:val="en-US"/>
                <w:rPrChange w:id="4580" w:author="R&amp;S_r1" w:date="2023-08-24T18:15:00Z">
                  <w:rPr>
                    <w:ins w:id="4581" w:author="R&amp;S_r1" w:date="2023-08-24T16:25:00Z"/>
                    <w:rFonts w:ascii="Arial" w:eastAsia="Times New Roman" w:hAnsi="Arial" w:cs="Arial"/>
                    <w:b/>
                    <w:bCs/>
                    <w:color w:val="000000"/>
                    <w:sz w:val="16"/>
                    <w:szCs w:val="16"/>
                    <w:lang w:val="en-US"/>
                  </w:rPr>
                </w:rPrChange>
              </w:rPr>
            </w:pPr>
          </w:p>
        </w:tc>
        <w:tc>
          <w:tcPr>
            <w:tcW w:w="528" w:type="dxa"/>
            <w:gridSpan w:val="3"/>
            <w:vMerge/>
            <w:tcBorders>
              <w:top w:val="single" w:sz="4" w:space="0" w:color="000000"/>
              <w:left w:val="single" w:sz="4" w:space="0" w:color="000000"/>
              <w:bottom w:val="single" w:sz="4" w:space="0" w:color="000000"/>
              <w:right w:val="single" w:sz="4" w:space="0" w:color="000000"/>
            </w:tcBorders>
            <w:vAlign w:val="center"/>
            <w:hideMark/>
          </w:tcPr>
          <w:p w14:paraId="5E1B0A25" w14:textId="77777777" w:rsidR="00374BEF" w:rsidRPr="00B57933" w:rsidRDefault="00374BEF" w:rsidP="00D6420F">
            <w:pPr>
              <w:spacing w:after="0"/>
              <w:rPr>
                <w:ins w:id="4582" w:author="R&amp;S_r1" w:date="2023-08-24T16:25:00Z"/>
                <w:rFonts w:ascii="Arial" w:eastAsia="Times New Roman" w:hAnsi="Arial" w:cs="Arial"/>
                <w:b/>
                <w:bCs/>
                <w:color w:val="000000"/>
                <w:sz w:val="16"/>
                <w:szCs w:val="16"/>
                <w:highlight w:val="yellow"/>
                <w:lang w:val="en-US"/>
                <w:rPrChange w:id="4583" w:author="R&amp;S_r1" w:date="2023-08-24T18:15:00Z">
                  <w:rPr>
                    <w:ins w:id="4584" w:author="R&amp;S_r1" w:date="2023-08-24T16:25:00Z"/>
                    <w:rFonts w:ascii="Arial" w:eastAsia="Times New Roman" w:hAnsi="Arial" w:cs="Arial"/>
                    <w:b/>
                    <w:bCs/>
                    <w:color w:val="000000"/>
                    <w:sz w:val="16"/>
                    <w:szCs w:val="16"/>
                    <w:lang w:val="en-US"/>
                  </w:rPr>
                </w:rPrChange>
              </w:rPr>
            </w:pPr>
          </w:p>
        </w:tc>
        <w:tc>
          <w:tcPr>
            <w:tcW w:w="506" w:type="dxa"/>
            <w:gridSpan w:val="2"/>
            <w:vMerge/>
            <w:tcBorders>
              <w:top w:val="single" w:sz="4" w:space="0" w:color="000000"/>
              <w:left w:val="single" w:sz="4" w:space="0" w:color="000000"/>
              <w:bottom w:val="single" w:sz="4" w:space="0" w:color="000000"/>
              <w:right w:val="single" w:sz="4" w:space="0" w:color="000000"/>
            </w:tcBorders>
            <w:vAlign w:val="center"/>
            <w:hideMark/>
          </w:tcPr>
          <w:p w14:paraId="4E610BDA" w14:textId="77777777" w:rsidR="00374BEF" w:rsidRPr="00B57933" w:rsidRDefault="00374BEF" w:rsidP="00D6420F">
            <w:pPr>
              <w:spacing w:after="0"/>
              <w:rPr>
                <w:ins w:id="4585" w:author="R&amp;S_r1" w:date="2023-08-24T16:25:00Z"/>
                <w:rFonts w:ascii="Arial" w:eastAsia="Times New Roman" w:hAnsi="Arial" w:cs="Arial"/>
                <w:b/>
                <w:bCs/>
                <w:color w:val="000000"/>
                <w:sz w:val="16"/>
                <w:szCs w:val="16"/>
                <w:highlight w:val="yellow"/>
                <w:lang w:val="en-US"/>
                <w:rPrChange w:id="4586" w:author="R&amp;S_r1" w:date="2023-08-24T18:15:00Z">
                  <w:rPr>
                    <w:ins w:id="4587" w:author="R&amp;S_r1" w:date="2023-08-24T16:25:00Z"/>
                    <w:rFonts w:ascii="Arial" w:eastAsia="Times New Roman" w:hAnsi="Arial" w:cs="Arial"/>
                    <w:b/>
                    <w:bCs/>
                    <w:color w:val="000000"/>
                    <w:sz w:val="16"/>
                    <w:szCs w:val="16"/>
                    <w:lang w:val="en-US"/>
                  </w:rPr>
                </w:rPrChange>
              </w:rPr>
            </w:pPr>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107EF0" w14:textId="77777777" w:rsidR="00374BEF" w:rsidRPr="00B57933" w:rsidRDefault="00374BEF" w:rsidP="00D6420F">
            <w:pPr>
              <w:spacing w:after="0"/>
              <w:jc w:val="center"/>
              <w:rPr>
                <w:ins w:id="4588" w:author="R&amp;S_r1" w:date="2023-08-24T16:25:00Z"/>
                <w:rFonts w:ascii="Arial" w:eastAsia="Times New Roman" w:hAnsi="Arial" w:cs="Arial"/>
                <w:b/>
                <w:bCs/>
                <w:color w:val="000000"/>
                <w:sz w:val="16"/>
                <w:szCs w:val="16"/>
                <w:highlight w:val="yellow"/>
                <w:lang w:val="en-US"/>
                <w:rPrChange w:id="4589" w:author="R&amp;S_r1" w:date="2023-08-24T18:15:00Z">
                  <w:rPr>
                    <w:ins w:id="4590" w:author="R&amp;S_r1" w:date="2023-08-24T16:25:00Z"/>
                    <w:rFonts w:ascii="Arial" w:eastAsia="Times New Roman" w:hAnsi="Arial" w:cs="Arial"/>
                    <w:b/>
                    <w:bCs/>
                    <w:color w:val="000000"/>
                    <w:sz w:val="16"/>
                    <w:szCs w:val="16"/>
                    <w:lang w:val="en-US"/>
                  </w:rPr>
                </w:rPrChange>
              </w:rPr>
            </w:pPr>
            <w:ins w:id="4591" w:author="R&amp;S_r1" w:date="2023-08-24T16:25:00Z">
              <w:r w:rsidRPr="00B57933">
                <w:rPr>
                  <w:rFonts w:ascii="Arial" w:eastAsia="Times New Roman" w:hAnsi="Arial" w:cs="Arial"/>
                  <w:b/>
                  <w:bCs/>
                  <w:color w:val="000000"/>
                  <w:sz w:val="16"/>
                  <w:szCs w:val="16"/>
                  <w:highlight w:val="yellow"/>
                  <w:lang w:val="en-US"/>
                  <w:rPrChange w:id="4592" w:author="R&amp;S_r1" w:date="2023-08-24T18:15: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E2A7BD" w14:textId="77777777" w:rsidR="00374BEF" w:rsidRPr="00B57933" w:rsidRDefault="00374BEF" w:rsidP="00D6420F">
            <w:pPr>
              <w:spacing w:after="0"/>
              <w:jc w:val="center"/>
              <w:rPr>
                <w:ins w:id="4593" w:author="R&amp;S_r1" w:date="2023-08-24T16:25:00Z"/>
                <w:rFonts w:ascii="Arial" w:eastAsia="Times New Roman" w:hAnsi="Arial" w:cs="Arial"/>
                <w:b/>
                <w:bCs/>
                <w:color w:val="000000"/>
                <w:sz w:val="16"/>
                <w:szCs w:val="16"/>
                <w:highlight w:val="yellow"/>
                <w:lang w:val="en-US"/>
                <w:rPrChange w:id="4594" w:author="R&amp;S_r1" w:date="2023-08-24T18:15:00Z">
                  <w:rPr>
                    <w:ins w:id="4595" w:author="R&amp;S_r1" w:date="2023-08-24T16:25:00Z"/>
                    <w:rFonts w:ascii="Arial" w:eastAsia="Times New Roman" w:hAnsi="Arial" w:cs="Arial"/>
                    <w:b/>
                    <w:bCs/>
                    <w:color w:val="000000"/>
                    <w:sz w:val="16"/>
                    <w:szCs w:val="16"/>
                    <w:lang w:val="en-US"/>
                  </w:rPr>
                </w:rPrChange>
              </w:rPr>
            </w:pPr>
            <w:ins w:id="4596" w:author="R&amp;S_r1" w:date="2023-08-24T16:25:00Z">
              <w:r w:rsidRPr="00B57933">
                <w:rPr>
                  <w:rFonts w:ascii="Arial" w:eastAsia="Times New Roman" w:hAnsi="Arial" w:cs="Arial"/>
                  <w:b/>
                  <w:bCs/>
                  <w:color w:val="000000"/>
                  <w:sz w:val="16"/>
                  <w:szCs w:val="16"/>
                  <w:highlight w:val="yellow"/>
                  <w:lang w:val="en-US"/>
                  <w:rPrChange w:id="4597" w:author="R&amp;S_r1" w:date="2023-08-24T18:15:00Z">
                    <w:rPr>
                      <w:rFonts w:ascii="Arial" w:eastAsia="Times New Roman" w:hAnsi="Arial" w:cs="Arial"/>
                      <w:b/>
                      <w:bCs/>
                      <w:color w:val="000000"/>
                      <w:sz w:val="16"/>
                      <w:szCs w:val="16"/>
                      <w:lang w:val="en-US"/>
                    </w:rPr>
                  </w:rPrChange>
                </w:rPr>
                <w:t>Above 3GHz</w:t>
              </w:r>
            </w:ins>
          </w:p>
        </w:tc>
      </w:tr>
      <w:tr w:rsidR="00374BEF" w:rsidRPr="00A63771" w14:paraId="066357BD" w14:textId="77777777" w:rsidTr="00B57933">
        <w:tblPrEx>
          <w:jc w:val="left"/>
        </w:tblPrEx>
        <w:trPr>
          <w:gridAfter w:val="2"/>
          <w:wAfter w:w="77" w:type="dxa"/>
          <w:trHeight w:val="20"/>
          <w:ins w:id="4598" w:author="R&amp;S_r1" w:date="2023-08-24T16:25: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D249BC" w14:textId="77777777" w:rsidR="00374BEF" w:rsidRPr="00B57933" w:rsidRDefault="00374BEF" w:rsidP="00D6420F">
            <w:pPr>
              <w:spacing w:after="0"/>
              <w:jc w:val="center"/>
              <w:rPr>
                <w:ins w:id="4599" w:author="R&amp;S_r1" w:date="2023-08-24T16:25:00Z"/>
                <w:rFonts w:ascii="Arial" w:eastAsia="Times New Roman" w:hAnsi="Arial" w:cs="Arial"/>
                <w:b/>
                <w:bCs/>
                <w:color w:val="000000"/>
                <w:sz w:val="16"/>
                <w:szCs w:val="16"/>
                <w:highlight w:val="yellow"/>
                <w:lang w:val="en-US"/>
                <w:rPrChange w:id="4600" w:author="R&amp;S_r1" w:date="2023-08-24T18:15:00Z">
                  <w:rPr>
                    <w:ins w:id="4601" w:author="R&amp;S_r1" w:date="2023-08-24T16:25:00Z"/>
                    <w:rFonts w:ascii="Arial" w:eastAsia="Times New Roman" w:hAnsi="Arial" w:cs="Arial"/>
                    <w:b/>
                    <w:bCs/>
                    <w:color w:val="000000"/>
                    <w:sz w:val="16"/>
                    <w:szCs w:val="16"/>
                    <w:lang w:val="en-US"/>
                  </w:rPr>
                </w:rPrChange>
              </w:rPr>
            </w:pPr>
            <w:ins w:id="4602" w:author="R&amp;S_r1" w:date="2023-08-24T16:25:00Z">
              <w:r w:rsidRPr="00B57933">
                <w:rPr>
                  <w:rFonts w:ascii="Arial" w:eastAsia="Times New Roman" w:hAnsi="Arial" w:cs="Arial"/>
                  <w:b/>
                  <w:bCs/>
                  <w:color w:val="000000"/>
                  <w:sz w:val="16"/>
                  <w:szCs w:val="16"/>
                  <w:highlight w:val="yellow"/>
                  <w:lang w:val="en-US"/>
                  <w:rPrChange w:id="4603" w:author="R&amp;S_r1" w:date="2023-08-24T18:15:00Z">
                    <w:rPr>
                      <w:rFonts w:ascii="Arial" w:eastAsia="Times New Roman" w:hAnsi="Arial" w:cs="Arial"/>
                      <w:b/>
                      <w:bCs/>
                      <w:color w:val="000000"/>
                      <w:sz w:val="16"/>
                      <w:szCs w:val="16"/>
                      <w:lang w:val="en-US"/>
                    </w:rPr>
                  </w:rPrChange>
                </w:rPr>
                <w:t xml:space="preserve">Stage 2: DUT measurement </w:t>
              </w:r>
            </w:ins>
          </w:p>
        </w:tc>
      </w:tr>
      <w:tr w:rsidR="00C40503" w:rsidRPr="00A63771" w14:paraId="6D19F0D6" w14:textId="77777777" w:rsidTr="00B57933">
        <w:tblPrEx>
          <w:jc w:val="left"/>
        </w:tblPrEx>
        <w:trPr>
          <w:gridAfter w:val="2"/>
          <w:wAfter w:w="77" w:type="dxa"/>
          <w:trHeight w:val="20"/>
          <w:ins w:id="4604"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C29A81B" w14:textId="582CCB46" w:rsidR="00C40503" w:rsidRPr="00B57933" w:rsidRDefault="00C40503" w:rsidP="00C40503">
            <w:pPr>
              <w:spacing w:after="0"/>
              <w:jc w:val="center"/>
              <w:rPr>
                <w:ins w:id="4605" w:author="R&amp;S_r1" w:date="2023-08-24T16:25:00Z"/>
                <w:rFonts w:ascii="Arial" w:eastAsia="Times New Roman" w:hAnsi="Arial" w:cs="Arial"/>
                <w:color w:val="000000"/>
                <w:sz w:val="16"/>
                <w:szCs w:val="16"/>
                <w:highlight w:val="yellow"/>
                <w:lang w:val="en-US"/>
                <w:rPrChange w:id="4606" w:author="R&amp;S_r1" w:date="2023-08-24T18:15:00Z">
                  <w:rPr>
                    <w:ins w:id="4607" w:author="R&amp;S_r1" w:date="2023-08-24T16:25:00Z"/>
                    <w:rFonts w:ascii="Arial" w:eastAsia="Times New Roman" w:hAnsi="Arial" w:cs="Arial"/>
                    <w:color w:val="000000"/>
                    <w:sz w:val="16"/>
                    <w:szCs w:val="16"/>
                    <w:lang w:val="en-US"/>
                  </w:rPr>
                </w:rPrChange>
              </w:rPr>
            </w:pPr>
            <w:ins w:id="4608" w:author="R&amp;S_r1" w:date="2023-08-24T16:25:00Z">
              <w:r w:rsidRPr="00B57933">
                <w:rPr>
                  <w:rFonts w:ascii="Arial" w:hAnsi="Arial" w:cs="Arial"/>
                  <w:color w:val="000000"/>
                  <w:sz w:val="16"/>
                  <w:szCs w:val="16"/>
                  <w:highlight w:val="yellow"/>
                  <w:rPrChange w:id="4609" w:author="R&amp;S_r1" w:date="2023-08-24T18:15:00Z">
                    <w:rPr>
                      <w:rFonts w:ascii="Arial" w:hAnsi="Arial" w:cs="Arial"/>
                      <w:color w:val="000000"/>
                      <w:sz w:val="16"/>
                      <w:szCs w:val="16"/>
                    </w:rPr>
                  </w:rPrChange>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2E15C" w14:textId="2AC2AF89" w:rsidR="00C40503" w:rsidRPr="00B57933" w:rsidRDefault="00C40503" w:rsidP="00C40503">
            <w:pPr>
              <w:spacing w:after="0"/>
              <w:rPr>
                <w:ins w:id="4610" w:author="R&amp;S_r1" w:date="2023-08-24T16:25:00Z"/>
                <w:rFonts w:ascii="Arial" w:eastAsia="Times New Roman" w:hAnsi="Arial" w:cs="Arial"/>
                <w:color w:val="000000"/>
                <w:sz w:val="16"/>
                <w:szCs w:val="16"/>
                <w:highlight w:val="yellow"/>
                <w:lang w:val="en-US"/>
                <w:rPrChange w:id="4611" w:author="R&amp;S_r1" w:date="2023-08-24T18:15:00Z">
                  <w:rPr>
                    <w:ins w:id="4612" w:author="R&amp;S_r1" w:date="2023-08-24T16:25:00Z"/>
                    <w:rFonts w:ascii="Arial" w:eastAsia="Times New Roman" w:hAnsi="Arial" w:cs="Arial"/>
                    <w:color w:val="000000"/>
                    <w:sz w:val="16"/>
                    <w:szCs w:val="16"/>
                    <w:lang w:val="en-US"/>
                  </w:rPr>
                </w:rPrChange>
              </w:rPr>
            </w:pPr>
            <w:ins w:id="4613" w:author="R&amp;S_r1" w:date="2023-08-24T16:25:00Z">
              <w:r w:rsidRPr="00B57933">
                <w:rPr>
                  <w:rFonts w:ascii="Arial" w:hAnsi="Arial" w:cs="Arial"/>
                  <w:color w:val="000000"/>
                  <w:sz w:val="16"/>
                  <w:szCs w:val="16"/>
                  <w:highlight w:val="yellow"/>
                  <w:rPrChange w:id="4614" w:author="R&amp;S_r1" w:date="2023-08-24T18:15:00Z">
                    <w:rPr>
                      <w:rFonts w:ascii="Arial" w:hAnsi="Arial" w:cs="Arial"/>
                      <w:color w:val="000000"/>
                      <w:sz w:val="16"/>
                      <w:szCs w:val="16"/>
                    </w:rPr>
                  </w:rPrChange>
                </w:rPr>
                <w:t xml:space="preserve">Mismatch of receiver chain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62C6030" w14:textId="0211F392" w:rsidR="00C40503" w:rsidRPr="00B57933" w:rsidRDefault="00C40503" w:rsidP="00C40503">
            <w:pPr>
              <w:spacing w:after="0"/>
              <w:jc w:val="center"/>
              <w:rPr>
                <w:ins w:id="4615" w:author="R&amp;S_r1" w:date="2023-08-24T16:25:00Z"/>
                <w:rFonts w:ascii="Arial" w:eastAsia="Times New Roman" w:hAnsi="Arial" w:cs="Arial"/>
                <w:color w:val="000000"/>
                <w:sz w:val="16"/>
                <w:szCs w:val="16"/>
                <w:highlight w:val="yellow"/>
                <w:lang w:val="en-US"/>
                <w:rPrChange w:id="4616" w:author="R&amp;S_r1" w:date="2023-08-24T18:15:00Z">
                  <w:rPr>
                    <w:ins w:id="4617" w:author="R&amp;S_r1" w:date="2023-08-24T16:25:00Z"/>
                    <w:rFonts w:ascii="Arial" w:eastAsia="Times New Roman" w:hAnsi="Arial" w:cs="Arial"/>
                    <w:color w:val="000000"/>
                    <w:sz w:val="16"/>
                    <w:szCs w:val="16"/>
                    <w:lang w:val="en-US"/>
                  </w:rPr>
                </w:rPrChange>
              </w:rPr>
            </w:pPr>
            <w:proofErr w:type="spellStart"/>
            <w:ins w:id="4618" w:author="R&amp;S_r1" w:date="2023-08-24T16:25:00Z">
              <w:r w:rsidRPr="00B57933">
                <w:rPr>
                  <w:rFonts w:ascii="Arial" w:hAnsi="Arial" w:cs="Arial"/>
                  <w:color w:val="000000"/>
                  <w:sz w:val="16"/>
                  <w:szCs w:val="16"/>
                  <w:highlight w:val="yellow"/>
                  <w:rPrChange w:id="4619" w:author="R&amp;S_r1" w:date="2023-08-24T18:15:00Z">
                    <w:rPr>
                      <w:rFonts w:ascii="Arial" w:hAnsi="Arial" w:cs="Arial"/>
                      <w:color w:val="000000"/>
                      <w:sz w:val="16"/>
                      <w:szCs w:val="16"/>
                    </w:rPr>
                  </w:rPrChange>
                </w:rPr>
                <w:t>Г</w:t>
              </w:r>
              <w:r w:rsidRPr="00B57933">
                <w:rPr>
                  <w:rFonts w:ascii="Arial" w:hAnsi="Arial" w:cs="Arial"/>
                  <w:color w:val="000000"/>
                  <w:sz w:val="16"/>
                  <w:szCs w:val="16"/>
                  <w:highlight w:val="yellow"/>
                  <w:vertAlign w:val="subscript"/>
                  <w:rPrChange w:id="4620" w:author="R&amp;S_r1" w:date="2023-08-24T18:15:00Z">
                    <w:rPr>
                      <w:rFonts w:ascii="Arial" w:hAnsi="Arial" w:cs="Arial"/>
                      <w:color w:val="000000"/>
                      <w:sz w:val="16"/>
                      <w:szCs w:val="16"/>
                      <w:vertAlign w:val="subscript"/>
                    </w:rPr>
                  </w:rPrChange>
                </w:rPr>
                <w:t>comm</w:t>
              </w:r>
              <w:proofErr w:type="spellEnd"/>
              <w:r w:rsidRPr="00B57933">
                <w:rPr>
                  <w:rFonts w:ascii="Arial" w:hAnsi="Arial" w:cs="Arial"/>
                  <w:color w:val="000000"/>
                  <w:sz w:val="16"/>
                  <w:szCs w:val="16"/>
                  <w:highlight w:val="yellow"/>
                  <w:vertAlign w:val="subscript"/>
                  <w:rPrChange w:id="4621" w:author="R&amp;S_r1" w:date="2023-08-24T18:15:00Z">
                    <w:rPr>
                      <w:rFonts w:ascii="Arial" w:hAnsi="Arial" w:cs="Arial"/>
                      <w:color w:val="000000"/>
                      <w:sz w:val="16"/>
                      <w:szCs w:val="16"/>
                      <w:vertAlign w:val="subscript"/>
                    </w:rPr>
                  </w:rPrChange>
                </w:rPr>
                <w:t xml:space="preserve"> tester</w:t>
              </w:r>
              <w:r w:rsidRPr="00B57933">
                <w:rPr>
                  <w:rFonts w:ascii="Arial" w:hAnsi="Arial" w:cs="Arial"/>
                  <w:color w:val="000000"/>
                  <w:sz w:val="16"/>
                  <w:szCs w:val="16"/>
                  <w:highlight w:val="yellow"/>
                  <w:rPrChange w:id="4622" w:author="R&amp;S_r1" w:date="2023-08-24T18:15:00Z">
                    <w:rPr>
                      <w:rFonts w:ascii="Arial" w:hAnsi="Arial" w:cs="Arial"/>
                      <w:color w:val="000000"/>
                      <w:sz w:val="16"/>
                      <w:szCs w:val="16"/>
                    </w:rPr>
                  </w:rPrChange>
                </w:rPr>
                <w:t xml:space="preserve"> &lt; 0.29            </w:t>
              </w:r>
              <w:proofErr w:type="spellStart"/>
              <w:r w:rsidRPr="00B57933">
                <w:rPr>
                  <w:rFonts w:ascii="Arial" w:hAnsi="Arial" w:cs="Arial"/>
                  <w:color w:val="000000"/>
                  <w:sz w:val="16"/>
                  <w:szCs w:val="16"/>
                  <w:highlight w:val="yellow"/>
                  <w:rPrChange w:id="4623" w:author="R&amp;S_r1" w:date="2023-08-24T18:15:00Z">
                    <w:rPr>
                      <w:rFonts w:ascii="Arial" w:hAnsi="Arial" w:cs="Arial"/>
                      <w:color w:val="000000"/>
                      <w:sz w:val="16"/>
                      <w:szCs w:val="16"/>
                    </w:rPr>
                  </w:rPrChange>
                </w:rPr>
                <w:t>Г</w:t>
              </w:r>
              <w:r w:rsidRPr="00B57933">
                <w:rPr>
                  <w:rFonts w:ascii="Arial" w:hAnsi="Arial" w:cs="Arial"/>
                  <w:color w:val="000000"/>
                  <w:sz w:val="16"/>
                  <w:szCs w:val="16"/>
                  <w:highlight w:val="yellow"/>
                  <w:vertAlign w:val="subscript"/>
                  <w:rPrChange w:id="4624" w:author="R&amp;S_r1" w:date="2023-08-24T18:15:00Z">
                    <w:rPr>
                      <w:rFonts w:ascii="Arial" w:hAnsi="Arial" w:cs="Arial"/>
                      <w:color w:val="000000"/>
                      <w:sz w:val="16"/>
                      <w:szCs w:val="16"/>
                      <w:vertAlign w:val="subscript"/>
                    </w:rPr>
                  </w:rPrChange>
                </w:rPr>
                <w:t>measurement</w:t>
              </w:r>
              <w:proofErr w:type="spellEnd"/>
              <w:r w:rsidRPr="00B57933">
                <w:rPr>
                  <w:rFonts w:ascii="Arial" w:hAnsi="Arial" w:cs="Arial"/>
                  <w:color w:val="000000"/>
                  <w:sz w:val="16"/>
                  <w:szCs w:val="16"/>
                  <w:highlight w:val="yellow"/>
                  <w:vertAlign w:val="subscript"/>
                  <w:rPrChange w:id="4625" w:author="R&amp;S_r1" w:date="2023-08-24T18:15:00Z">
                    <w:rPr>
                      <w:rFonts w:ascii="Arial" w:hAnsi="Arial" w:cs="Arial"/>
                      <w:color w:val="000000"/>
                      <w:sz w:val="16"/>
                      <w:szCs w:val="16"/>
                      <w:vertAlign w:val="subscript"/>
                    </w:rPr>
                  </w:rPrChange>
                </w:rPr>
                <w:t xml:space="preserve"> antenna  </w:t>
              </w:r>
              <w:r w:rsidRPr="00B57933">
                <w:rPr>
                  <w:rFonts w:ascii="Arial" w:hAnsi="Arial" w:cs="Arial"/>
                  <w:color w:val="000000"/>
                  <w:sz w:val="16"/>
                  <w:szCs w:val="16"/>
                  <w:highlight w:val="yellow"/>
                  <w:rPrChange w:id="4626" w:author="R&amp;S_r1" w:date="2023-08-24T18:15:00Z">
                    <w:rPr>
                      <w:rFonts w:ascii="Arial" w:hAnsi="Arial" w:cs="Arial"/>
                      <w:color w:val="000000"/>
                      <w:sz w:val="16"/>
                      <w:szCs w:val="16"/>
                    </w:rPr>
                  </w:rPrChange>
                </w:rPr>
                <w:t>&lt; 0.5</w:t>
              </w:r>
              <w:r w:rsidRPr="00B57933">
                <w:rPr>
                  <w:rFonts w:ascii="Arial" w:hAnsi="Arial" w:cs="Arial"/>
                  <w:color w:val="000000"/>
                  <w:sz w:val="16"/>
                  <w:szCs w:val="16"/>
                  <w:highlight w:val="yellow"/>
                  <w:rPrChange w:id="4627" w:author="R&amp;S_r1" w:date="2023-08-24T18:15:00Z">
                    <w:rPr>
                      <w:rFonts w:ascii="Arial" w:hAnsi="Arial" w:cs="Arial"/>
                      <w:color w:val="000000"/>
                      <w:sz w:val="16"/>
                      <w:szCs w:val="16"/>
                    </w:rPr>
                  </w:rPrChange>
                </w:rPr>
                <w:br/>
                <w:t>Cable attenuation &gt; 3dB</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F72DC24" w14:textId="463B47B9" w:rsidR="00C40503" w:rsidRPr="00B57933" w:rsidRDefault="00C40503" w:rsidP="00C40503">
            <w:pPr>
              <w:spacing w:after="0"/>
              <w:jc w:val="center"/>
              <w:rPr>
                <w:ins w:id="4628" w:author="R&amp;S_r1" w:date="2023-08-24T16:25:00Z"/>
                <w:rFonts w:ascii="Arial" w:eastAsia="Times New Roman" w:hAnsi="Arial" w:cs="Arial"/>
                <w:color w:val="000000"/>
                <w:sz w:val="16"/>
                <w:szCs w:val="16"/>
                <w:highlight w:val="yellow"/>
                <w:lang w:val="en-US"/>
                <w:rPrChange w:id="4629" w:author="R&amp;S_r1" w:date="2023-08-24T18:15:00Z">
                  <w:rPr>
                    <w:ins w:id="4630" w:author="R&amp;S_r1" w:date="2023-08-24T16:25:00Z"/>
                    <w:rFonts w:ascii="Arial" w:eastAsia="Times New Roman" w:hAnsi="Arial" w:cs="Arial"/>
                    <w:color w:val="000000"/>
                    <w:sz w:val="16"/>
                    <w:szCs w:val="16"/>
                    <w:lang w:val="en-US"/>
                  </w:rPr>
                </w:rPrChange>
              </w:rPr>
            </w:pPr>
            <w:ins w:id="4631" w:author="R&amp;S_r1" w:date="2023-08-24T16:25:00Z">
              <w:r w:rsidRPr="00B57933">
                <w:rPr>
                  <w:rFonts w:ascii="Arial" w:hAnsi="Arial" w:cs="Arial"/>
                  <w:color w:val="000000"/>
                  <w:sz w:val="16"/>
                  <w:szCs w:val="16"/>
                  <w:highlight w:val="yellow"/>
                  <w:rPrChange w:id="4632" w:author="R&amp;S_r1" w:date="2023-08-24T18:15:00Z">
                    <w:rPr>
                      <w:rFonts w:ascii="Arial" w:hAnsi="Arial" w:cs="Arial"/>
                      <w:color w:val="000000"/>
                      <w:sz w:val="16"/>
                      <w:szCs w:val="16"/>
                    </w:rPr>
                  </w:rPrChange>
                </w:rPr>
                <w:t>0.22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4742E96" w14:textId="5EA1F2E2" w:rsidR="00C40503" w:rsidRPr="00B57933" w:rsidRDefault="00C40503" w:rsidP="00C40503">
            <w:pPr>
              <w:spacing w:after="0"/>
              <w:jc w:val="center"/>
              <w:rPr>
                <w:ins w:id="4633" w:author="R&amp;S_r1" w:date="2023-08-24T16:25:00Z"/>
                <w:rFonts w:ascii="Arial" w:eastAsia="Times New Roman" w:hAnsi="Arial" w:cs="Arial"/>
                <w:color w:val="000000"/>
                <w:sz w:val="16"/>
                <w:szCs w:val="16"/>
                <w:highlight w:val="yellow"/>
                <w:lang w:val="en-US"/>
                <w:rPrChange w:id="4634" w:author="R&amp;S_r1" w:date="2023-08-24T18:15:00Z">
                  <w:rPr>
                    <w:ins w:id="4635" w:author="R&amp;S_r1" w:date="2023-08-24T16:25:00Z"/>
                    <w:rFonts w:ascii="Arial" w:eastAsia="Times New Roman" w:hAnsi="Arial" w:cs="Arial"/>
                    <w:color w:val="000000"/>
                    <w:sz w:val="16"/>
                    <w:szCs w:val="16"/>
                    <w:lang w:val="en-US"/>
                  </w:rPr>
                </w:rPrChange>
              </w:rPr>
            </w:pPr>
            <w:ins w:id="4636" w:author="R&amp;S_r1" w:date="2023-08-24T16:25:00Z">
              <w:r w:rsidRPr="00B57933">
                <w:rPr>
                  <w:rFonts w:ascii="Arial" w:hAnsi="Arial" w:cs="Arial"/>
                  <w:color w:val="000000"/>
                  <w:sz w:val="16"/>
                  <w:szCs w:val="16"/>
                  <w:highlight w:val="yellow"/>
                  <w:rPrChange w:id="4637" w:author="R&amp;S_r1" w:date="2023-08-24T18:15:00Z">
                    <w:rPr>
                      <w:rFonts w:ascii="Arial" w:hAnsi="Arial" w:cs="Arial"/>
                      <w:color w:val="000000"/>
                      <w:sz w:val="16"/>
                      <w:szCs w:val="16"/>
                    </w:rPr>
                  </w:rPrChange>
                </w:rPr>
                <w:t>0.22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2C24B6" w14:textId="54EAEECF" w:rsidR="00C40503" w:rsidRPr="00B57933" w:rsidRDefault="00C40503" w:rsidP="00C40503">
            <w:pPr>
              <w:spacing w:after="0"/>
              <w:jc w:val="center"/>
              <w:rPr>
                <w:ins w:id="4638" w:author="R&amp;S_r1" w:date="2023-08-24T16:25:00Z"/>
                <w:rFonts w:ascii="Arial" w:eastAsia="Times New Roman" w:hAnsi="Arial" w:cs="Arial"/>
                <w:color w:val="000000"/>
                <w:sz w:val="16"/>
                <w:szCs w:val="16"/>
                <w:highlight w:val="yellow"/>
                <w:lang w:val="en-US"/>
                <w:rPrChange w:id="4639" w:author="R&amp;S_r1" w:date="2023-08-24T18:15:00Z">
                  <w:rPr>
                    <w:ins w:id="4640" w:author="R&amp;S_r1" w:date="2023-08-24T16:25:00Z"/>
                    <w:rFonts w:ascii="Arial" w:eastAsia="Times New Roman" w:hAnsi="Arial" w:cs="Arial"/>
                    <w:color w:val="000000"/>
                    <w:sz w:val="16"/>
                    <w:szCs w:val="16"/>
                    <w:lang w:val="en-US"/>
                  </w:rPr>
                </w:rPrChange>
              </w:rPr>
            </w:pPr>
            <w:ins w:id="4641" w:author="R&amp;S_r1" w:date="2023-08-24T16:25:00Z">
              <w:r w:rsidRPr="00B57933">
                <w:rPr>
                  <w:rFonts w:ascii="Arial" w:hAnsi="Arial" w:cs="Arial"/>
                  <w:color w:val="000000"/>
                  <w:sz w:val="16"/>
                  <w:szCs w:val="16"/>
                  <w:highlight w:val="yellow"/>
                  <w:rPrChange w:id="4642" w:author="R&amp;S_r1" w:date="2023-08-24T18:15:00Z">
                    <w:rPr>
                      <w:rFonts w:ascii="Arial" w:hAnsi="Arial" w:cs="Arial"/>
                      <w:color w:val="000000"/>
                      <w:sz w:val="16"/>
                      <w:szCs w:val="16"/>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890308" w14:textId="2E0C6941" w:rsidR="00C40503" w:rsidRPr="00B57933" w:rsidRDefault="00C40503" w:rsidP="00C40503">
            <w:pPr>
              <w:spacing w:after="0"/>
              <w:jc w:val="center"/>
              <w:rPr>
                <w:ins w:id="4643" w:author="R&amp;S_r1" w:date="2023-08-24T16:25:00Z"/>
                <w:rFonts w:ascii="Arial" w:eastAsia="Times New Roman" w:hAnsi="Arial" w:cs="Arial"/>
                <w:color w:val="000000"/>
                <w:sz w:val="16"/>
                <w:szCs w:val="16"/>
                <w:highlight w:val="yellow"/>
                <w:lang w:val="en-US"/>
                <w:rPrChange w:id="4644" w:author="R&amp;S_r1" w:date="2023-08-24T18:15:00Z">
                  <w:rPr>
                    <w:ins w:id="4645" w:author="R&amp;S_r1" w:date="2023-08-24T16:25:00Z"/>
                    <w:rFonts w:ascii="Arial" w:eastAsia="Times New Roman" w:hAnsi="Arial" w:cs="Arial"/>
                    <w:color w:val="000000"/>
                    <w:sz w:val="16"/>
                    <w:szCs w:val="16"/>
                    <w:lang w:val="en-US"/>
                  </w:rPr>
                </w:rPrChange>
              </w:rPr>
            </w:pPr>
            <w:ins w:id="4646" w:author="R&amp;S_r1" w:date="2023-08-24T16:25:00Z">
              <w:r w:rsidRPr="00B57933">
                <w:rPr>
                  <w:rFonts w:ascii="Arial" w:hAnsi="Arial" w:cs="Arial"/>
                  <w:color w:val="000000"/>
                  <w:sz w:val="16"/>
                  <w:szCs w:val="16"/>
                  <w:highlight w:val="yellow"/>
                  <w:rPrChange w:id="4647" w:author="R&amp;S_r1" w:date="2023-08-24T18:15:00Z">
                    <w:rPr>
                      <w:rFonts w:ascii="Arial" w:hAnsi="Arial" w:cs="Arial"/>
                      <w:color w:val="000000"/>
                      <w:sz w:val="16"/>
                      <w:szCs w:val="16"/>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460420" w14:textId="71F2A2FD" w:rsidR="00C40503" w:rsidRPr="00B57933" w:rsidRDefault="00C40503" w:rsidP="00C40503">
            <w:pPr>
              <w:spacing w:after="0"/>
              <w:jc w:val="center"/>
              <w:rPr>
                <w:ins w:id="4648" w:author="R&amp;S_r1" w:date="2023-08-24T16:25:00Z"/>
                <w:rFonts w:ascii="Arial" w:eastAsia="Times New Roman" w:hAnsi="Arial" w:cs="Arial"/>
                <w:color w:val="000000"/>
                <w:sz w:val="16"/>
                <w:szCs w:val="16"/>
                <w:highlight w:val="yellow"/>
                <w:lang w:val="en-US"/>
                <w:rPrChange w:id="4649" w:author="R&amp;S_r1" w:date="2023-08-24T18:15:00Z">
                  <w:rPr>
                    <w:ins w:id="4650" w:author="R&amp;S_r1" w:date="2023-08-24T16:25:00Z"/>
                    <w:rFonts w:ascii="Arial" w:eastAsia="Times New Roman" w:hAnsi="Arial" w:cs="Arial"/>
                    <w:color w:val="000000"/>
                    <w:sz w:val="16"/>
                    <w:szCs w:val="16"/>
                    <w:lang w:val="en-US"/>
                  </w:rPr>
                </w:rPrChange>
              </w:rPr>
            </w:pPr>
            <w:ins w:id="4651" w:author="R&amp;S_r1" w:date="2023-08-24T16:25:00Z">
              <w:r w:rsidRPr="00B57933">
                <w:rPr>
                  <w:rFonts w:ascii="Arial" w:hAnsi="Arial" w:cs="Arial"/>
                  <w:color w:val="000000"/>
                  <w:sz w:val="16"/>
                  <w:szCs w:val="16"/>
                  <w:highlight w:val="yellow"/>
                  <w:rPrChange w:id="4652"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0191EA2" w14:textId="7DD852C9" w:rsidR="00C40503" w:rsidRPr="00B57933" w:rsidRDefault="00C40503" w:rsidP="00C40503">
            <w:pPr>
              <w:spacing w:after="0"/>
              <w:jc w:val="center"/>
              <w:rPr>
                <w:ins w:id="4653" w:author="R&amp;S_r1" w:date="2023-08-24T16:25:00Z"/>
                <w:rFonts w:ascii="Arial" w:eastAsia="Times New Roman" w:hAnsi="Arial" w:cs="Arial"/>
                <w:color w:val="000000"/>
                <w:sz w:val="16"/>
                <w:szCs w:val="16"/>
                <w:highlight w:val="yellow"/>
                <w:lang w:val="en-US"/>
                <w:rPrChange w:id="4654" w:author="R&amp;S_r1" w:date="2023-08-24T18:15:00Z">
                  <w:rPr>
                    <w:ins w:id="4655" w:author="R&amp;S_r1" w:date="2023-08-24T16:25:00Z"/>
                    <w:rFonts w:ascii="Arial" w:eastAsia="Times New Roman" w:hAnsi="Arial" w:cs="Arial"/>
                    <w:color w:val="000000"/>
                    <w:sz w:val="16"/>
                    <w:szCs w:val="16"/>
                    <w:lang w:val="en-US"/>
                  </w:rPr>
                </w:rPrChange>
              </w:rPr>
            </w:pPr>
            <w:ins w:id="4656" w:author="R&amp;S_r1" w:date="2023-08-24T16:25:00Z">
              <w:r w:rsidRPr="00B57933">
                <w:rPr>
                  <w:rFonts w:ascii="Arial" w:hAnsi="Arial" w:cs="Arial"/>
                  <w:color w:val="000000"/>
                  <w:sz w:val="16"/>
                  <w:szCs w:val="16"/>
                  <w:highlight w:val="yellow"/>
                  <w:rPrChange w:id="4657" w:author="R&amp;S_r1" w:date="2023-08-24T18:15:00Z">
                    <w:rPr>
                      <w:rFonts w:ascii="Arial" w:hAnsi="Arial" w:cs="Arial"/>
                      <w:color w:val="000000"/>
                      <w:sz w:val="16"/>
                      <w:szCs w:val="16"/>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EB912FB" w14:textId="107CEFBD" w:rsidR="00C40503" w:rsidRPr="00B57933" w:rsidRDefault="00C40503" w:rsidP="00C40503">
            <w:pPr>
              <w:spacing w:after="0"/>
              <w:jc w:val="center"/>
              <w:rPr>
                <w:ins w:id="4658" w:author="R&amp;S_r1" w:date="2023-08-24T16:25:00Z"/>
                <w:rFonts w:ascii="Arial" w:eastAsia="Times New Roman" w:hAnsi="Arial" w:cs="Arial"/>
                <w:color w:val="000000"/>
                <w:sz w:val="16"/>
                <w:szCs w:val="16"/>
                <w:highlight w:val="yellow"/>
                <w:lang w:val="en-US"/>
                <w:rPrChange w:id="4659" w:author="R&amp;S_r1" w:date="2023-08-24T18:15:00Z">
                  <w:rPr>
                    <w:ins w:id="4660" w:author="R&amp;S_r1" w:date="2023-08-24T16:25:00Z"/>
                    <w:rFonts w:ascii="Arial" w:eastAsia="Times New Roman" w:hAnsi="Arial" w:cs="Arial"/>
                    <w:color w:val="000000"/>
                    <w:sz w:val="16"/>
                    <w:szCs w:val="16"/>
                    <w:lang w:val="en-US"/>
                  </w:rPr>
                </w:rPrChange>
              </w:rPr>
            </w:pPr>
            <w:ins w:id="4661" w:author="R&amp;S_r1" w:date="2023-08-24T16:25:00Z">
              <w:r w:rsidRPr="00B57933">
                <w:rPr>
                  <w:rFonts w:ascii="Arial" w:hAnsi="Arial" w:cs="Arial"/>
                  <w:color w:val="000000"/>
                  <w:sz w:val="16"/>
                  <w:szCs w:val="16"/>
                  <w:highlight w:val="yellow"/>
                  <w:rPrChange w:id="4662" w:author="R&amp;S_r1" w:date="2023-08-24T18:15:00Z">
                    <w:rPr>
                      <w:rFonts w:ascii="Arial" w:hAnsi="Arial" w:cs="Arial"/>
                      <w:color w:val="000000"/>
                      <w:sz w:val="16"/>
                      <w:szCs w:val="16"/>
                    </w:rPr>
                  </w:rPrChange>
                </w:rPr>
                <w:t>0.16</w:t>
              </w:r>
            </w:ins>
          </w:p>
        </w:tc>
      </w:tr>
      <w:tr w:rsidR="00C40503" w:rsidRPr="00A63771" w14:paraId="1FCF67CA" w14:textId="77777777" w:rsidTr="00B57933">
        <w:tblPrEx>
          <w:jc w:val="left"/>
        </w:tblPrEx>
        <w:trPr>
          <w:gridAfter w:val="2"/>
          <w:wAfter w:w="77" w:type="dxa"/>
          <w:trHeight w:val="20"/>
          <w:ins w:id="4663"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3930CA" w14:textId="0EE96B15" w:rsidR="00C40503" w:rsidRPr="00B57933" w:rsidRDefault="00C40503" w:rsidP="00C40503">
            <w:pPr>
              <w:spacing w:after="0"/>
              <w:jc w:val="center"/>
              <w:rPr>
                <w:ins w:id="4664" w:author="R&amp;S_r1" w:date="2023-08-24T16:25:00Z"/>
                <w:rFonts w:ascii="Arial" w:eastAsia="Times New Roman" w:hAnsi="Arial" w:cs="Arial"/>
                <w:color w:val="000000"/>
                <w:sz w:val="16"/>
                <w:szCs w:val="16"/>
                <w:highlight w:val="yellow"/>
                <w:lang w:val="en-US"/>
                <w:rPrChange w:id="4665" w:author="R&amp;S_r1" w:date="2023-08-24T18:15:00Z">
                  <w:rPr>
                    <w:ins w:id="4666" w:author="R&amp;S_r1" w:date="2023-08-24T16:25:00Z"/>
                    <w:rFonts w:ascii="Arial" w:eastAsia="Times New Roman" w:hAnsi="Arial" w:cs="Arial"/>
                    <w:color w:val="000000"/>
                    <w:sz w:val="16"/>
                    <w:szCs w:val="16"/>
                    <w:lang w:val="en-US"/>
                  </w:rPr>
                </w:rPrChange>
              </w:rPr>
            </w:pPr>
            <w:ins w:id="4667" w:author="R&amp;S_r1" w:date="2023-08-24T16:25:00Z">
              <w:r w:rsidRPr="00B57933">
                <w:rPr>
                  <w:rFonts w:ascii="Arial" w:hAnsi="Arial" w:cs="Arial"/>
                  <w:color w:val="000000"/>
                  <w:sz w:val="16"/>
                  <w:szCs w:val="16"/>
                  <w:highlight w:val="yellow"/>
                  <w:rPrChange w:id="4668" w:author="R&amp;S_r1" w:date="2023-08-24T18:15:00Z">
                    <w:rPr>
                      <w:rFonts w:ascii="Arial" w:hAnsi="Arial" w:cs="Arial"/>
                      <w:color w:val="000000"/>
                      <w:sz w:val="16"/>
                      <w:szCs w:val="16"/>
                    </w:rPr>
                  </w:rPrChange>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11705B" w14:textId="26A9085D" w:rsidR="00C40503" w:rsidRPr="00B57933" w:rsidRDefault="00C40503" w:rsidP="00C40503">
            <w:pPr>
              <w:spacing w:after="0"/>
              <w:rPr>
                <w:ins w:id="4669" w:author="R&amp;S_r1" w:date="2023-08-24T16:25:00Z"/>
                <w:rFonts w:ascii="Arial" w:eastAsia="Times New Roman" w:hAnsi="Arial" w:cs="Arial"/>
                <w:color w:val="000000"/>
                <w:sz w:val="16"/>
                <w:szCs w:val="16"/>
                <w:highlight w:val="yellow"/>
                <w:lang w:val="en-US"/>
                <w:rPrChange w:id="4670" w:author="R&amp;S_r1" w:date="2023-08-24T18:15:00Z">
                  <w:rPr>
                    <w:ins w:id="4671" w:author="R&amp;S_r1" w:date="2023-08-24T16:25:00Z"/>
                    <w:rFonts w:ascii="Arial" w:eastAsia="Times New Roman" w:hAnsi="Arial" w:cs="Arial"/>
                    <w:color w:val="000000"/>
                    <w:sz w:val="16"/>
                    <w:szCs w:val="16"/>
                    <w:lang w:val="en-US"/>
                  </w:rPr>
                </w:rPrChange>
              </w:rPr>
            </w:pPr>
            <w:ins w:id="4672" w:author="R&amp;S_r1" w:date="2023-08-24T16:25:00Z">
              <w:r w:rsidRPr="00B57933">
                <w:rPr>
                  <w:rFonts w:ascii="Arial" w:hAnsi="Arial" w:cs="Arial"/>
                  <w:color w:val="000000"/>
                  <w:sz w:val="16"/>
                  <w:szCs w:val="16"/>
                  <w:highlight w:val="yellow"/>
                  <w:rPrChange w:id="4673" w:author="R&amp;S_r1" w:date="2023-08-24T18:15:00Z">
                    <w:rPr>
                      <w:rFonts w:ascii="Arial" w:hAnsi="Arial" w:cs="Arial"/>
                      <w:color w:val="000000"/>
                      <w:sz w:val="16"/>
                      <w:szCs w:val="16"/>
                    </w:rPr>
                  </w:rPrChange>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1004AA" w14:textId="09722E87" w:rsidR="00C40503" w:rsidRPr="00B57933" w:rsidRDefault="00C40503" w:rsidP="00C40503">
            <w:pPr>
              <w:spacing w:after="0"/>
              <w:jc w:val="center"/>
              <w:rPr>
                <w:ins w:id="4674" w:author="R&amp;S_r1" w:date="2023-08-24T16:25:00Z"/>
                <w:rFonts w:ascii="Arial" w:eastAsia="Times New Roman" w:hAnsi="Arial" w:cs="Arial"/>
                <w:color w:val="000000"/>
                <w:sz w:val="16"/>
                <w:szCs w:val="16"/>
                <w:highlight w:val="yellow"/>
                <w:lang w:val="en-US"/>
                <w:rPrChange w:id="4675" w:author="R&amp;S_r1" w:date="2023-08-24T18:15:00Z">
                  <w:rPr>
                    <w:ins w:id="4676" w:author="R&amp;S_r1" w:date="2023-08-24T16:25:00Z"/>
                    <w:rFonts w:ascii="Arial" w:eastAsia="Times New Roman" w:hAnsi="Arial" w:cs="Arial"/>
                    <w:color w:val="000000"/>
                    <w:sz w:val="16"/>
                    <w:szCs w:val="16"/>
                    <w:lang w:val="en-US"/>
                  </w:rPr>
                </w:rPrChange>
              </w:rPr>
            </w:pPr>
            <w:ins w:id="4677" w:author="R&amp;S_r1" w:date="2023-08-24T16:25:00Z">
              <w:r w:rsidRPr="00B57933">
                <w:rPr>
                  <w:rFonts w:ascii="Arial" w:hAnsi="Arial" w:cs="Arial"/>
                  <w:color w:val="000000"/>
                  <w:sz w:val="16"/>
                  <w:szCs w:val="16"/>
                  <w:highlight w:val="yellow"/>
                  <w:rPrChange w:id="4678"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8FAAAD" w14:textId="623B11A9" w:rsidR="00C40503" w:rsidRPr="00B57933" w:rsidRDefault="00C40503" w:rsidP="00C40503">
            <w:pPr>
              <w:spacing w:after="0"/>
              <w:jc w:val="center"/>
              <w:rPr>
                <w:ins w:id="4679" w:author="R&amp;S_r1" w:date="2023-08-24T16:25:00Z"/>
                <w:rFonts w:ascii="Arial" w:eastAsia="Times New Roman" w:hAnsi="Arial" w:cs="Arial"/>
                <w:color w:val="000000"/>
                <w:sz w:val="16"/>
                <w:szCs w:val="16"/>
                <w:highlight w:val="yellow"/>
                <w:lang w:val="en-US"/>
                <w:rPrChange w:id="4680" w:author="R&amp;S_r1" w:date="2023-08-24T18:15:00Z">
                  <w:rPr>
                    <w:ins w:id="4681" w:author="R&amp;S_r1" w:date="2023-08-24T16:25:00Z"/>
                    <w:rFonts w:ascii="Arial" w:eastAsia="Times New Roman" w:hAnsi="Arial" w:cs="Arial"/>
                    <w:color w:val="000000"/>
                    <w:sz w:val="16"/>
                    <w:szCs w:val="16"/>
                    <w:lang w:val="en-US"/>
                  </w:rPr>
                </w:rPrChange>
              </w:rPr>
            </w:pPr>
            <w:ins w:id="4682" w:author="R&amp;S_r1" w:date="2023-08-24T16:25:00Z">
              <w:r w:rsidRPr="00B57933">
                <w:rPr>
                  <w:rFonts w:ascii="Arial" w:hAnsi="Arial" w:cs="Arial"/>
                  <w:color w:val="000000"/>
                  <w:sz w:val="16"/>
                  <w:szCs w:val="16"/>
                  <w:highlight w:val="yellow"/>
                  <w:rPrChange w:id="4683"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937C2D" w14:textId="0DDFFDDA" w:rsidR="00C40503" w:rsidRPr="00B57933" w:rsidRDefault="00C40503" w:rsidP="00C40503">
            <w:pPr>
              <w:spacing w:after="0"/>
              <w:jc w:val="center"/>
              <w:rPr>
                <w:ins w:id="4684" w:author="R&amp;S_r1" w:date="2023-08-24T16:25:00Z"/>
                <w:rFonts w:ascii="Arial" w:eastAsia="Times New Roman" w:hAnsi="Arial" w:cs="Arial"/>
                <w:color w:val="000000"/>
                <w:sz w:val="16"/>
                <w:szCs w:val="16"/>
                <w:highlight w:val="yellow"/>
                <w:lang w:val="en-US"/>
                <w:rPrChange w:id="4685" w:author="R&amp;S_r1" w:date="2023-08-24T18:15:00Z">
                  <w:rPr>
                    <w:ins w:id="4686" w:author="R&amp;S_r1" w:date="2023-08-24T16:25:00Z"/>
                    <w:rFonts w:ascii="Arial" w:eastAsia="Times New Roman" w:hAnsi="Arial" w:cs="Arial"/>
                    <w:color w:val="000000"/>
                    <w:sz w:val="16"/>
                    <w:szCs w:val="16"/>
                    <w:lang w:val="en-US"/>
                  </w:rPr>
                </w:rPrChange>
              </w:rPr>
            </w:pPr>
            <w:ins w:id="4687" w:author="R&amp;S_r1" w:date="2023-08-24T16:25:00Z">
              <w:r w:rsidRPr="00B57933">
                <w:rPr>
                  <w:rFonts w:ascii="Arial" w:hAnsi="Arial" w:cs="Arial"/>
                  <w:color w:val="000000"/>
                  <w:sz w:val="16"/>
                  <w:szCs w:val="16"/>
                  <w:highlight w:val="yellow"/>
                  <w:rPrChange w:id="4688"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0F8F34" w14:textId="3C1FA473" w:rsidR="00C40503" w:rsidRPr="00B57933" w:rsidRDefault="00C40503" w:rsidP="00C40503">
            <w:pPr>
              <w:spacing w:after="0"/>
              <w:jc w:val="center"/>
              <w:rPr>
                <w:ins w:id="4689" w:author="R&amp;S_r1" w:date="2023-08-24T16:25:00Z"/>
                <w:rFonts w:ascii="Arial" w:eastAsia="Times New Roman" w:hAnsi="Arial" w:cs="Arial"/>
                <w:color w:val="000000"/>
                <w:sz w:val="16"/>
                <w:szCs w:val="16"/>
                <w:highlight w:val="yellow"/>
                <w:lang w:val="en-US"/>
                <w:rPrChange w:id="4690" w:author="R&amp;S_r1" w:date="2023-08-24T18:15:00Z">
                  <w:rPr>
                    <w:ins w:id="4691" w:author="R&amp;S_r1" w:date="2023-08-24T16:25:00Z"/>
                    <w:rFonts w:ascii="Arial" w:eastAsia="Times New Roman" w:hAnsi="Arial" w:cs="Arial"/>
                    <w:color w:val="000000"/>
                    <w:sz w:val="16"/>
                    <w:szCs w:val="16"/>
                    <w:lang w:val="en-US"/>
                  </w:rPr>
                </w:rPrChange>
              </w:rPr>
            </w:pPr>
            <w:ins w:id="4692" w:author="R&amp;S_r1" w:date="2023-08-24T16:25:00Z">
              <w:r w:rsidRPr="00B57933">
                <w:rPr>
                  <w:rFonts w:ascii="Arial" w:hAnsi="Arial" w:cs="Arial"/>
                  <w:color w:val="000000"/>
                  <w:sz w:val="16"/>
                  <w:szCs w:val="16"/>
                  <w:highlight w:val="yellow"/>
                  <w:rPrChange w:id="4693"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F5BB53" w14:textId="5977DFEE" w:rsidR="00C40503" w:rsidRPr="00B57933" w:rsidRDefault="00C40503" w:rsidP="00C40503">
            <w:pPr>
              <w:spacing w:after="0"/>
              <w:jc w:val="center"/>
              <w:rPr>
                <w:ins w:id="4694" w:author="R&amp;S_r1" w:date="2023-08-24T16:25:00Z"/>
                <w:rFonts w:ascii="Arial" w:eastAsia="Times New Roman" w:hAnsi="Arial" w:cs="Arial"/>
                <w:color w:val="000000"/>
                <w:sz w:val="16"/>
                <w:szCs w:val="16"/>
                <w:highlight w:val="yellow"/>
                <w:lang w:val="en-US"/>
                <w:rPrChange w:id="4695" w:author="R&amp;S_r1" w:date="2023-08-24T18:15:00Z">
                  <w:rPr>
                    <w:ins w:id="4696" w:author="R&amp;S_r1" w:date="2023-08-24T16:25:00Z"/>
                    <w:rFonts w:ascii="Arial" w:eastAsia="Times New Roman" w:hAnsi="Arial" w:cs="Arial"/>
                    <w:color w:val="000000"/>
                    <w:sz w:val="16"/>
                    <w:szCs w:val="16"/>
                    <w:lang w:val="en-US"/>
                  </w:rPr>
                </w:rPrChange>
              </w:rPr>
            </w:pPr>
            <w:ins w:id="4697" w:author="R&amp;S_r1" w:date="2023-08-24T16:25:00Z">
              <w:r w:rsidRPr="00B57933">
                <w:rPr>
                  <w:rFonts w:ascii="Arial" w:hAnsi="Arial" w:cs="Arial"/>
                  <w:color w:val="000000"/>
                  <w:sz w:val="16"/>
                  <w:szCs w:val="16"/>
                  <w:highlight w:val="yellow"/>
                  <w:rPrChange w:id="4698"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01553" w14:textId="523C022C" w:rsidR="00C40503" w:rsidRPr="00B57933" w:rsidRDefault="00C40503" w:rsidP="00C40503">
            <w:pPr>
              <w:spacing w:after="0"/>
              <w:jc w:val="center"/>
              <w:rPr>
                <w:ins w:id="4699" w:author="R&amp;S_r1" w:date="2023-08-24T16:25:00Z"/>
                <w:rFonts w:ascii="Arial" w:eastAsia="Times New Roman" w:hAnsi="Arial" w:cs="Arial"/>
                <w:color w:val="000000"/>
                <w:sz w:val="16"/>
                <w:szCs w:val="16"/>
                <w:highlight w:val="yellow"/>
                <w:lang w:val="en-US"/>
                <w:rPrChange w:id="4700" w:author="R&amp;S_r1" w:date="2023-08-24T18:15:00Z">
                  <w:rPr>
                    <w:ins w:id="4701" w:author="R&amp;S_r1" w:date="2023-08-24T16:25:00Z"/>
                    <w:rFonts w:ascii="Arial" w:eastAsia="Times New Roman" w:hAnsi="Arial" w:cs="Arial"/>
                    <w:color w:val="000000"/>
                    <w:sz w:val="16"/>
                    <w:szCs w:val="16"/>
                    <w:lang w:val="en-US"/>
                  </w:rPr>
                </w:rPrChange>
              </w:rPr>
            </w:pPr>
            <w:ins w:id="4702" w:author="R&amp;S_r1" w:date="2023-08-24T16:25:00Z">
              <w:r w:rsidRPr="00B57933">
                <w:rPr>
                  <w:rFonts w:ascii="Arial" w:hAnsi="Arial" w:cs="Arial"/>
                  <w:color w:val="000000"/>
                  <w:sz w:val="16"/>
                  <w:szCs w:val="16"/>
                  <w:highlight w:val="yellow"/>
                  <w:rPrChange w:id="4703"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DEF781" w14:textId="34996149" w:rsidR="00C40503" w:rsidRPr="00B57933" w:rsidRDefault="00C40503" w:rsidP="00C40503">
            <w:pPr>
              <w:spacing w:after="0"/>
              <w:jc w:val="center"/>
              <w:rPr>
                <w:ins w:id="4704" w:author="R&amp;S_r1" w:date="2023-08-24T16:25:00Z"/>
                <w:rFonts w:ascii="Arial" w:eastAsia="Times New Roman" w:hAnsi="Arial" w:cs="Arial"/>
                <w:color w:val="000000"/>
                <w:sz w:val="16"/>
                <w:szCs w:val="16"/>
                <w:highlight w:val="yellow"/>
                <w:lang w:val="en-US"/>
                <w:rPrChange w:id="4705" w:author="R&amp;S_r1" w:date="2023-08-24T18:15:00Z">
                  <w:rPr>
                    <w:ins w:id="4706" w:author="R&amp;S_r1" w:date="2023-08-24T16:25:00Z"/>
                    <w:rFonts w:ascii="Arial" w:eastAsia="Times New Roman" w:hAnsi="Arial" w:cs="Arial"/>
                    <w:color w:val="000000"/>
                    <w:sz w:val="16"/>
                    <w:szCs w:val="16"/>
                    <w:lang w:val="en-US"/>
                  </w:rPr>
                </w:rPrChange>
              </w:rPr>
            </w:pPr>
            <w:ins w:id="4707" w:author="R&amp;S_r1" w:date="2023-08-24T16:25:00Z">
              <w:r w:rsidRPr="00B57933">
                <w:rPr>
                  <w:rFonts w:ascii="Arial" w:hAnsi="Arial" w:cs="Arial"/>
                  <w:color w:val="000000"/>
                  <w:sz w:val="16"/>
                  <w:szCs w:val="16"/>
                  <w:highlight w:val="yellow"/>
                  <w:rPrChange w:id="4708"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C9EE80" w14:textId="614F76E8" w:rsidR="00C40503" w:rsidRPr="00B57933" w:rsidRDefault="00C40503" w:rsidP="00C40503">
            <w:pPr>
              <w:spacing w:after="0"/>
              <w:jc w:val="center"/>
              <w:rPr>
                <w:ins w:id="4709" w:author="R&amp;S_r1" w:date="2023-08-24T16:25:00Z"/>
                <w:rFonts w:ascii="Arial" w:eastAsia="Times New Roman" w:hAnsi="Arial" w:cs="Arial"/>
                <w:color w:val="000000"/>
                <w:sz w:val="16"/>
                <w:szCs w:val="16"/>
                <w:highlight w:val="yellow"/>
                <w:lang w:val="en-US"/>
                <w:rPrChange w:id="4710" w:author="R&amp;S_r1" w:date="2023-08-24T18:15:00Z">
                  <w:rPr>
                    <w:ins w:id="4711" w:author="R&amp;S_r1" w:date="2023-08-24T16:25:00Z"/>
                    <w:rFonts w:ascii="Arial" w:eastAsia="Times New Roman" w:hAnsi="Arial" w:cs="Arial"/>
                    <w:color w:val="000000"/>
                    <w:sz w:val="16"/>
                    <w:szCs w:val="16"/>
                    <w:lang w:val="en-US"/>
                  </w:rPr>
                </w:rPrChange>
              </w:rPr>
            </w:pPr>
            <w:ins w:id="4712" w:author="R&amp;S_r1" w:date="2023-08-24T16:25:00Z">
              <w:r w:rsidRPr="00B57933">
                <w:rPr>
                  <w:rFonts w:ascii="Arial" w:hAnsi="Arial" w:cs="Arial"/>
                  <w:color w:val="000000"/>
                  <w:sz w:val="16"/>
                  <w:szCs w:val="16"/>
                  <w:highlight w:val="yellow"/>
                  <w:rPrChange w:id="4713" w:author="R&amp;S_r1" w:date="2023-08-24T18:15:00Z">
                    <w:rPr>
                      <w:rFonts w:ascii="Arial" w:hAnsi="Arial" w:cs="Arial"/>
                      <w:color w:val="000000"/>
                      <w:sz w:val="16"/>
                      <w:szCs w:val="16"/>
                    </w:rPr>
                  </w:rPrChange>
                </w:rPr>
                <w:t>0.00</w:t>
              </w:r>
            </w:ins>
          </w:p>
        </w:tc>
      </w:tr>
      <w:tr w:rsidR="00C40503" w:rsidRPr="00A63771" w14:paraId="58ED3E6D" w14:textId="77777777" w:rsidTr="00B57933">
        <w:tblPrEx>
          <w:jc w:val="left"/>
        </w:tblPrEx>
        <w:trPr>
          <w:gridAfter w:val="2"/>
          <w:wAfter w:w="77" w:type="dxa"/>
          <w:trHeight w:val="20"/>
          <w:ins w:id="4714"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CD6834" w14:textId="280E860A" w:rsidR="00C40503" w:rsidRPr="00B57933" w:rsidRDefault="00C40503" w:rsidP="00C40503">
            <w:pPr>
              <w:spacing w:after="0"/>
              <w:jc w:val="center"/>
              <w:rPr>
                <w:ins w:id="4715" w:author="R&amp;S_r1" w:date="2023-08-24T16:25:00Z"/>
                <w:rFonts w:ascii="Arial" w:eastAsia="Times New Roman" w:hAnsi="Arial" w:cs="Arial"/>
                <w:color w:val="000000"/>
                <w:sz w:val="16"/>
                <w:szCs w:val="16"/>
                <w:highlight w:val="yellow"/>
                <w:lang w:val="en-US"/>
                <w:rPrChange w:id="4716" w:author="R&amp;S_r1" w:date="2023-08-24T18:15:00Z">
                  <w:rPr>
                    <w:ins w:id="4717" w:author="R&amp;S_r1" w:date="2023-08-24T16:25:00Z"/>
                    <w:rFonts w:ascii="Arial" w:eastAsia="Times New Roman" w:hAnsi="Arial" w:cs="Arial"/>
                    <w:color w:val="000000"/>
                    <w:sz w:val="16"/>
                    <w:szCs w:val="16"/>
                    <w:lang w:val="en-US"/>
                  </w:rPr>
                </w:rPrChange>
              </w:rPr>
            </w:pPr>
            <w:ins w:id="4718" w:author="R&amp;S_r1" w:date="2023-08-24T16:25:00Z">
              <w:r w:rsidRPr="00B57933">
                <w:rPr>
                  <w:rFonts w:ascii="Arial" w:hAnsi="Arial" w:cs="Arial"/>
                  <w:color w:val="000000"/>
                  <w:sz w:val="16"/>
                  <w:szCs w:val="16"/>
                  <w:highlight w:val="yellow"/>
                  <w:rPrChange w:id="4719" w:author="R&amp;S_r1" w:date="2023-08-24T18:15:00Z">
                    <w:rPr>
                      <w:rFonts w:ascii="Arial" w:hAnsi="Arial" w:cs="Arial"/>
                      <w:color w:val="000000"/>
                      <w:sz w:val="16"/>
                      <w:szCs w:val="16"/>
                    </w:rPr>
                  </w:rPrChange>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237918" w14:textId="34625B57" w:rsidR="00C40503" w:rsidRPr="00B57933" w:rsidRDefault="00C40503" w:rsidP="00C40503">
            <w:pPr>
              <w:spacing w:after="0"/>
              <w:rPr>
                <w:ins w:id="4720" w:author="R&amp;S_r1" w:date="2023-08-24T16:25:00Z"/>
                <w:rFonts w:ascii="Arial" w:eastAsia="Times New Roman" w:hAnsi="Arial" w:cs="Arial"/>
                <w:color w:val="000000"/>
                <w:sz w:val="16"/>
                <w:szCs w:val="16"/>
                <w:highlight w:val="yellow"/>
                <w:lang w:val="en-US"/>
                <w:rPrChange w:id="4721" w:author="R&amp;S_r1" w:date="2023-08-24T18:15:00Z">
                  <w:rPr>
                    <w:ins w:id="4722" w:author="R&amp;S_r1" w:date="2023-08-24T16:25:00Z"/>
                    <w:rFonts w:ascii="Arial" w:eastAsia="Times New Roman" w:hAnsi="Arial" w:cs="Arial"/>
                    <w:color w:val="000000"/>
                    <w:sz w:val="16"/>
                    <w:szCs w:val="16"/>
                    <w:lang w:val="en-US"/>
                  </w:rPr>
                </w:rPrChange>
              </w:rPr>
            </w:pPr>
            <w:ins w:id="4723" w:author="R&amp;S_r1" w:date="2023-08-24T16:25:00Z">
              <w:r w:rsidRPr="00B57933">
                <w:rPr>
                  <w:rFonts w:ascii="Arial" w:hAnsi="Arial" w:cs="Arial"/>
                  <w:color w:val="000000"/>
                  <w:sz w:val="16"/>
                  <w:szCs w:val="16"/>
                  <w:highlight w:val="yellow"/>
                  <w:rPrChange w:id="4724" w:author="R&amp;S_r1" w:date="2023-08-24T18:15:00Z">
                    <w:rPr>
                      <w:rFonts w:ascii="Arial" w:hAnsi="Arial" w:cs="Arial"/>
                      <w:color w:val="000000"/>
                      <w:sz w:val="16"/>
                      <w:szCs w:val="16"/>
                    </w:rPr>
                  </w:rPrChange>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E95E44" w14:textId="6DAE5BF2" w:rsidR="00C40503" w:rsidRPr="00B57933" w:rsidRDefault="00C40503" w:rsidP="00C40503">
            <w:pPr>
              <w:spacing w:after="0"/>
              <w:jc w:val="center"/>
              <w:rPr>
                <w:ins w:id="4725" w:author="R&amp;S_r1" w:date="2023-08-24T16:25:00Z"/>
                <w:rFonts w:ascii="Arial" w:eastAsia="Times New Roman" w:hAnsi="Arial" w:cs="Arial"/>
                <w:color w:val="000000"/>
                <w:sz w:val="16"/>
                <w:szCs w:val="16"/>
                <w:highlight w:val="yellow"/>
                <w:lang w:val="en-US"/>
                <w:rPrChange w:id="4726" w:author="R&amp;S_r1" w:date="2023-08-24T18:15:00Z">
                  <w:rPr>
                    <w:ins w:id="4727" w:author="R&amp;S_r1" w:date="2023-08-24T16:25:00Z"/>
                    <w:rFonts w:ascii="Arial" w:eastAsia="Times New Roman" w:hAnsi="Arial" w:cs="Arial"/>
                    <w:color w:val="000000"/>
                    <w:sz w:val="16"/>
                    <w:szCs w:val="16"/>
                    <w:lang w:val="en-US"/>
                  </w:rPr>
                </w:rPrChange>
              </w:rPr>
            </w:pPr>
            <w:ins w:id="4728" w:author="R&amp;S_r1" w:date="2023-08-24T16:25:00Z">
              <w:r w:rsidRPr="00B57933">
                <w:rPr>
                  <w:rFonts w:ascii="Arial" w:hAnsi="Arial" w:cs="Arial"/>
                  <w:color w:val="000000"/>
                  <w:sz w:val="16"/>
                  <w:szCs w:val="16"/>
                  <w:highlight w:val="yellow"/>
                  <w:rPrChange w:id="4729"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23AA8" w14:textId="0834B6DF" w:rsidR="00C40503" w:rsidRPr="00B57933" w:rsidRDefault="00C40503" w:rsidP="00C40503">
            <w:pPr>
              <w:spacing w:after="0"/>
              <w:jc w:val="center"/>
              <w:rPr>
                <w:ins w:id="4730" w:author="R&amp;S_r1" w:date="2023-08-24T16:25:00Z"/>
                <w:rFonts w:ascii="Arial" w:eastAsia="Times New Roman" w:hAnsi="Arial" w:cs="Arial"/>
                <w:color w:val="000000"/>
                <w:sz w:val="16"/>
                <w:szCs w:val="16"/>
                <w:highlight w:val="yellow"/>
                <w:lang w:val="en-US"/>
                <w:rPrChange w:id="4731" w:author="R&amp;S_r1" w:date="2023-08-24T18:15:00Z">
                  <w:rPr>
                    <w:ins w:id="4732" w:author="R&amp;S_r1" w:date="2023-08-24T16:25:00Z"/>
                    <w:rFonts w:ascii="Arial" w:eastAsia="Times New Roman" w:hAnsi="Arial" w:cs="Arial"/>
                    <w:color w:val="000000"/>
                    <w:sz w:val="16"/>
                    <w:szCs w:val="16"/>
                    <w:lang w:val="en-US"/>
                  </w:rPr>
                </w:rPrChange>
              </w:rPr>
            </w:pPr>
            <w:ins w:id="4733" w:author="R&amp;S_r1" w:date="2023-08-24T16:25:00Z">
              <w:r w:rsidRPr="00B57933">
                <w:rPr>
                  <w:rFonts w:ascii="Arial" w:hAnsi="Arial" w:cs="Arial"/>
                  <w:color w:val="000000"/>
                  <w:sz w:val="16"/>
                  <w:szCs w:val="16"/>
                  <w:highlight w:val="yellow"/>
                  <w:rPrChange w:id="4734"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2124B6" w14:textId="7C1A964A" w:rsidR="00C40503" w:rsidRPr="00B57933" w:rsidRDefault="00C40503" w:rsidP="00C40503">
            <w:pPr>
              <w:spacing w:after="0"/>
              <w:jc w:val="center"/>
              <w:rPr>
                <w:ins w:id="4735" w:author="R&amp;S_r1" w:date="2023-08-24T16:25:00Z"/>
                <w:rFonts w:ascii="Arial" w:eastAsia="Times New Roman" w:hAnsi="Arial" w:cs="Arial"/>
                <w:color w:val="000000"/>
                <w:sz w:val="16"/>
                <w:szCs w:val="16"/>
                <w:highlight w:val="yellow"/>
                <w:lang w:val="en-US"/>
                <w:rPrChange w:id="4736" w:author="R&amp;S_r1" w:date="2023-08-24T18:15:00Z">
                  <w:rPr>
                    <w:ins w:id="4737" w:author="R&amp;S_r1" w:date="2023-08-24T16:25:00Z"/>
                    <w:rFonts w:ascii="Arial" w:eastAsia="Times New Roman" w:hAnsi="Arial" w:cs="Arial"/>
                    <w:color w:val="000000"/>
                    <w:sz w:val="16"/>
                    <w:szCs w:val="16"/>
                    <w:lang w:val="en-US"/>
                  </w:rPr>
                </w:rPrChange>
              </w:rPr>
            </w:pPr>
            <w:ins w:id="4738" w:author="R&amp;S_r1" w:date="2023-08-24T16:25:00Z">
              <w:r w:rsidRPr="00B57933">
                <w:rPr>
                  <w:rFonts w:ascii="Arial" w:hAnsi="Arial" w:cs="Arial"/>
                  <w:color w:val="000000"/>
                  <w:sz w:val="16"/>
                  <w:szCs w:val="16"/>
                  <w:highlight w:val="yellow"/>
                  <w:rPrChange w:id="4739"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8A2041" w14:textId="025F58BD" w:rsidR="00C40503" w:rsidRPr="00B57933" w:rsidRDefault="00C40503" w:rsidP="00C40503">
            <w:pPr>
              <w:spacing w:after="0"/>
              <w:jc w:val="center"/>
              <w:rPr>
                <w:ins w:id="4740" w:author="R&amp;S_r1" w:date="2023-08-24T16:25:00Z"/>
                <w:rFonts w:ascii="Arial" w:eastAsia="Times New Roman" w:hAnsi="Arial" w:cs="Arial"/>
                <w:color w:val="000000"/>
                <w:sz w:val="16"/>
                <w:szCs w:val="16"/>
                <w:highlight w:val="yellow"/>
                <w:lang w:val="en-US"/>
                <w:rPrChange w:id="4741" w:author="R&amp;S_r1" w:date="2023-08-24T18:15:00Z">
                  <w:rPr>
                    <w:ins w:id="4742" w:author="R&amp;S_r1" w:date="2023-08-24T16:25:00Z"/>
                    <w:rFonts w:ascii="Arial" w:eastAsia="Times New Roman" w:hAnsi="Arial" w:cs="Arial"/>
                    <w:color w:val="000000"/>
                    <w:sz w:val="16"/>
                    <w:szCs w:val="16"/>
                    <w:lang w:val="en-US"/>
                  </w:rPr>
                </w:rPrChange>
              </w:rPr>
            </w:pPr>
            <w:ins w:id="4743" w:author="R&amp;S_r1" w:date="2023-08-24T16:25:00Z">
              <w:r w:rsidRPr="00B57933">
                <w:rPr>
                  <w:rFonts w:ascii="Arial" w:hAnsi="Arial" w:cs="Arial"/>
                  <w:color w:val="000000"/>
                  <w:sz w:val="16"/>
                  <w:szCs w:val="16"/>
                  <w:highlight w:val="yellow"/>
                  <w:rPrChange w:id="4744"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411B0" w14:textId="7A6EE257" w:rsidR="00C40503" w:rsidRPr="00B57933" w:rsidRDefault="00C40503" w:rsidP="00C40503">
            <w:pPr>
              <w:spacing w:after="0"/>
              <w:jc w:val="center"/>
              <w:rPr>
                <w:ins w:id="4745" w:author="R&amp;S_r1" w:date="2023-08-24T16:25:00Z"/>
                <w:rFonts w:ascii="Arial" w:eastAsia="Times New Roman" w:hAnsi="Arial" w:cs="Arial"/>
                <w:color w:val="000000"/>
                <w:sz w:val="16"/>
                <w:szCs w:val="16"/>
                <w:highlight w:val="yellow"/>
                <w:lang w:val="en-US"/>
                <w:rPrChange w:id="4746" w:author="R&amp;S_r1" w:date="2023-08-24T18:15:00Z">
                  <w:rPr>
                    <w:ins w:id="4747" w:author="R&amp;S_r1" w:date="2023-08-24T16:25:00Z"/>
                    <w:rFonts w:ascii="Arial" w:eastAsia="Times New Roman" w:hAnsi="Arial" w:cs="Arial"/>
                    <w:color w:val="000000"/>
                    <w:sz w:val="16"/>
                    <w:szCs w:val="16"/>
                    <w:lang w:val="en-US"/>
                  </w:rPr>
                </w:rPrChange>
              </w:rPr>
            </w:pPr>
            <w:ins w:id="4748" w:author="R&amp;S_r1" w:date="2023-08-24T16:25:00Z">
              <w:r w:rsidRPr="00B57933">
                <w:rPr>
                  <w:rFonts w:ascii="Arial" w:hAnsi="Arial" w:cs="Arial"/>
                  <w:color w:val="000000"/>
                  <w:sz w:val="16"/>
                  <w:szCs w:val="16"/>
                  <w:highlight w:val="yellow"/>
                  <w:rPrChange w:id="4749"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76FFE" w14:textId="6C849215" w:rsidR="00C40503" w:rsidRPr="00B57933" w:rsidRDefault="00C40503" w:rsidP="00C40503">
            <w:pPr>
              <w:spacing w:after="0"/>
              <w:jc w:val="center"/>
              <w:rPr>
                <w:ins w:id="4750" w:author="R&amp;S_r1" w:date="2023-08-24T16:25:00Z"/>
                <w:rFonts w:ascii="Arial" w:eastAsia="Times New Roman" w:hAnsi="Arial" w:cs="Arial"/>
                <w:color w:val="000000"/>
                <w:sz w:val="16"/>
                <w:szCs w:val="16"/>
                <w:highlight w:val="yellow"/>
                <w:lang w:val="en-US"/>
                <w:rPrChange w:id="4751" w:author="R&amp;S_r1" w:date="2023-08-24T18:15:00Z">
                  <w:rPr>
                    <w:ins w:id="4752" w:author="R&amp;S_r1" w:date="2023-08-24T16:25:00Z"/>
                    <w:rFonts w:ascii="Arial" w:eastAsia="Times New Roman" w:hAnsi="Arial" w:cs="Arial"/>
                    <w:color w:val="000000"/>
                    <w:sz w:val="16"/>
                    <w:szCs w:val="16"/>
                    <w:lang w:val="en-US"/>
                  </w:rPr>
                </w:rPrChange>
              </w:rPr>
            </w:pPr>
            <w:ins w:id="4753" w:author="R&amp;S_r1" w:date="2023-08-24T16:25:00Z">
              <w:r w:rsidRPr="00B57933">
                <w:rPr>
                  <w:rFonts w:ascii="Arial" w:hAnsi="Arial" w:cs="Arial"/>
                  <w:color w:val="000000"/>
                  <w:sz w:val="16"/>
                  <w:szCs w:val="16"/>
                  <w:highlight w:val="yellow"/>
                  <w:rPrChange w:id="4754"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00420F" w14:textId="55270A32" w:rsidR="00C40503" w:rsidRPr="00B57933" w:rsidRDefault="00C40503" w:rsidP="00C40503">
            <w:pPr>
              <w:spacing w:after="0"/>
              <w:jc w:val="center"/>
              <w:rPr>
                <w:ins w:id="4755" w:author="R&amp;S_r1" w:date="2023-08-24T16:25:00Z"/>
                <w:rFonts w:ascii="Arial" w:eastAsia="Times New Roman" w:hAnsi="Arial" w:cs="Arial"/>
                <w:color w:val="000000"/>
                <w:sz w:val="16"/>
                <w:szCs w:val="16"/>
                <w:highlight w:val="yellow"/>
                <w:lang w:val="en-US"/>
                <w:rPrChange w:id="4756" w:author="R&amp;S_r1" w:date="2023-08-24T18:15:00Z">
                  <w:rPr>
                    <w:ins w:id="4757" w:author="R&amp;S_r1" w:date="2023-08-24T16:25:00Z"/>
                    <w:rFonts w:ascii="Arial" w:eastAsia="Times New Roman" w:hAnsi="Arial" w:cs="Arial"/>
                    <w:color w:val="000000"/>
                    <w:sz w:val="16"/>
                    <w:szCs w:val="16"/>
                    <w:lang w:val="en-US"/>
                  </w:rPr>
                </w:rPrChange>
              </w:rPr>
            </w:pPr>
            <w:ins w:id="4758" w:author="R&amp;S_r1" w:date="2023-08-24T16:25:00Z">
              <w:r w:rsidRPr="00B57933">
                <w:rPr>
                  <w:rFonts w:ascii="Arial" w:hAnsi="Arial" w:cs="Arial"/>
                  <w:color w:val="000000"/>
                  <w:sz w:val="16"/>
                  <w:szCs w:val="16"/>
                  <w:highlight w:val="yellow"/>
                  <w:rPrChange w:id="4759"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30AAB" w14:textId="1A366DCA" w:rsidR="00C40503" w:rsidRPr="00B57933" w:rsidRDefault="00C40503" w:rsidP="00C40503">
            <w:pPr>
              <w:spacing w:after="0"/>
              <w:jc w:val="center"/>
              <w:rPr>
                <w:ins w:id="4760" w:author="R&amp;S_r1" w:date="2023-08-24T16:25:00Z"/>
                <w:rFonts w:ascii="Arial" w:eastAsia="Times New Roman" w:hAnsi="Arial" w:cs="Arial"/>
                <w:color w:val="000000"/>
                <w:sz w:val="16"/>
                <w:szCs w:val="16"/>
                <w:highlight w:val="yellow"/>
                <w:lang w:val="en-US"/>
                <w:rPrChange w:id="4761" w:author="R&amp;S_r1" w:date="2023-08-24T18:15:00Z">
                  <w:rPr>
                    <w:ins w:id="4762" w:author="R&amp;S_r1" w:date="2023-08-24T16:25:00Z"/>
                    <w:rFonts w:ascii="Arial" w:eastAsia="Times New Roman" w:hAnsi="Arial" w:cs="Arial"/>
                    <w:color w:val="000000"/>
                    <w:sz w:val="16"/>
                    <w:szCs w:val="16"/>
                    <w:lang w:val="en-US"/>
                  </w:rPr>
                </w:rPrChange>
              </w:rPr>
            </w:pPr>
            <w:ins w:id="4763" w:author="R&amp;S_r1" w:date="2023-08-24T16:25:00Z">
              <w:r w:rsidRPr="00B57933">
                <w:rPr>
                  <w:rFonts w:ascii="Arial" w:hAnsi="Arial" w:cs="Arial"/>
                  <w:color w:val="000000"/>
                  <w:sz w:val="16"/>
                  <w:szCs w:val="16"/>
                  <w:highlight w:val="yellow"/>
                  <w:rPrChange w:id="4764" w:author="R&amp;S_r1" w:date="2023-08-24T18:15:00Z">
                    <w:rPr>
                      <w:rFonts w:ascii="Arial" w:hAnsi="Arial" w:cs="Arial"/>
                      <w:color w:val="000000"/>
                      <w:sz w:val="16"/>
                      <w:szCs w:val="16"/>
                    </w:rPr>
                  </w:rPrChange>
                </w:rPr>
                <w:t>0.00</w:t>
              </w:r>
            </w:ins>
          </w:p>
        </w:tc>
      </w:tr>
      <w:tr w:rsidR="00C40503" w:rsidRPr="00A63771" w14:paraId="4C2111D7" w14:textId="77777777" w:rsidTr="00B57933">
        <w:tblPrEx>
          <w:jc w:val="left"/>
        </w:tblPrEx>
        <w:trPr>
          <w:gridAfter w:val="2"/>
          <w:wAfter w:w="77" w:type="dxa"/>
          <w:trHeight w:val="20"/>
          <w:ins w:id="4765"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80C2A0" w14:textId="7166CFBD" w:rsidR="00C40503" w:rsidRPr="00B57933" w:rsidRDefault="00C40503" w:rsidP="00C40503">
            <w:pPr>
              <w:spacing w:after="0"/>
              <w:jc w:val="center"/>
              <w:rPr>
                <w:ins w:id="4766" w:author="R&amp;S_r1" w:date="2023-08-24T16:25:00Z"/>
                <w:rFonts w:ascii="Arial" w:eastAsia="Times New Roman" w:hAnsi="Arial" w:cs="Arial"/>
                <w:color w:val="000000"/>
                <w:sz w:val="16"/>
                <w:szCs w:val="16"/>
                <w:highlight w:val="yellow"/>
                <w:lang w:val="en-US"/>
                <w:rPrChange w:id="4767" w:author="R&amp;S_r1" w:date="2023-08-24T18:15:00Z">
                  <w:rPr>
                    <w:ins w:id="4768" w:author="R&amp;S_r1" w:date="2023-08-24T16:25:00Z"/>
                    <w:rFonts w:ascii="Arial" w:eastAsia="Times New Roman" w:hAnsi="Arial" w:cs="Arial"/>
                    <w:color w:val="000000"/>
                    <w:sz w:val="16"/>
                    <w:szCs w:val="16"/>
                    <w:lang w:val="en-US"/>
                  </w:rPr>
                </w:rPrChange>
              </w:rPr>
            </w:pPr>
            <w:ins w:id="4769" w:author="R&amp;S_r1" w:date="2023-08-24T16:25:00Z">
              <w:r w:rsidRPr="00B57933">
                <w:rPr>
                  <w:rFonts w:ascii="Arial" w:hAnsi="Arial" w:cs="Arial"/>
                  <w:color w:val="000000"/>
                  <w:sz w:val="16"/>
                  <w:szCs w:val="16"/>
                  <w:highlight w:val="yellow"/>
                  <w:rPrChange w:id="4770" w:author="R&amp;S_r1" w:date="2023-08-24T18:15:00Z">
                    <w:rPr>
                      <w:rFonts w:ascii="Arial" w:hAnsi="Arial" w:cs="Arial"/>
                      <w:color w:val="000000"/>
                      <w:sz w:val="16"/>
                      <w:szCs w:val="16"/>
                    </w:rPr>
                  </w:rPrChange>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B7449A" w14:textId="78DA8FCA" w:rsidR="00C40503" w:rsidRPr="00B57933" w:rsidRDefault="00C40503" w:rsidP="00C40503">
            <w:pPr>
              <w:spacing w:after="0"/>
              <w:rPr>
                <w:ins w:id="4771" w:author="R&amp;S_r1" w:date="2023-08-24T16:25:00Z"/>
                <w:rFonts w:ascii="Arial" w:eastAsia="Times New Roman" w:hAnsi="Arial" w:cs="Arial"/>
                <w:color w:val="000000"/>
                <w:sz w:val="16"/>
                <w:szCs w:val="16"/>
                <w:highlight w:val="yellow"/>
                <w:lang w:val="en-US"/>
                <w:rPrChange w:id="4772" w:author="R&amp;S_r1" w:date="2023-08-24T18:15:00Z">
                  <w:rPr>
                    <w:ins w:id="4773" w:author="R&amp;S_r1" w:date="2023-08-24T16:25:00Z"/>
                    <w:rFonts w:ascii="Arial" w:eastAsia="Times New Roman" w:hAnsi="Arial" w:cs="Arial"/>
                    <w:color w:val="000000"/>
                    <w:sz w:val="16"/>
                    <w:szCs w:val="16"/>
                    <w:lang w:val="en-US"/>
                  </w:rPr>
                </w:rPrChange>
              </w:rPr>
            </w:pPr>
            <w:ins w:id="4774" w:author="R&amp;S_r1" w:date="2023-08-24T16:25:00Z">
              <w:r w:rsidRPr="00B57933">
                <w:rPr>
                  <w:rFonts w:ascii="Arial" w:hAnsi="Arial" w:cs="Arial"/>
                  <w:color w:val="000000"/>
                  <w:sz w:val="16"/>
                  <w:szCs w:val="16"/>
                  <w:highlight w:val="yellow"/>
                  <w:rPrChange w:id="4775" w:author="R&amp;S_r1" w:date="2023-08-24T18:15:00Z">
                    <w:rPr>
                      <w:rFonts w:ascii="Arial" w:hAnsi="Arial" w:cs="Arial"/>
                      <w:color w:val="000000"/>
                      <w:sz w:val="16"/>
                      <w:szCs w:val="16"/>
                    </w:rPr>
                  </w:rPrChange>
                </w:rPr>
                <w:t>Communication Tester: uncertainty of the absolute output level</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FCF7E92" w14:textId="57073BA6" w:rsidR="00C40503" w:rsidRPr="00B57933" w:rsidRDefault="00C40503" w:rsidP="00C40503">
            <w:pPr>
              <w:spacing w:after="0"/>
              <w:jc w:val="center"/>
              <w:rPr>
                <w:ins w:id="4776" w:author="R&amp;S_r1" w:date="2023-08-24T16:25:00Z"/>
                <w:rFonts w:ascii="Arial" w:eastAsia="Times New Roman" w:hAnsi="Arial" w:cs="Arial"/>
                <w:color w:val="000000"/>
                <w:sz w:val="16"/>
                <w:szCs w:val="16"/>
                <w:highlight w:val="yellow"/>
                <w:lang w:val="en-US"/>
                <w:rPrChange w:id="4777" w:author="R&amp;S_r1" w:date="2023-08-24T18:15:00Z">
                  <w:rPr>
                    <w:ins w:id="4778" w:author="R&amp;S_r1" w:date="2023-08-24T16:25:00Z"/>
                    <w:rFonts w:ascii="Arial" w:eastAsia="Times New Roman" w:hAnsi="Arial" w:cs="Arial"/>
                    <w:color w:val="000000"/>
                    <w:sz w:val="16"/>
                    <w:szCs w:val="16"/>
                    <w:lang w:val="en-US"/>
                  </w:rPr>
                </w:rPrChange>
              </w:rPr>
            </w:pPr>
            <w:ins w:id="4779" w:author="R&amp;S_r1" w:date="2023-08-24T16:25:00Z">
              <w:r w:rsidRPr="00B57933">
                <w:rPr>
                  <w:rFonts w:ascii="Arial" w:hAnsi="Arial" w:cs="Arial"/>
                  <w:color w:val="000000"/>
                  <w:sz w:val="16"/>
                  <w:szCs w:val="16"/>
                  <w:highlight w:val="yellow"/>
                  <w:rPrChange w:id="4780" w:author="R&amp;S_r1" w:date="2023-08-24T18:15:00Z">
                    <w:rPr>
                      <w:rFonts w:ascii="Arial" w:hAnsi="Arial" w:cs="Arial"/>
                      <w:color w:val="000000"/>
                      <w:sz w:val="16"/>
                      <w:szCs w:val="16"/>
                    </w:rPr>
                  </w:rPrChange>
                </w:rPr>
                <w:t>Manufacturer’s data sheet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6376A7A" w14:textId="59FFA477" w:rsidR="00C40503" w:rsidRPr="00B57933" w:rsidRDefault="00C40503" w:rsidP="00C40503">
            <w:pPr>
              <w:spacing w:after="0"/>
              <w:jc w:val="center"/>
              <w:rPr>
                <w:ins w:id="4781" w:author="R&amp;S_r1" w:date="2023-08-24T16:25:00Z"/>
                <w:rFonts w:ascii="Arial" w:eastAsia="Times New Roman" w:hAnsi="Arial" w:cs="Arial"/>
                <w:color w:val="000000"/>
                <w:sz w:val="16"/>
                <w:szCs w:val="16"/>
                <w:highlight w:val="yellow"/>
                <w:lang w:val="en-US"/>
                <w:rPrChange w:id="4782" w:author="R&amp;S_r1" w:date="2023-08-24T18:15:00Z">
                  <w:rPr>
                    <w:ins w:id="4783" w:author="R&amp;S_r1" w:date="2023-08-24T16:25:00Z"/>
                    <w:rFonts w:ascii="Arial" w:eastAsia="Times New Roman" w:hAnsi="Arial" w:cs="Arial"/>
                    <w:color w:val="000000"/>
                    <w:sz w:val="16"/>
                    <w:szCs w:val="16"/>
                    <w:lang w:val="en-US"/>
                  </w:rPr>
                </w:rPrChange>
              </w:rPr>
            </w:pPr>
            <w:ins w:id="4784" w:author="R&amp;S_r1" w:date="2023-08-24T16:26:00Z">
              <w:r w:rsidRPr="00B57933">
                <w:rPr>
                  <w:rFonts w:ascii="Arial" w:hAnsi="Arial" w:cs="Arial"/>
                  <w:color w:val="000000"/>
                  <w:sz w:val="16"/>
                  <w:szCs w:val="16"/>
                  <w:highlight w:val="yellow"/>
                  <w:rPrChange w:id="4785" w:author="R&amp;S_r1" w:date="2023-08-24T18:15:00Z">
                    <w:rPr>
                      <w:rFonts w:ascii="Arial" w:hAnsi="Arial" w:cs="Arial"/>
                      <w:color w:val="000000"/>
                      <w:sz w:val="16"/>
                      <w:szCs w:val="16"/>
                    </w:rPr>
                  </w:rPrChange>
                </w:rPr>
                <w:t>[</w:t>
              </w:r>
            </w:ins>
            <w:ins w:id="4786" w:author="R&amp;S_r1" w:date="2023-08-24T16:25:00Z">
              <w:r w:rsidRPr="00B57933">
                <w:rPr>
                  <w:rFonts w:ascii="Arial" w:hAnsi="Arial" w:cs="Arial"/>
                  <w:color w:val="000000"/>
                  <w:sz w:val="16"/>
                  <w:szCs w:val="16"/>
                  <w:highlight w:val="yellow"/>
                  <w:rPrChange w:id="4787" w:author="R&amp;S_r1" w:date="2023-08-24T18:15:00Z">
                    <w:rPr>
                      <w:rFonts w:ascii="Arial" w:hAnsi="Arial" w:cs="Arial"/>
                      <w:color w:val="000000"/>
                      <w:sz w:val="16"/>
                      <w:szCs w:val="16"/>
                    </w:rPr>
                  </w:rPrChange>
                </w:rPr>
                <w:t>1.16</w:t>
              </w:r>
            </w:ins>
            <w:ins w:id="4788" w:author="R&amp;S_r1" w:date="2023-08-24T16:26:00Z">
              <w:r w:rsidRPr="00B57933">
                <w:rPr>
                  <w:rFonts w:ascii="Arial" w:hAnsi="Arial" w:cs="Arial"/>
                  <w:color w:val="000000"/>
                  <w:sz w:val="16"/>
                  <w:szCs w:val="16"/>
                  <w:highlight w:val="yellow"/>
                  <w:rPrChange w:id="4789" w:author="R&amp;S_r1" w:date="2023-08-24T18:15:00Z">
                    <w:rPr>
                      <w:rFonts w:ascii="Arial" w:hAnsi="Arial" w:cs="Arial"/>
                      <w:color w:val="000000"/>
                      <w:sz w:val="16"/>
                      <w:szCs w:val="16"/>
                    </w:rPr>
                  </w:rPrChange>
                </w:rPr>
                <w:t>]</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6FC9014" w14:textId="4459E274" w:rsidR="00C40503" w:rsidRPr="00B57933" w:rsidRDefault="00C40503" w:rsidP="00C40503">
            <w:pPr>
              <w:spacing w:after="0"/>
              <w:jc w:val="center"/>
              <w:rPr>
                <w:ins w:id="4790" w:author="R&amp;S_r1" w:date="2023-08-24T16:25:00Z"/>
                <w:rFonts w:ascii="Arial" w:eastAsia="Times New Roman" w:hAnsi="Arial" w:cs="Arial"/>
                <w:color w:val="000000"/>
                <w:sz w:val="16"/>
                <w:szCs w:val="16"/>
                <w:highlight w:val="yellow"/>
                <w:lang w:val="en-US"/>
                <w:rPrChange w:id="4791" w:author="R&amp;S_r1" w:date="2023-08-24T18:15:00Z">
                  <w:rPr>
                    <w:ins w:id="4792" w:author="R&amp;S_r1" w:date="2023-08-24T16:25:00Z"/>
                    <w:rFonts w:ascii="Arial" w:eastAsia="Times New Roman" w:hAnsi="Arial" w:cs="Arial"/>
                    <w:color w:val="000000"/>
                    <w:sz w:val="16"/>
                    <w:szCs w:val="16"/>
                    <w:lang w:val="en-US"/>
                  </w:rPr>
                </w:rPrChange>
              </w:rPr>
            </w:pPr>
            <w:ins w:id="4793" w:author="R&amp;S_r1" w:date="2023-08-24T16:26:00Z">
              <w:r w:rsidRPr="00B57933">
                <w:rPr>
                  <w:rFonts w:ascii="Arial" w:hAnsi="Arial" w:cs="Arial"/>
                  <w:color w:val="000000"/>
                  <w:sz w:val="16"/>
                  <w:szCs w:val="16"/>
                  <w:highlight w:val="yellow"/>
                  <w:rPrChange w:id="4794" w:author="R&amp;S_r1" w:date="2023-08-24T18:15:00Z">
                    <w:rPr>
                      <w:rFonts w:ascii="Arial" w:hAnsi="Arial" w:cs="Arial"/>
                      <w:color w:val="000000"/>
                      <w:sz w:val="16"/>
                      <w:szCs w:val="16"/>
                    </w:rPr>
                  </w:rPrChange>
                </w:rPr>
                <w:t>[</w:t>
              </w:r>
            </w:ins>
            <w:ins w:id="4795" w:author="R&amp;S_r1" w:date="2023-08-24T16:25:00Z">
              <w:r w:rsidRPr="00B57933">
                <w:rPr>
                  <w:rFonts w:ascii="Arial" w:hAnsi="Arial" w:cs="Arial"/>
                  <w:color w:val="000000"/>
                  <w:sz w:val="16"/>
                  <w:szCs w:val="16"/>
                  <w:highlight w:val="yellow"/>
                  <w:rPrChange w:id="4796" w:author="R&amp;S_r1" w:date="2023-08-24T18:15:00Z">
                    <w:rPr>
                      <w:rFonts w:ascii="Arial" w:hAnsi="Arial" w:cs="Arial"/>
                      <w:color w:val="000000"/>
                      <w:sz w:val="16"/>
                      <w:szCs w:val="16"/>
                    </w:rPr>
                  </w:rPrChange>
                </w:rPr>
                <w:t>1.16</w:t>
              </w:r>
            </w:ins>
            <w:ins w:id="4797" w:author="R&amp;S_r1" w:date="2023-08-24T16:26:00Z">
              <w:r w:rsidRPr="00B57933">
                <w:rPr>
                  <w:rFonts w:ascii="Arial" w:hAnsi="Arial" w:cs="Arial"/>
                  <w:color w:val="000000"/>
                  <w:sz w:val="16"/>
                  <w:szCs w:val="16"/>
                  <w:highlight w:val="yellow"/>
                  <w:rPrChange w:id="4798" w:author="R&amp;S_r1" w:date="2023-08-24T18:15:00Z">
                    <w:rPr>
                      <w:rFonts w:ascii="Arial" w:hAnsi="Arial" w:cs="Arial"/>
                      <w:color w:val="000000"/>
                      <w:sz w:val="16"/>
                      <w:szCs w:val="16"/>
                    </w:rPr>
                  </w:rPrChange>
                </w:rPr>
                <w:t>]</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2302D3B" w14:textId="44BC20C6" w:rsidR="00C40503" w:rsidRPr="00B57933" w:rsidRDefault="00C40503" w:rsidP="00C40503">
            <w:pPr>
              <w:spacing w:after="0"/>
              <w:jc w:val="center"/>
              <w:rPr>
                <w:ins w:id="4799" w:author="R&amp;S_r1" w:date="2023-08-24T16:25:00Z"/>
                <w:rFonts w:ascii="Arial" w:eastAsia="Times New Roman" w:hAnsi="Arial" w:cs="Arial"/>
                <w:color w:val="000000"/>
                <w:sz w:val="16"/>
                <w:szCs w:val="16"/>
                <w:highlight w:val="yellow"/>
                <w:lang w:val="en-US"/>
                <w:rPrChange w:id="4800" w:author="R&amp;S_r1" w:date="2023-08-24T18:15:00Z">
                  <w:rPr>
                    <w:ins w:id="4801" w:author="R&amp;S_r1" w:date="2023-08-24T16:25:00Z"/>
                    <w:rFonts w:ascii="Arial" w:eastAsia="Times New Roman" w:hAnsi="Arial" w:cs="Arial"/>
                    <w:color w:val="000000"/>
                    <w:sz w:val="16"/>
                    <w:szCs w:val="16"/>
                    <w:lang w:val="en-US"/>
                  </w:rPr>
                </w:rPrChange>
              </w:rPr>
            </w:pPr>
            <w:ins w:id="4802" w:author="R&amp;S_r1" w:date="2023-08-24T16:25:00Z">
              <w:r w:rsidRPr="00B57933">
                <w:rPr>
                  <w:rFonts w:ascii="Arial" w:hAnsi="Arial" w:cs="Arial"/>
                  <w:color w:val="000000"/>
                  <w:sz w:val="16"/>
                  <w:szCs w:val="16"/>
                  <w:highlight w:val="yellow"/>
                  <w:rPrChange w:id="4803"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D43DB5F" w14:textId="0534024B" w:rsidR="00C40503" w:rsidRPr="00B57933" w:rsidRDefault="00C40503" w:rsidP="00C40503">
            <w:pPr>
              <w:spacing w:after="0"/>
              <w:jc w:val="center"/>
              <w:rPr>
                <w:ins w:id="4804" w:author="R&amp;S_r1" w:date="2023-08-24T16:25:00Z"/>
                <w:rFonts w:ascii="Arial" w:eastAsia="Times New Roman" w:hAnsi="Arial" w:cs="Arial"/>
                <w:color w:val="000000"/>
                <w:sz w:val="16"/>
                <w:szCs w:val="16"/>
                <w:highlight w:val="yellow"/>
                <w:lang w:val="en-US"/>
                <w:rPrChange w:id="4805" w:author="R&amp;S_r1" w:date="2023-08-24T18:15:00Z">
                  <w:rPr>
                    <w:ins w:id="4806" w:author="R&amp;S_r1" w:date="2023-08-24T16:25:00Z"/>
                    <w:rFonts w:ascii="Arial" w:eastAsia="Times New Roman" w:hAnsi="Arial" w:cs="Arial"/>
                    <w:color w:val="000000"/>
                    <w:sz w:val="16"/>
                    <w:szCs w:val="16"/>
                    <w:lang w:val="en-US"/>
                  </w:rPr>
                </w:rPrChange>
              </w:rPr>
            </w:pPr>
            <w:ins w:id="4807" w:author="R&amp;S_r1" w:date="2023-08-24T16:25:00Z">
              <w:r w:rsidRPr="00B57933">
                <w:rPr>
                  <w:rFonts w:ascii="Arial" w:hAnsi="Arial" w:cs="Arial"/>
                  <w:color w:val="000000"/>
                  <w:sz w:val="16"/>
                  <w:szCs w:val="16"/>
                  <w:highlight w:val="yellow"/>
                  <w:rPrChange w:id="4808"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3820F" w14:textId="7A0F5825" w:rsidR="00C40503" w:rsidRPr="00B57933" w:rsidRDefault="00C40503" w:rsidP="00C40503">
            <w:pPr>
              <w:spacing w:after="0"/>
              <w:jc w:val="center"/>
              <w:rPr>
                <w:ins w:id="4809" w:author="R&amp;S_r1" w:date="2023-08-24T16:25:00Z"/>
                <w:rFonts w:ascii="Arial" w:eastAsia="Times New Roman" w:hAnsi="Arial" w:cs="Arial"/>
                <w:color w:val="000000"/>
                <w:sz w:val="16"/>
                <w:szCs w:val="16"/>
                <w:highlight w:val="yellow"/>
                <w:lang w:val="en-US"/>
                <w:rPrChange w:id="4810" w:author="R&amp;S_r1" w:date="2023-08-24T18:15:00Z">
                  <w:rPr>
                    <w:ins w:id="4811" w:author="R&amp;S_r1" w:date="2023-08-24T16:25:00Z"/>
                    <w:rFonts w:ascii="Arial" w:eastAsia="Times New Roman" w:hAnsi="Arial" w:cs="Arial"/>
                    <w:color w:val="000000"/>
                    <w:sz w:val="16"/>
                    <w:szCs w:val="16"/>
                    <w:lang w:val="en-US"/>
                  </w:rPr>
                </w:rPrChange>
              </w:rPr>
            </w:pPr>
            <w:ins w:id="4812" w:author="R&amp;S_r1" w:date="2023-08-24T16:25:00Z">
              <w:r w:rsidRPr="00B57933">
                <w:rPr>
                  <w:rFonts w:ascii="Arial" w:hAnsi="Arial" w:cs="Arial"/>
                  <w:color w:val="000000"/>
                  <w:sz w:val="16"/>
                  <w:szCs w:val="16"/>
                  <w:highlight w:val="yellow"/>
                  <w:rPrChange w:id="4813"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BE17346" w14:textId="16620F9A" w:rsidR="00C40503" w:rsidRPr="00B57933" w:rsidRDefault="00C40503" w:rsidP="00C40503">
            <w:pPr>
              <w:spacing w:after="0"/>
              <w:jc w:val="center"/>
              <w:rPr>
                <w:ins w:id="4814" w:author="R&amp;S_r1" w:date="2023-08-24T16:25:00Z"/>
                <w:rFonts w:ascii="Arial" w:eastAsia="Times New Roman" w:hAnsi="Arial" w:cs="Arial"/>
                <w:color w:val="000000"/>
                <w:sz w:val="16"/>
                <w:szCs w:val="16"/>
                <w:highlight w:val="yellow"/>
                <w:lang w:val="en-US"/>
                <w:rPrChange w:id="4815" w:author="R&amp;S_r1" w:date="2023-08-24T18:15:00Z">
                  <w:rPr>
                    <w:ins w:id="4816" w:author="R&amp;S_r1" w:date="2023-08-24T16:25:00Z"/>
                    <w:rFonts w:ascii="Arial" w:eastAsia="Times New Roman" w:hAnsi="Arial" w:cs="Arial"/>
                    <w:color w:val="000000"/>
                    <w:sz w:val="16"/>
                    <w:szCs w:val="16"/>
                    <w:lang w:val="en-US"/>
                  </w:rPr>
                </w:rPrChange>
              </w:rPr>
            </w:pPr>
            <w:ins w:id="4817" w:author="R&amp;S_r1" w:date="2023-08-24T16:26:00Z">
              <w:r w:rsidRPr="00B57933">
                <w:rPr>
                  <w:rFonts w:ascii="Arial" w:hAnsi="Arial" w:cs="Arial"/>
                  <w:color w:val="000000"/>
                  <w:sz w:val="16"/>
                  <w:szCs w:val="16"/>
                  <w:highlight w:val="yellow"/>
                  <w:rPrChange w:id="4818" w:author="R&amp;S_r1" w:date="2023-08-24T18:15:00Z">
                    <w:rPr>
                      <w:rFonts w:ascii="Arial" w:hAnsi="Arial" w:cs="Arial"/>
                      <w:color w:val="000000"/>
                      <w:sz w:val="16"/>
                      <w:szCs w:val="16"/>
                    </w:rPr>
                  </w:rPrChange>
                </w:rPr>
                <w:t>[</w:t>
              </w:r>
            </w:ins>
            <w:ins w:id="4819" w:author="R&amp;S_r1" w:date="2023-08-24T16:25:00Z">
              <w:r w:rsidRPr="00B57933">
                <w:rPr>
                  <w:rFonts w:ascii="Arial" w:hAnsi="Arial" w:cs="Arial"/>
                  <w:color w:val="000000"/>
                  <w:sz w:val="16"/>
                  <w:szCs w:val="16"/>
                  <w:highlight w:val="yellow"/>
                  <w:rPrChange w:id="4820" w:author="R&amp;S_r1" w:date="2023-08-24T18:15:00Z">
                    <w:rPr>
                      <w:rFonts w:ascii="Arial" w:hAnsi="Arial" w:cs="Arial"/>
                      <w:color w:val="000000"/>
                      <w:sz w:val="16"/>
                      <w:szCs w:val="16"/>
                    </w:rPr>
                  </w:rPrChange>
                </w:rPr>
                <w:t>0.58</w:t>
              </w:r>
            </w:ins>
            <w:ins w:id="4821" w:author="R&amp;S_r1" w:date="2023-08-24T16:26:00Z">
              <w:r w:rsidRPr="00B57933">
                <w:rPr>
                  <w:rFonts w:ascii="Arial" w:hAnsi="Arial" w:cs="Arial"/>
                  <w:color w:val="000000"/>
                  <w:sz w:val="16"/>
                  <w:szCs w:val="16"/>
                  <w:highlight w:val="yellow"/>
                  <w:rPrChange w:id="4822" w:author="R&amp;S_r1" w:date="2023-08-24T18:15:00Z">
                    <w:rPr>
                      <w:rFonts w:ascii="Arial" w:hAnsi="Arial" w:cs="Arial"/>
                      <w:color w:val="000000"/>
                      <w:sz w:val="16"/>
                      <w:szCs w:val="16"/>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3101C78" w14:textId="6E69A1E8" w:rsidR="00C40503" w:rsidRPr="00B57933" w:rsidRDefault="00C40503" w:rsidP="00C40503">
            <w:pPr>
              <w:spacing w:after="0"/>
              <w:jc w:val="center"/>
              <w:rPr>
                <w:ins w:id="4823" w:author="R&amp;S_r1" w:date="2023-08-24T16:25:00Z"/>
                <w:rFonts w:ascii="Arial" w:eastAsia="Times New Roman" w:hAnsi="Arial" w:cs="Arial"/>
                <w:color w:val="000000"/>
                <w:sz w:val="16"/>
                <w:szCs w:val="16"/>
                <w:highlight w:val="yellow"/>
                <w:lang w:val="en-US"/>
                <w:rPrChange w:id="4824" w:author="R&amp;S_r1" w:date="2023-08-24T18:15:00Z">
                  <w:rPr>
                    <w:ins w:id="4825" w:author="R&amp;S_r1" w:date="2023-08-24T16:25:00Z"/>
                    <w:rFonts w:ascii="Arial" w:eastAsia="Times New Roman" w:hAnsi="Arial" w:cs="Arial"/>
                    <w:color w:val="000000"/>
                    <w:sz w:val="16"/>
                    <w:szCs w:val="16"/>
                    <w:lang w:val="en-US"/>
                  </w:rPr>
                </w:rPrChange>
              </w:rPr>
            </w:pPr>
            <w:ins w:id="4826" w:author="R&amp;S_r1" w:date="2023-08-24T16:26:00Z">
              <w:r w:rsidRPr="00B57933">
                <w:rPr>
                  <w:rFonts w:ascii="Arial" w:hAnsi="Arial" w:cs="Arial"/>
                  <w:color w:val="000000"/>
                  <w:sz w:val="16"/>
                  <w:szCs w:val="16"/>
                  <w:highlight w:val="yellow"/>
                  <w:rPrChange w:id="4827" w:author="R&amp;S_r1" w:date="2023-08-24T18:15:00Z">
                    <w:rPr>
                      <w:rFonts w:ascii="Arial" w:hAnsi="Arial" w:cs="Arial"/>
                      <w:color w:val="000000"/>
                      <w:sz w:val="16"/>
                      <w:szCs w:val="16"/>
                    </w:rPr>
                  </w:rPrChange>
                </w:rPr>
                <w:t>[</w:t>
              </w:r>
            </w:ins>
            <w:ins w:id="4828" w:author="R&amp;S_r1" w:date="2023-08-24T16:25:00Z">
              <w:r w:rsidRPr="00B57933">
                <w:rPr>
                  <w:rFonts w:ascii="Arial" w:hAnsi="Arial" w:cs="Arial"/>
                  <w:color w:val="000000"/>
                  <w:sz w:val="16"/>
                  <w:szCs w:val="16"/>
                  <w:highlight w:val="yellow"/>
                  <w:rPrChange w:id="4829" w:author="R&amp;S_r1" w:date="2023-08-24T18:15:00Z">
                    <w:rPr>
                      <w:rFonts w:ascii="Arial" w:hAnsi="Arial" w:cs="Arial"/>
                      <w:color w:val="000000"/>
                      <w:sz w:val="16"/>
                      <w:szCs w:val="16"/>
                    </w:rPr>
                  </w:rPrChange>
                </w:rPr>
                <w:t>0.58</w:t>
              </w:r>
            </w:ins>
            <w:ins w:id="4830" w:author="R&amp;S_r1" w:date="2023-08-24T16:26:00Z">
              <w:r w:rsidRPr="00B57933">
                <w:rPr>
                  <w:rFonts w:ascii="Arial" w:hAnsi="Arial" w:cs="Arial"/>
                  <w:color w:val="000000"/>
                  <w:sz w:val="16"/>
                  <w:szCs w:val="16"/>
                  <w:highlight w:val="yellow"/>
                  <w:rPrChange w:id="4831" w:author="R&amp;S_r1" w:date="2023-08-24T18:15:00Z">
                    <w:rPr>
                      <w:rFonts w:ascii="Arial" w:hAnsi="Arial" w:cs="Arial"/>
                      <w:color w:val="000000"/>
                      <w:sz w:val="16"/>
                      <w:szCs w:val="16"/>
                    </w:rPr>
                  </w:rPrChange>
                </w:rPr>
                <w:t>]</w:t>
              </w:r>
            </w:ins>
          </w:p>
        </w:tc>
      </w:tr>
      <w:tr w:rsidR="00C40503" w:rsidRPr="00A63771" w14:paraId="4DF711FB" w14:textId="77777777" w:rsidTr="00B57933">
        <w:tblPrEx>
          <w:jc w:val="left"/>
        </w:tblPrEx>
        <w:trPr>
          <w:gridAfter w:val="2"/>
          <w:wAfter w:w="77" w:type="dxa"/>
          <w:trHeight w:val="20"/>
          <w:ins w:id="483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B654D3" w14:textId="0228EB03" w:rsidR="00C40503" w:rsidRPr="00B57933" w:rsidRDefault="00C40503" w:rsidP="00C40503">
            <w:pPr>
              <w:spacing w:after="0"/>
              <w:jc w:val="center"/>
              <w:rPr>
                <w:ins w:id="4833" w:author="R&amp;S_r1" w:date="2023-08-24T16:25:00Z"/>
                <w:rFonts w:ascii="Arial" w:eastAsia="Times New Roman" w:hAnsi="Arial" w:cs="Arial"/>
                <w:color w:val="000000"/>
                <w:sz w:val="16"/>
                <w:szCs w:val="16"/>
                <w:highlight w:val="yellow"/>
                <w:lang w:val="en-US"/>
                <w:rPrChange w:id="4834" w:author="R&amp;S_r1" w:date="2023-08-24T18:15:00Z">
                  <w:rPr>
                    <w:ins w:id="4835" w:author="R&amp;S_r1" w:date="2023-08-24T16:25:00Z"/>
                    <w:rFonts w:ascii="Arial" w:eastAsia="Times New Roman" w:hAnsi="Arial" w:cs="Arial"/>
                    <w:color w:val="000000"/>
                    <w:sz w:val="16"/>
                    <w:szCs w:val="16"/>
                    <w:lang w:val="en-US"/>
                  </w:rPr>
                </w:rPrChange>
              </w:rPr>
            </w:pPr>
            <w:ins w:id="4836" w:author="R&amp;S_r1" w:date="2023-08-24T16:25:00Z">
              <w:r w:rsidRPr="00B57933">
                <w:rPr>
                  <w:rFonts w:ascii="Arial" w:hAnsi="Arial" w:cs="Arial"/>
                  <w:color w:val="000000"/>
                  <w:sz w:val="16"/>
                  <w:szCs w:val="16"/>
                  <w:highlight w:val="yellow"/>
                  <w:rPrChange w:id="4837" w:author="R&amp;S_r1" w:date="2023-08-24T18:15:00Z">
                    <w:rPr>
                      <w:rFonts w:ascii="Arial" w:hAnsi="Arial" w:cs="Arial"/>
                      <w:color w:val="000000"/>
                      <w:sz w:val="16"/>
                      <w:szCs w:val="16"/>
                    </w:rPr>
                  </w:rPrChange>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0F5D4" w14:textId="1D021650" w:rsidR="00C40503" w:rsidRPr="00B57933" w:rsidRDefault="00C40503" w:rsidP="00C40503">
            <w:pPr>
              <w:spacing w:after="0"/>
              <w:rPr>
                <w:ins w:id="4838" w:author="R&amp;S_r1" w:date="2023-08-24T16:25:00Z"/>
                <w:rFonts w:ascii="Arial" w:eastAsia="Times New Roman" w:hAnsi="Arial" w:cs="Arial"/>
                <w:color w:val="000000"/>
                <w:sz w:val="16"/>
                <w:szCs w:val="16"/>
                <w:highlight w:val="yellow"/>
                <w:lang w:val="en-US"/>
                <w:rPrChange w:id="4839" w:author="R&amp;S_r1" w:date="2023-08-24T18:15:00Z">
                  <w:rPr>
                    <w:ins w:id="4840" w:author="R&amp;S_r1" w:date="2023-08-24T16:25:00Z"/>
                    <w:rFonts w:ascii="Arial" w:eastAsia="Times New Roman" w:hAnsi="Arial" w:cs="Arial"/>
                    <w:color w:val="000000"/>
                    <w:sz w:val="16"/>
                    <w:szCs w:val="16"/>
                    <w:lang w:val="en-US"/>
                  </w:rPr>
                </w:rPrChange>
              </w:rPr>
            </w:pPr>
            <w:ins w:id="4841" w:author="R&amp;S_r1" w:date="2023-08-24T16:25:00Z">
              <w:r w:rsidRPr="00B57933">
                <w:rPr>
                  <w:rFonts w:ascii="Arial" w:hAnsi="Arial" w:cs="Arial"/>
                  <w:color w:val="000000"/>
                  <w:sz w:val="16"/>
                  <w:szCs w:val="16"/>
                  <w:highlight w:val="yellow"/>
                  <w:rPrChange w:id="4842" w:author="R&amp;S_r1" w:date="2023-08-24T18:15:00Z">
                    <w:rPr>
                      <w:rFonts w:ascii="Arial" w:hAnsi="Arial" w:cs="Arial"/>
                      <w:color w:val="000000"/>
                      <w:sz w:val="16"/>
                      <w:szCs w:val="16"/>
                    </w:rPr>
                  </w:rPrChange>
                </w:rPr>
                <w:t>Sensitivity measurement: output level step resolution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D436AF5" w14:textId="59F22098" w:rsidR="00C40503" w:rsidRPr="00B57933" w:rsidRDefault="00C40503" w:rsidP="00C40503">
            <w:pPr>
              <w:spacing w:after="0"/>
              <w:jc w:val="center"/>
              <w:rPr>
                <w:ins w:id="4843" w:author="R&amp;S_r1" w:date="2023-08-24T16:25:00Z"/>
                <w:rFonts w:ascii="Arial" w:eastAsia="Times New Roman" w:hAnsi="Arial" w:cs="Arial"/>
                <w:color w:val="000000"/>
                <w:sz w:val="16"/>
                <w:szCs w:val="16"/>
                <w:highlight w:val="yellow"/>
                <w:lang w:val="en-US"/>
                <w:rPrChange w:id="4844" w:author="R&amp;S_r1" w:date="2023-08-24T18:15:00Z">
                  <w:rPr>
                    <w:ins w:id="4845" w:author="R&amp;S_r1" w:date="2023-08-24T16:25:00Z"/>
                    <w:rFonts w:ascii="Arial" w:eastAsia="Times New Roman" w:hAnsi="Arial" w:cs="Arial"/>
                    <w:color w:val="000000"/>
                    <w:sz w:val="16"/>
                    <w:szCs w:val="16"/>
                    <w:lang w:val="en-US"/>
                  </w:rPr>
                </w:rPrChange>
              </w:rPr>
            </w:pPr>
            <w:ins w:id="4846" w:author="R&amp;S_r1" w:date="2023-08-24T16:25:00Z">
              <w:r w:rsidRPr="00B57933">
                <w:rPr>
                  <w:rFonts w:ascii="Arial" w:hAnsi="Arial" w:cs="Arial"/>
                  <w:color w:val="000000"/>
                  <w:sz w:val="16"/>
                  <w:szCs w:val="16"/>
                  <w:highlight w:val="yellow"/>
                  <w:rPrChange w:id="4847" w:author="R&amp;S_r1" w:date="2023-08-24T18:15:00Z">
                    <w:rPr>
                      <w:rFonts w:ascii="Arial" w:hAnsi="Arial" w:cs="Arial"/>
                      <w:color w:val="000000"/>
                      <w:sz w:val="16"/>
                      <w:szCs w:val="16"/>
                    </w:rPr>
                  </w:rPrChange>
                </w:rPr>
                <w:t>Systematic error that can be corrected</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E6B018A" w14:textId="03C9954B" w:rsidR="00C40503" w:rsidRPr="00B57933" w:rsidRDefault="00C40503" w:rsidP="00C40503">
            <w:pPr>
              <w:spacing w:after="0"/>
              <w:jc w:val="center"/>
              <w:rPr>
                <w:ins w:id="4848" w:author="R&amp;S_r1" w:date="2023-08-24T16:25:00Z"/>
                <w:rFonts w:ascii="Arial" w:eastAsia="Times New Roman" w:hAnsi="Arial" w:cs="Arial"/>
                <w:color w:val="000000"/>
                <w:sz w:val="16"/>
                <w:szCs w:val="16"/>
                <w:highlight w:val="yellow"/>
                <w:lang w:val="en-US"/>
                <w:rPrChange w:id="4849" w:author="R&amp;S_r1" w:date="2023-08-24T18:15:00Z">
                  <w:rPr>
                    <w:ins w:id="4850" w:author="R&amp;S_r1" w:date="2023-08-24T16:25:00Z"/>
                    <w:rFonts w:ascii="Arial" w:eastAsia="Times New Roman" w:hAnsi="Arial" w:cs="Arial"/>
                    <w:color w:val="000000"/>
                    <w:sz w:val="16"/>
                    <w:szCs w:val="16"/>
                    <w:lang w:val="en-US"/>
                  </w:rPr>
                </w:rPrChange>
              </w:rPr>
            </w:pPr>
            <w:ins w:id="4851" w:author="R&amp;S_r1" w:date="2023-08-24T16:25:00Z">
              <w:r w:rsidRPr="00B57933">
                <w:rPr>
                  <w:rFonts w:ascii="Arial" w:hAnsi="Arial" w:cs="Arial"/>
                  <w:color w:val="000000"/>
                  <w:sz w:val="16"/>
                  <w:szCs w:val="16"/>
                  <w:highlight w:val="yellow"/>
                  <w:rPrChange w:id="4852"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A26B804" w14:textId="79D85FD2" w:rsidR="00C40503" w:rsidRPr="00B57933" w:rsidRDefault="00C40503" w:rsidP="00C40503">
            <w:pPr>
              <w:spacing w:after="0"/>
              <w:jc w:val="center"/>
              <w:rPr>
                <w:ins w:id="4853" w:author="R&amp;S_r1" w:date="2023-08-24T16:25:00Z"/>
                <w:rFonts w:ascii="Arial" w:eastAsia="Times New Roman" w:hAnsi="Arial" w:cs="Arial"/>
                <w:color w:val="000000"/>
                <w:sz w:val="16"/>
                <w:szCs w:val="16"/>
                <w:highlight w:val="yellow"/>
                <w:lang w:val="en-US"/>
                <w:rPrChange w:id="4854" w:author="R&amp;S_r1" w:date="2023-08-24T18:15:00Z">
                  <w:rPr>
                    <w:ins w:id="4855" w:author="R&amp;S_r1" w:date="2023-08-24T16:25:00Z"/>
                    <w:rFonts w:ascii="Arial" w:eastAsia="Times New Roman" w:hAnsi="Arial" w:cs="Arial"/>
                    <w:color w:val="000000"/>
                    <w:sz w:val="16"/>
                    <w:szCs w:val="16"/>
                    <w:lang w:val="en-US"/>
                  </w:rPr>
                </w:rPrChange>
              </w:rPr>
            </w:pPr>
            <w:ins w:id="4856" w:author="R&amp;S_r1" w:date="2023-08-24T16:25:00Z">
              <w:r w:rsidRPr="00B57933">
                <w:rPr>
                  <w:rFonts w:ascii="Arial" w:hAnsi="Arial" w:cs="Arial"/>
                  <w:color w:val="000000"/>
                  <w:sz w:val="16"/>
                  <w:szCs w:val="16"/>
                  <w:highlight w:val="yellow"/>
                  <w:rPrChange w:id="4857"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6E43B9" w14:textId="5E286200" w:rsidR="00C40503" w:rsidRPr="00B57933" w:rsidRDefault="00C40503" w:rsidP="00C40503">
            <w:pPr>
              <w:spacing w:after="0"/>
              <w:jc w:val="center"/>
              <w:rPr>
                <w:ins w:id="4858" w:author="R&amp;S_r1" w:date="2023-08-24T16:25:00Z"/>
                <w:rFonts w:ascii="Arial" w:eastAsia="Times New Roman" w:hAnsi="Arial" w:cs="Arial"/>
                <w:color w:val="000000"/>
                <w:sz w:val="16"/>
                <w:szCs w:val="16"/>
                <w:highlight w:val="yellow"/>
                <w:lang w:val="en-US"/>
                <w:rPrChange w:id="4859" w:author="R&amp;S_r1" w:date="2023-08-24T18:15:00Z">
                  <w:rPr>
                    <w:ins w:id="4860" w:author="R&amp;S_r1" w:date="2023-08-24T16:25:00Z"/>
                    <w:rFonts w:ascii="Arial" w:eastAsia="Times New Roman" w:hAnsi="Arial" w:cs="Arial"/>
                    <w:color w:val="000000"/>
                    <w:sz w:val="16"/>
                    <w:szCs w:val="16"/>
                    <w:lang w:val="en-US"/>
                  </w:rPr>
                </w:rPrChange>
              </w:rPr>
            </w:pPr>
            <w:ins w:id="4861" w:author="R&amp;S_r1" w:date="2023-08-24T16:25:00Z">
              <w:r w:rsidRPr="00B57933">
                <w:rPr>
                  <w:rFonts w:ascii="Arial" w:hAnsi="Arial" w:cs="Arial"/>
                  <w:color w:val="000000"/>
                  <w:sz w:val="16"/>
                  <w:szCs w:val="16"/>
                  <w:highlight w:val="yellow"/>
                  <w:rPrChange w:id="4862"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8FAFA" w14:textId="37611FA2" w:rsidR="00C40503" w:rsidRPr="00B57933" w:rsidRDefault="00C40503" w:rsidP="00C40503">
            <w:pPr>
              <w:spacing w:after="0"/>
              <w:jc w:val="center"/>
              <w:rPr>
                <w:ins w:id="4863" w:author="R&amp;S_r1" w:date="2023-08-24T16:25:00Z"/>
                <w:rFonts w:ascii="Arial" w:eastAsia="Times New Roman" w:hAnsi="Arial" w:cs="Arial"/>
                <w:color w:val="000000"/>
                <w:sz w:val="16"/>
                <w:szCs w:val="16"/>
                <w:highlight w:val="yellow"/>
                <w:lang w:val="en-US"/>
                <w:rPrChange w:id="4864" w:author="R&amp;S_r1" w:date="2023-08-24T18:15:00Z">
                  <w:rPr>
                    <w:ins w:id="4865" w:author="R&amp;S_r1" w:date="2023-08-24T16:25:00Z"/>
                    <w:rFonts w:ascii="Arial" w:eastAsia="Times New Roman" w:hAnsi="Arial" w:cs="Arial"/>
                    <w:color w:val="000000"/>
                    <w:sz w:val="16"/>
                    <w:szCs w:val="16"/>
                    <w:lang w:val="en-US"/>
                  </w:rPr>
                </w:rPrChange>
              </w:rPr>
            </w:pPr>
            <w:ins w:id="4866" w:author="R&amp;S_r1" w:date="2023-08-24T16:25:00Z">
              <w:r w:rsidRPr="00B57933">
                <w:rPr>
                  <w:rFonts w:ascii="Arial" w:hAnsi="Arial" w:cs="Arial"/>
                  <w:color w:val="000000"/>
                  <w:sz w:val="16"/>
                  <w:szCs w:val="16"/>
                  <w:highlight w:val="yellow"/>
                  <w:rPrChange w:id="4867" w:author="R&amp;S_r1" w:date="2023-08-24T18:15:00Z">
                    <w:rPr>
                      <w:rFonts w:ascii="Arial" w:hAnsi="Arial" w:cs="Arial"/>
                      <w:color w:val="000000"/>
                      <w:sz w:val="16"/>
                      <w:szCs w:val="16"/>
                    </w:rPr>
                  </w:rPrChange>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3142E2" w14:textId="4B7F83DA" w:rsidR="00C40503" w:rsidRPr="00B57933" w:rsidRDefault="00C40503" w:rsidP="00C40503">
            <w:pPr>
              <w:spacing w:after="0"/>
              <w:jc w:val="center"/>
              <w:rPr>
                <w:ins w:id="4868" w:author="R&amp;S_r1" w:date="2023-08-24T16:25:00Z"/>
                <w:rFonts w:ascii="Arial" w:eastAsia="Times New Roman" w:hAnsi="Arial" w:cs="Arial"/>
                <w:color w:val="000000"/>
                <w:sz w:val="16"/>
                <w:szCs w:val="16"/>
                <w:highlight w:val="yellow"/>
                <w:lang w:val="en-US"/>
                <w:rPrChange w:id="4869" w:author="R&amp;S_r1" w:date="2023-08-24T18:15:00Z">
                  <w:rPr>
                    <w:ins w:id="4870" w:author="R&amp;S_r1" w:date="2023-08-24T16:25:00Z"/>
                    <w:rFonts w:ascii="Arial" w:eastAsia="Times New Roman" w:hAnsi="Arial" w:cs="Arial"/>
                    <w:color w:val="000000"/>
                    <w:sz w:val="16"/>
                    <w:szCs w:val="16"/>
                    <w:lang w:val="en-US"/>
                  </w:rPr>
                </w:rPrChange>
              </w:rPr>
            </w:pPr>
            <w:ins w:id="4871" w:author="R&amp;S_r1" w:date="2023-08-24T16:25:00Z">
              <w:r w:rsidRPr="00B57933">
                <w:rPr>
                  <w:rFonts w:ascii="Arial" w:hAnsi="Arial" w:cs="Arial"/>
                  <w:color w:val="000000"/>
                  <w:sz w:val="16"/>
                  <w:szCs w:val="16"/>
                  <w:highlight w:val="yellow"/>
                  <w:rPrChange w:id="4872"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DF8788" w14:textId="62BA677E" w:rsidR="00C40503" w:rsidRPr="00B57933" w:rsidRDefault="00C40503" w:rsidP="00C40503">
            <w:pPr>
              <w:spacing w:after="0"/>
              <w:jc w:val="center"/>
              <w:rPr>
                <w:ins w:id="4873" w:author="R&amp;S_r1" w:date="2023-08-24T16:25:00Z"/>
                <w:rFonts w:ascii="Arial" w:eastAsia="Times New Roman" w:hAnsi="Arial" w:cs="Arial"/>
                <w:color w:val="000000"/>
                <w:sz w:val="16"/>
                <w:szCs w:val="16"/>
                <w:highlight w:val="yellow"/>
                <w:lang w:val="en-US"/>
                <w:rPrChange w:id="4874" w:author="R&amp;S_r1" w:date="2023-08-24T18:15:00Z">
                  <w:rPr>
                    <w:ins w:id="4875" w:author="R&amp;S_r1" w:date="2023-08-24T16:25:00Z"/>
                    <w:rFonts w:ascii="Arial" w:eastAsia="Times New Roman" w:hAnsi="Arial" w:cs="Arial"/>
                    <w:color w:val="000000"/>
                    <w:sz w:val="16"/>
                    <w:szCs w:val="16"/>
                    <w:lang w:val="en-US"/>
                  </w:rPr>
                </w:rPrChange>
              </w:rPr>
            </w:pPr>
            <w:ins w:id="4876" w:author="R&amp;S_r1" w:date="2023-08-24T16:25:00Z">
              <w:r w:rsidRPr="00B57933">
                <w:rPr>
                  <w:rFonts w:ascii="Arial" w:hAnsi="Arial" w:cs="Arial"/>
                  <w:color w:val="000000"/>
                  <w:sz w:val="16"/>
                  <w:szCs w:val="16"/>
                  <w:highlight w:val="yellow"/>
                  <w:rPrChange w:id="4877"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5F456B" w14:textId="2B177591" w:rsidR="00C40503" w:rsidRPr="00B57933" w:rsidRDefault="00C40503" w:rsidP="00C40503">
            <w:pPr>
              <w:spacing w:after="0"/>
              <w:jc w:val="center"/>
              <w:rPr>
                <w:ins w:id="4878" w:author="R&amp;S_r1" w:date="2023-08-24T16:25:00Z"/>
                <w:rFonts w:ascii="Arial" w:eastAsia="Times New Roman" w:hAnsi="Arial" w:cs="Arial"/>
                <w:color w:val="000000"/>
                <w:sz w:val="16"/>
                <w:szCs w:val="16"/>
                <w:highlight w:val="yellow"/>
                <w:lang w:val="en-US"/>
                <w:rPrChange w:id="4879" w:author="R&amp;S_r1" w:date="2023-08-24T18:15:00Z">
                  <w:rPr>
                    <w:ins w:id="4880" w:author="R&amp;S_r1" w:date="2023-08-24T16:25:00Z"/>
                    <w:rFonts w:ascii="Arial" w:eastAsia="Times New Roman" w:hAnsi="Arial" w:cs="Arial"/>
                    <w:color w:val="000000"/>
                    <w:sz w:val="16"/>
                    <w:szCs w:val="16"/>
                    <w:lang w:val="en-US"/>
                  </w:rPr>
                </w:rPrChange>
              </w:rPr>
            </w:pPr>
            <w:ins w:id="4881" w:author="R&amp;S_r1" w:date="2023-08-24T16:25:00Z">
              <w:r w:rsidRPr="00B57933">
                <w:rPr>
                  <w:rFonts w:ascii="Arial" w:hAnsi="Arial" w:cs="Arial"/>
                  <w:color w:val="000000"/>
                  <w:sz w:val="16"/>
                  <w:szCs w:val="16"/>
                  <w:highlight w:val="yellow"/>
                  <w:rPrChange w:id="4882" w:author="R&amp;S_r1" w:date="2023-08-24T18:15:00Z">
                    <w:rPr>
                      <w:rFonts w:ascii="Arial" w:hAnsi="Arial" w:cs="Arial"/>
                      <w:color w:val="000000"/>
                      <w:sz w:val="16"/>
                      <w:szCs w:val="16"/>
                    </w:rPr>
                  </w:rPrChange>
                </w:rPr>
                <w:t>0.00</w:t>
              </w:r>
            </w:ins>
          </w:p>
        </w:tc>
      </w:tr>
      <w:tr w:rsidR="00C40503" w:rsidRPr="00A63771" w14:paraId="348D36E5" w14:textId="77777777" w:rsidTr="00B57933">
        <w:tblPrEx>
          <w:jc w:val="left"/>
        </w:tblPrEx>
        <w:trPr>
          <w:gridAfter w:val="2"/>
          <w:wAfter w:w="77" w:type="dxa"/>
          <w:trHeight w:val="20"/>
          <w:ins w:id="4883"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79AA8B" w14:textId="05ABB1B9" w:rsidR="00C40503" w:rsidRPr="00B57933" w:rsidRDefault="00C40503" w:rsidP="00C40503">
            <w:pPr>
              <w:spacing w:after="0"/>
              <w:jc w:val="center"/>
              <w:rPr>
                <w:ins w:id="4884" w:author="R&amp;S_r1" w:date="2023-08-24T16:25:00Z"/>
                <w:rFonts w:ascii="Arial" w:eastAsia="Times New Roman" w:hAnsi="Arial" w:cs="Arial"/>
                <w:color w:val="000000"/>
                <w:sz w:val="16"/>
                <w:szCs w:val="16"/>
                <w:highlight w:val="yellow"/>
                <w:lang w:val="en-US"/>
                <w:rPrChange w:id="4885" w:author="R&amp;S_r1" w:date="2023-08-24T18:15:00Z">
                  <w:rPr>
                    <w:ins w:id="4886" w:author="R&amp;S_r1" w:date="2023-08-24T16:25:00Z"/>
                    <w:rFonts w:ascii="Arial" w:eastAsia="Times New Roman" w:hAnsi="Arial" w:cs="Arial"/>
                    <w:color w:val="000000"/>
                    <w:sz w:val="16"/>
                    <w:szCs w:val="16"/>
                    <w:lang w:val="en-US"/>
                  </w:rPr>
                </w:rPrChange>
              </w:rPr>
            </w:pPr>
            <w:ins w:id="4887" w:author="R&amp;S_r1" w:date="2023-08-24T16:25:00Z">
              <w:r w:rsidRPr="00B57933">
                <w:rPr>
                  <w:rFonts w:ascii="Arial" w:hAnsi="Arial" w:cs="Arial"/>
                  <w:color w:val="000000"/>
                  <w:sz w:val="16"/>
                  <w:szCs w:val="16"/>
                  <w:highlight w:val="yellow"/>
                  <w:rPrChange w:id="4888" w:author="R&amp;S_r1" w:date="2023-08-24T18:15:00Z">
                    <w:rPr>
                      <w:rFonts w:ascii="Arial" w:hAnsi="Arial" w:cs="Arial"/>
                      <w:color w:val="000000"/>
                      <w:sz w:val="16"/>
                      <w:szCs w:val="16"/>
                    </w:rPr>
                  </w:rPrChange>
                </w:rPr>
                <w:lastRenderedPageBreak/>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90609A" w14:textId="00CD9847" w:rsidR="00C40503" w:rsidRPr="00B57933" w:rsidRDefault="00C40503" w:rsidP="00C40503">
            <w:pPr>
              <w:spacing w:after="0"/>
              <w:rPr>
                <w:ins w:id="4889" w:author="R&amp;S_r1" w:date="2023-08-24T16:25:00Z"/>
                <w:rFonts w:ascii="Arial" w:eastAsia="Times New Roman" w:hAnsi="Arial" w:cs="Arial"/>
                <w:color w:val="000000"/>
                <w:sz w:val="16"/>
                <w:szCs w:val="16"/>
                <w:highlight w:val="yellow"/>
                <w:lang w:val="en-US"/>
                <w:rPrChange w:id="4890" w:author="R&amp;S_r1" w:date="2023-08-24T18:15:00Z">
                  <w:rPr>
                    <w:ins w:id="4891" w:author="R&amp;S_r1" w:date="2023-08-24T16:25:00Z"/>
                    <w:rFonts w:ascii="Arial" w:eastAsia="Times New Roman" w:hAnsi="Arial" w:cs="Arial"/>
                    <w:color w:val="000000"/>
                    <w:sz w:val="16"/>
                    <w:szCs w:val="16"/>
                    <w:lang w:val="en-US"/>
                  </w:rPr>
                </w:rPrChange>
              </w:rPr>
            </w:pPr>
            <w:ins w:id="4892" w:author="R&amp;S_r1" w:date="2023-08-24T16:25:00Z">
              <w:r w:rsidRPr="00B57933">
                <w:rPr>
                  <w:rFonts w:ascii="Arial" w:hAnsi="Arial" w:cs="Arial"/>
                  <w:color w:val="000000"/>
                  <w:sz w:val="16"/>
                  <w:szCs w:val="16"/>
                  <w:highlight w:val="yellow"/>
                  <w:rPrChange w:id="4893" w:author="R&amp;S_r1" w:date="2023-08-24T18:15:00Z">
                    <w:rPr>
                      <w:rFonts w:ascii="Arial" w:hAnsi="Arial" w:cs="Arial"/>
                      <w:color w:val="000000"/>
                      <w:sz w:val="16"/>
                      <w:szCs w:val="16"/>
                    </w:rPr>
                  </w:rPrChange>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D6C012" w14:textId="38F2A057" w:rsidR="00C40503" w:rsidRPr="00B57933" w:rsidRDefault="00C40503" w:rsidP="00C40503">
            <w:pPr>
              <w:spacing w:after="0"/>
              <w:jc w:val="center"/>
              <w:rPr>
                <w:ins w:id="4894" w:author="R&amp;S_r1" w:date="2023-08-24T16:25:00Z"/>
                <w:rFonts w:ascii="Arial" w:eastAsia="Times New Roman" w:hAnsi="Arial" w:cs="Arial"/>
                <w:color w:val="000000"/>
                <w:sz w:val="16"/>
                <w:szCs w:val="16"/>
                <w:highlight w:val="yellow"/>
                <w:lang w:val="en-US"/>
                <w:rPrChange w:id="4895" w:author="R&amp;S_r1" w:date="2023-08-24T18:15:00Z">
                  <w:rPr>
                    <w:ins w:id="4896" w:author="R&amp;S_r1" w:date="2023-08-24T16:25:00Z"/>
                    <w:rFonts w:ascii="Arial" w:eastAsia="Times New Roman" w:hAnsi="Arial" w:cs="Arial"/>
                    <w:color w:val="000000"/>
                    <w:sz w:val="16"/>
                    <w:szCs w:val="16"/>
                    <w:lang w:val="en-US"/>
                  </w:rPr>
                </w:rPrChange>
              </w:rPr>
            </w:pPr>
            <w:ins w:id="4897" w:author="R&amp;S_r1" w:date="2023-08-24T16:25:00Z">
              <w:r w:rsidRPr="00B57933">
                <w:rPr>
                  <w:rFonts w:ascii="Arial" w:hAnsi="Arial" w:cs="Arial"/>
                  <w:color w:val="000000"/>
                  <w:sz w:val="16"/>
                  <w:szCs w:val="16"/>
                  <w:highlight w:val="yellow"/>
                  <w:rPrChange w:id="4898" w:author="R&amp;S_r1" w:date="2023-08-24T18:15:00Z">
                    <w:rPr>
                      <w:rFonts w:ascii="Arial" w:hAnsi="Arial" w:cs="Arial"/>
                      <w:color w:val="000000"/>
                      <w:sz w:val="16"/>
                      <w:szCs w:val="16"/>
                    </w:rPr>
                  </w:rPrChange>
                </w:rPr>
                <w:t>DUT is not offset for hand-only phantom testing</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93615B" w14:textId="000B12C8" w:rsidR="00C40503" w:rsidRPr="00B57933" w:rsidRDefault="00C40503" w:rsidP="00C40503">
            <w:pPr>
              <w:spacing w:after="0"/>
              <w:jc w:val="center"/>
              <w:rPr>
                <w:ins w:id="4899" w:author="R&amp;S_r1" w:date="2023-08-24T16:25:00Z"/>
                <w:rFonts w:ascii="Arial" w:eastAsia="Times New Roman" w:hAnsi="Arial" w:cs="Arial"/>
                <w:color w:val="000000"/>
                <w:sz w:val="16"/>
                <w:szCs w:val="16"/>
                <w:highlight w:val="yellow"/>
                <w:lang w:val="en-US"/>
                <w:rPrChange w:id="4900" w:author="R&amp;S_r1" w:date="2023-08-24T18:15:00Z">
                  <w:rPr>
                    <w:ins w:id="4901" w:author="R&amp;S_r1" w:date="2023-08-24T16:25:00Z"/>
                    <w:rFonts w:ascii="Arial" w:eastAsia="Times New Roman" w:hAnsi="Arial" w:cs="Arial"/>
                    <w:color w:val="000000"/>
                    <w:sz w:val="16"/>
                    <w:szCs w:val="16"/>
                    <w:lang w:val="en-US"/>
                  </w:rPr>
                </w:rPrChange>
              </w:rPr>
            </w:pPr>
            <w:ins w:id="4902" w:author="R&amp;S_r1" w:date="2023-08-24T16:25:00Z">
              <w:r w:rsidRPr="00B57933">
                <w:rPr>
                  <w:rFonts w:ascii="Arial" w:hAnsi="Arial" w:cs="Arial"/>
                  <w:color w:val="000000"/>
                  <w:sz w:val="16"/>
                  <w:szCs w:val="16"/>
                  <w:highlight w:val="yellow"/>
                  <w:rPrChange w:id="4903"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AD2B4" w14:textId="73183C62" w:rsidR="00C40503" w:rsidRPr="00B57933" w:rsidRDefault="00C40503" w:rsidP="00C40503">
            <w:pPr>
              <w:spacing w:after="0"/>
              <w:jc w:val="center"/>
              <w:rPr>
                <w:ins w:id="4904" w:author="R&amp;S_r1" w:date="2023-08-24T16:25:00Z"/>
                <w:rFonts w:ascii="Arial" w:eastAsia="Times New Roman" w:hAnsi="Arial" w:cs="Arial"/>
                <w:color w:val="000000"/>
                <w:sz w:val="16"/>
                <w:szCs w:val="16"/>
                <w:highlight w:val="yellow"/>
                <w:lang w:val="en-US"/>
                <w:rPrChange w:id="4905" w:author="R&amp;S_r1" w:date="2023-08-24T18:15:00Z">
                  <w:rPr>
                    <w:ins w:id="4906" w:author="R&amp;S_r1" w:date="2023-08-24T16:25:00Z"/>
                    <w:rFonts w:ascii="Arial" w:eastAsia="Times New Roman" w:hAnsi="Arial" w:cs="Arial"/>
                    <w:color w:val="000000"/>
                    <w:sz w:val="16"/>
                    <w:szCs w:val="16"/>
                    <w:lang w:val="en-US"/>
                  </w:rPr>
                </w:rPrChange>
              </w:rPr>
            </w:pPr>
            <w:ins w:id="4907" w:author="R&amp;S_r1" w:date="2023-08-24T16:25:00Z">
              <w:r w:rsidRPr="00B57933">
                <w:rPr>
                  <w:rFonts w:ascii="Arial" w:hAnsi="Arial" w:cs="Arial"/>
                  <w:color w:val="000000"/>
                  <w:sz w:val="16"/>
                  <w:szCs w:val="16"/>
                  <w:highlight w:val="yellow"/>
                  <w:rPrChange w:id="4908"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1F392" w14:textId="14AA350E" w:rsidR="00C40503" w:rsidRPr="00B57933" w:rsidRDefault="00C40503" w:rsidP="00C40503">
            <w:pPr>
              <w:spacing w:after="0"/>
              <w:jc w:val="center"/>
              <w:rPr>
                <w:ins w:id="4909" w:author="R&amp;S_r1" w:date="2023-08-24T16:25:00Z"/>
                <w:rFonts w:ascii="Arial" w:eastAsia="Times New Roman" w:hAnsi="Arial" w:cs="Arial"/>
                <w:color w:val="000000"/>
                <w:sz w:val="16"/>
                <w:szCs w:val="16"/>
                <w:highlight w:val="yellow"/>
                <w:lang w:val="en-US"/>
                <w:rPrChange w:id="4910" w:author="R&amp;S_r1" w:date="2023-08-24T18:15:00Z">
                  <w:rPr>
                    <w:ins w:id="4911" w:author="R&amp;S_r1" w:date="2023-08-24T16:25:00Z"/>
                    <w:rFonts w:ascii="Arial" w:eastAsia="Times New Roman" w:hAnsi="Arial" w:cs="Arial"/>
                    <w:color w:val="000000"/>
                    <w:sz w:val="16"/>
                    <w:szCs w:val="16"/>
                    <w:lang w:val="en-US"/>
                  </w:rPr>
                </w:rPrChange>
              </w:rPr>
            </w:pPr>
            <w:ins w:id="4912" w:author="R&amp;S_r1" w:date="2023-08-24T16:25:00Z">
              <w:r w:rsidRPr="00B57933">
                <w:rPr>
                  <w:rFonts w:ascii="Arial" w:hAnsi="Arial" w:cs="Arial"/>
                  <w:color w:val="000000"/>
                  <w:sz w:val="16"/>
                  <w:szCs w:val="16"/>
                  <w:highlight w:val="yellow"/>
                  <w:rPrChange w:id="4913"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29FA03" w14:textId="0F91FEDC" w:rsidR="00C40503" w:rsidRPr="00B57933" w:rsidRDefault="00C40503" w:rsidP="00C40503">
            <w:pPr>
              <w:spacing w:after="0"/>
              <w:jc w:val="center"/>
              <w:rPr>
                <w:ins w:id="4914" w:author="R&amp;S_r1" w:date="2023-08-24T16:25:00Z"/>
                <w:rFonts w:ascii="Arial" w:eastAsia="Times New Roman" w:hAnsi="Arial" w:cs="Arial"/>
                <w:color w:val="000000"/>
                <w:sz w:val="16"/>
                <w:szCs w:val="16"/>
                <w:highlight w:val="yellow"/>
                <w:lang w:val="en-US"/>
                <w:rPrChange w:id="4915" w:author="R&amp;S_r1" w:date="2023-08-24T18:15:00Z">
                  <w:rPr>
                    <w:ins w:id="4916" w:author="R&amp;S_r1" w:date="2023-08-24T16:25:00Z"/>
                    <w:rFonts w:ascii="Arial" w:eastAsia="Times New Roman" w:hAnsi="Arial" w:cs="Arial"/>
                    <w:color w:val="000000"/>
                    <w:sz w:val="16"/>
                    <w:szCs w:val="16"/>
                    <w:lang w:val="en-US"/>
                  </w:rPr>
                </w:rPrChange>
              </w:rPr>
            </w:pPr>
            <w:ins w:id="4917" w:author="R&amp;S_r1" w:date="2023-08-24T16:25:00Z">
              <w:r w:rsidRPr="00B57933">
                <w:rPr>
                  <w:rFonts w:ascii="Arial" w:hAnsi="Arial" w:cs="Arial"/>
                  <w:color w:val="000000"/>
                  <w:sz w:val="16"/>
                  <w:szCs w:val="16"/>
                  <w:highlight w:val="yellow"/>
                  <w:rPrChange w:id="4918"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692AFE" w14:textId="458C4F9E" w:rsidR="00C40503" w:rsidRPr="00B57933" w:rsidRDefault="00C40503" w:rsidP="00C40503">
            <w:pPr>
              <w:spacing w:after="0"/>
              <w:jc w:val="center"/>
              <w:rPr>
                <w:ins w:id="4919" w:author="R&amp;S_r1" w:date="2023-08-24T16:25:00Z"/>
                <w:rFonts w:ascii="Arial" w:eastAsia="Times New Roman" w:hAnsi="Arial" w:cs="Arial"/>
                <w:color w:val="000000"/>
                <w:sz w:val="16"/>
                <w:szCs w:val="16"/>
                <w:highlight w:val="yellow"/>
                <w:lang w:val="en-US"/>
                <w:rPrChange w:id="4920" w:author="R&amp;S_r1" w:date="2023-08-24T18:15:00Z">
                  <w:rPr>
                    <w:ins w:id="4921" w:author="R&amp;S_r1" w:date="2023-08-24T16:25:00Z"/>
                    <w:rFonts w:ascii="Arial" w:eastAsia="Times New Roman" w:hAnsi="Arial" w:cs="Arial"/>
                    <w:color w:val="000000"/>
                    <w:sz w:val="16"/>
                    <w:szCs w:val="16"/>
                    <w:lang w:val="en-US"/>
                  </w:rPr>
                </w:rPrChange>
              </w:rPr>
            </w:pPr>
            <w:ins w:id="4922" w:author="R&amp;S_r1" w:date="2023-08-24T16:25:00Z">
              <w:r w:rsidRPr="00B57933">
                <w:rPr>
                  <w:rFonts w:ascii="Arial" w:hAnsi="Arial" w:cs="Arial"/>
                  <w:color w:val="000000"/>
                  <w:sz w:val="16"/>
                  <w:szCs w:val="16"/>
                  <w:highlight w:val="yellow"/>
                  <w:rPrChange w:id="4923"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A32D50" w14:textId="03416619" w:rsidR="00C40503" w:rsidRPr="00B57933" w:rsidRDefault="00C40503" w:rsidP="00C40503">
            <w:pPr>
              <w:spacing w:after="0"/>
              <w:jc w:val="center"/>
              <w:rPr>
                <w:ins w:id="4924" w:author="R&amp;S_r1" w:date="2023-08-24T16:25:00Z"/>
                <w:rFonts w:ascii="Arial" w:eastAsia="Times New Roman" w:hAnsi="Arial" w:cs="Arial"/>
                <w:color w:val="000000"/>
                <w:sz w:val="16"/>
                <w:szCs w:val="16"/>
                <w:highlight w:val="yellow"/>
                <w:lang w:val="en-US"/>
                <w:rPrChange w:id="4925" w:author="R&amp;S_r1" w:date="2023-08-24T18:15:00Z">
                  <w:rPr>
                    <w:ins w:id="4926" w:author="R&amp;S_r1" w:date="2023-08-24T16:25:00Z"/>
                    <w:rFonts w:ascii="Arial" w:eastAsia="Times New Roman" w:hAnsi="Arial" w:cs="Arial"/>
                    <w:color w:val="000000"/>
                    <w:sz w:val="16"/>
                    <w:szCs w:val="16"/>
                    <w:lang w:val="en-US"/>
                  </w:rPr>
                </w:rPrChange>
              </w:rPr>
            </w:pPr>
            <w:ins w:id="4927" w:author="R&amp;S_r1" w:date="2023-08-24T16:25:00Z">
              <w:r w:rsidRPr="00B57933">
                <w:rPr>
                  <w:rFonts w:ascii="Arial" w:hAnsi="Arial" w:cs="Arial"/>
                  <w:color w:val="000000"/>
                  <w:sz w:val="16"/>
                  <w:szCs w:val="16"/>
                  <w:highlight w:val="yellow"/>
                  <w:rPrChange w:id="4928"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E2423" w14:textId="5266B759" w:rsidR="00C40503" w:rsidRPr="00B57933" w:rsidRDefault="00C40503" w:rsidP="00C40503">
            <w:pPr>
              <w:spacing w:after="0"/>
              <w:jc w:val="center"/>
              <w:rPr>
                <w:ins w:id="4929" w:author="R&amp;S_r1" w:date="2023-08-24T16:25:00Z"/>
                <w:rFonts w:ascii="Arial" w:eastAsia="Times New Roman" w:hAnsi="Arial" w:cs="Arial"/>
                <w:color w:val="000000"/>
                <w:sz w:val="16"/>
                <w:szCs w:val="16"/>
                <w:highlight w:val="yellow"/>
                <w:lang w:val="en-US"/>
                <w:rPrChange w:id="4930" w:author="R&amp;S_r1" w:date="2023-08-24T18:15:00Z">
                  <w:rPr>
                    <w:ins w:id="4931" w:author="R&amp;S_r1" w:date="2023-08-24T16:25:00Z"/>
                    <w:rFonts w:ascii="Arial" w:eastAsia="Times New Roman" w:hAnsi="Arial" w:cs="Arial"/>
                    <w:color w:val="000000"/>
                    <w:sz w:val="16"/>
                    <w:szCs w:val="16"/>
                    <w:lang w:val="en-US"/>
                  </w:rPr>
                </w:rPrChange>
              </w:rPr>
            </w:pPr>
            <w:ins w:id="4932" w:author="R&amp;S_r1" w:date="2023-08-24T16:25:00Z">
              <w:r w:rsidRPr="00B57933">
                <w:rPr>
                  <w:rFonts w:ascii="Arial" w:hAnsi="Arial" w:cs="Arial"/>
                  <w:color w:val="000000"/>
                  <w:sz w:val="16"/>
                  <w:szCs w:val="16"/>
                  <w:highlight w:val="yellow"/>
                  <w:rPrChange w:id="4933" w:author="R&amp;S_r1" w:date="2023-08-24T18:15:00Z">
                    <w:rPr>
                      <w:rFonts w:ascii="Arial" w:hAnsi="Arial" w:cs="Arial"/>
                      <w:color w:val="000000"/>
                      <w:sz w:val="16"/>
                      <w:szCs w:val="16"/>
                    </w:rPr>
                  </w:rPrChange>
                </w:rPr>
                <w:t>0.00</w:t>
              </w:r>
            </w:ins>
          </w:p>
        </w:tc>
      </w:tr>
      <w:tr w:rsidR="00C40503" w:rsidRPr="00A63771" w14:paraId="5D9443BB" w14:textId="77777777" w:rsidTr="00B57933">
        <w:tblPrEx>
          <w:jc w:val="left"/>
        </w:tblPrEx>
        <w:trPr>
          <w:gridAfter w:val="2"/>
          <w:wAfter w:w="77" w:type="dxa"/>
          <w:trHeight w:val="20"/>
          <w:ins w:id="4934"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7FC36A" w14:textId="65D3DB89" w:rsidR="00C40503" w:rsidRPr="00B57933" w:rsidRDefault="00C40503" w:rsidP="00C40503">
            <w:pPr>
              <w:spacing w:after="0"/>
              <w:jc w:val="center"/>
              <w:rPr>
                <w:ins w:id="4935" w:author="R&amp;S_r1" w:date="2023-08-24T16:25:00Z"/>
                <w:rFonts w:ascii="Arial" w:eastAsia="Times New Roman" w:hAnsi="Arial" w:cs="Arial"/>
                <w:color w:val="000000"/>
                <w:sz w:val="16"/>
                <w:szCs w:val="16"/>
                <w:highlight w:val="yellow"/>
                <w:lang w:val="en-US"/>
                <w:rPrChange w:id="4936" w:author="R&amp;S_r1" w:date="2023-08-24T18:15:00Z">
                  <w:rPr>
                    <w:ins w:id="4937" w:author="R&amp;S_r1" w:date="2023-08-24T16:25:00Z"/>
                    <w:rFonts w:ascii="Arial" w:eastAsia="Times New Roman" w:hAnsi="Arial" w:cs="Arial"/>
                    <w:color w:val="000000"/>
                    <w:sz w:val="16"/>
                    <w:szCs w:val="16"/>
                    <w:lang w:val="en-US"/>
                  </w:rPr>
                </w:rPrChange>
              </w:rPr>
            </w:pPr>
            <w:ins w:id="4938" w:author="R&amp;S_r1" w:date="2023-08-24T16:25:00Z">
              <w:r w:rsidRPr="00B57933">
                <w:rPr>
                  <w:rFonts w:ascii="Arial" w:hAnsi="Arial" w:cs="Arial"/>
                  <w:color w:val="000000"/>
                  <w:sz w:val="16"/>
                  <w:szCs w:val="16"/>
                  <w:highlight w:val="yellow"/>
                  <w:rPrChange w:id="4939" w:author="R&amp;S_r1" w:date="2023-08-24T18:15:00Z">
                    <w:rPr>
                      <w:rFonts w:ascii="Arial" w:hAnsi="Arial" w:cs="Arial"/>
                      <w:color w:val="000000"/>
                      <w:sz w:val="16"/>
                      <w:szCs w:val="16"/>
                    </w:rPr>
                  </w:rPrChange>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787347" w14:textId="2F8D35DB" w:rsidR="00C40503" w:rsidRPr="00B57933" w:rsidRDefault="00C40503" w:rsidP="00C40503">
            <w:pPr>
              <w:spacing w:after="0"/>
              <w:rPr>
                <w:ins w:id="4940" w:author="R&amp;S_r1" w:date="2023-08-24T16:25:00Z"/>
                <w:rFonts w:ascii="Arial" w:eastAsia="Times New Roman" w:hAnsi="Arial" w:cs="Arial"/>
                <w:color w:val="000000"/>
                <w:sz w:val="16"/>
                <w:szCs w:val="16"/>
                <w:highlight w:val="yellow"/>
                <w:lang w:val="en-US"/>
                <w:rPrChange w:id="4941" w:author="R&amp;S_r1" w:date="2023-08-24T18:15:00Z">
                  <w:rPr>
                    <w:ins w:id="4942" w:author="R&amp;S_r1" w:date="2023-08-24T16:25:00Z"/>
                    <w:rFonts w:ascii="Arial" w:eastAsia="Times New Roman" w:hAnsi="Arial" w:cs="Arial"/>
                    <w:color w:val="000000"/>
                    <w:sz w:val="16"/>
                    <w:szCs w:val="16"/>
                    <w:lang w:val="en-US"/>
                  </w:rPr>
                </w:rPrChange>
              </w:rPr>
            </w:pPr>
            <w:ins w:id="4943" w:author="R&amp;S_r1" w:date="2023-08-24T16:25:00Z">
              <w:r w:rsidRPr="00B57933">
                <w:rPr>
                  <w:rFonts w:ascii="Arial" w:hAnsi="Arial" w:cs="Arial"/>
                  <w:color w:val="000000"/>
                  <w:sz w:val="16"/>
                  <w:szCs w:val="16"/>
                  <w:highlight w:val="yellow"/>
                  <w:rPrChange w:id="4944" w:author="R&amp;S_r1" w:date="2023-08-24T18:15:00Z">
                    <w:rPr>
                      <w:rFonts w:ascii="Arial" w:hAnsi="Arial" w:cs="Arial"/>
                      <w:color w:val="000000"/>
                      <w:sz w:val="16"/>
                      <w:szCs w:val="16"/>
                    </w:rPr>
                  </w:rPrChange>
                </w:rPr>
                <w:t>Quality of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EB465B" w14:textId="63489466" w:rsidR="00C40503" w:rsidRPr="00B57933" w:rsidRDefault="00C40503" w:rsidP="00C40503">
            <w:pPr>
              <w:spacing w:after="0"/>
              <w:jc w:val="center"/>
              <w:rPr>
                <w:ins w:id="4945" w:author="R&amp;S_r1" w:date="2023-08-24T16:25:00Z"/>
                <w:rFonts w:ascii="Arial" w:eastAsia="Times New Roman" w:hAnsi="Arial" w:cs="Arial"/>
                <w:color w:val="000000"/>
                <w:sz w:val="16"/>
                <w:szCs w:val="16"/>
                <w:highlight w:val="yellow"/>
                <w:lang w:val="en-US"/>
                <w:rPrChange w:id="4946" w:author="R&amp;S_r1" w:date="2023-08-24T18:15:00Z">
                  <w:rPr>
                    <w:ins w:id="4947" w:author="R&amp;S_r1" w:date="2023-08-24T16:25:00Z"/>
                    <w:rFonts w:ascii="Arial" w:eastAsia="Times New Roman" w:hAnsi="Arial" w:cs="Arial"/>
                    <w:color w:val="000000"/>
                    <w:sz w:val="16"/>
                    <w:szCs w:val="16"/>
                    <w:lang w:val="en-US"/>
                  </w:rPr>
                </w:rPrChange>
              </w:rPr>
            </w:pPr>
            <w:ins w:id="4948" w:author="R&amp;S_r1" w:date="2023-08-24T16:25:00Z">
              <w:r w:rsidRPr="00B57933">
                <w:rPr>
                  <w:rFonts w:ascii="Arial" w:hAnsi="Arial" w:cs="Arial"/>
                  <w:color w:val="000000"/>
                  <w:sz w:val="16"/>
                  <w:szCs w:val="16"/>
                  <w:highlight w:val="yellow"/>
                  <w:rPrChange w:id="4949" w:author="R&amp;S_r1" w:date="2023-08-24T18:15:00Z">
                    <w:rPr>
                      <w:rFonts w:ascii="Arial" w:hAnsi="Arial" w:cs="Arial"/>
                      <w:color w:val="000000"/>
                      <w:sz w:val="16"/>
                      <w:szCs w:val="16"/>
                    </w:rPr>
                  </w:rPrChange>
                </w:rPr>
                <w:t>Surface standard deviation of power measurements in ripple test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F6E98D" w14:textId="17042D3F" w:rsidR="00C40503" w:rsidRPr="00B57933" w:rsidRDefault="00C40503" w:rsidP="00C40503">
            <w:pPr>
              <w:spacing w:after="0"/>
              <w:jc w:val="center"/>
              <w:rPr>
                <w:ins w:id="4950" w:author="R&amp;S_r1" w:date="2023-08-24T16:25:00Z"/>
                <w:rFonts w:ascii="Arial" w:eastAsia="Times New Roman" w:hAnsi="Arial" w:cs="Arial"/>
                <w:color w:val="000000"/>
                <w:sz w:val="16"/>
                <w:szCs w:val="16"/>
                <w:highlight w:val="yellow"/>
                <w:lang w:val="en-US"/>
                <w:rPrChange w:id="4951" w:author="R&amp;S_r1" w:date="2023-08-24T18:15:00Z">
                  <w:rPr>
                    <w:ins w:id="4952" w:author="R&amp;S_r1" w:date="2023-08-24T16:25:00Z"/>
                    <w:rFonts w:ascii="Arial" w:eastAsia="Times New Roman" w:hAnsi="Arial" w:cs="Arial"/>
                    <w:color w:val="000000"/>
                    <w:sz w:val="16"/>
                    <w:szCs w:val="16"/>
                    <w:lang w:val="en-US"/>
                  </w:rPr>
                </w:rPrChange>
              </w:rPr>
            </w:pPr>
            <w:ins w:id="4953" w:author="R&amp;S_r1" w:date="2023-08-24T16:25:00Z">
              <w:r w:rsidRPr="00B57933">
                <w:rPr>
                  <w:rFonts w:ascii="Arial" w:hAnsi="Arial" w:cs="Arial"/>
                  <w:color w:val="000000"/>
                  <w:sz w:val="16"/>
                  <w:szCs w:val="16"/>
                  <w:highlight w:val="yellow"/>
                  <w:rPrChange w:id="4954" w:author="R&amp;S_r1" w:date="2023-08-24T18:15:00Z">
                    <w:rPr>
                      <w:rFonts w:ascii="Arial" w:hAnsi="Arial" w:cs="Arial"/>
                      <w:color w:val="000000"/>
                      <w:sz w:val="16"/>
                      <w:szCs w:val="16"/>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6A8D8F" w14:textId="75E72B7D" w:rsidR="00C40503" w:rsidRPr="00B57933" w:rsidRDefault="00C40503" w:rsidP="00C40503">
            <w:pPr>
              <w:spacing w:after="0"/>
              <w:jc w:val="center"/>
              <w:rPr>
                <w:ins w:id="4955" w:author="R&amp;S_r1" w:date="2023-08-24T16:25:00Z"/>
                <w:rFonts w:ascii="Arial" w:eastAsia="Times New Roman" w:hAnsi="Arial" w:cs="Arial"/>
                <w:color w:val="000000"/>
                <w:sz w:val="16"/>
                <w:szCs w:val="16"/>
                <w:highlight w:val="yellow"/>
                <w:lang w:val="en-US"/>
                <w:rPrChange w:id="4956" w:author="R&amp;S_r1" w:date="2023-08-24T18:15:00Z">
                  <w:rPr>
                    <w:ins w:id="4957" w:author="R&amp;S_r1" w:date="2023-08-24T16:25:00Z"/>
                    <w:rFonts w:ascii="Arial" w:eastAsia="Times New Roman" w:hAnsi="Arial" w:cs="Arial"/>
                    <w:color w:val="000000"/>
                    <w:sz w:val="16"/>
                    <w:szCs w:val="16"/>
                    <w:lang w:val="en-US"/>
                  </w:rPr>
                </w:rPrChange>
              </w:rPr>
            </w:pPr>
            <w:ins w:id="4958" w:author="R&amp;S_r1" w:date="2023-08-24T16:25:00Z">
              <w:r w:rsidRPr="00B57933">
                <w:rPr>
                  <w:rFonts w:ascii="Arial" w:hAnsi="Arial" w:cs="Arial"/>
                  <w:color w:val="000000"/>
                  <w:sz w:val="16"/>
                  <w:szCs w:val="16"/>
                  <w:highlight w:val="yellow"/>
                  <w:rPrChange w:id="4959" w:author="R&amp;S_r1" w:date="2023-08-24T18:15:00Z">
                    <w:rPr>
                      <w:rFonts w:ascii="Arial" w:hAnsi="Arial" w:cs="Arial"/>
                      <w:color w:val="000000"/>
                      <w:sz w:val="16"/>
                      <w:szCs w:val="16"/>
                    </w:rPr>
                  </w:rPrChange>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5576E" w14:textId="7CCCD4DE" w:rsidR="00C40503" w:rsidRPr="00B57933" w:rsidRDefault="00C40503" w:rsidP="00C40503">
            <w:pPr>
              <w:spacing w:after="0"/>
              <w:jc w:val="center"/>
              <w:rPr>
                <w:ins w:id="4960" w:author="R&amp;S_r1" w:date="2023-08-24T16:25:00Z"/>
                <w:rFonts w:ascii="Arial" w:eastAsia="Times New Roman" w:hAnsi="Arial" w:cs="Arial"/>
                <w:color w:val="000000"/>
                <w:sz w:val="16"/>
                <w:szCs w:val="16"/>
                <w:highlight w:val="yellow"/>
                <w:lang w:val="en-US"/>
                <w:rPrChange w:id="4961" w:author="R&amp;S_r1" w:date="2023-08-24T18:15:00Z">
                  <w:rPr>
                    <w:ins w:id="4962" w:author="R&amp;S_r1" w:date="2023-08-24T16:25:00Z"/>
                    <w:rFonts w:ascii="Arial" w:eastAsia="Times New Roman" w:hAnsi="Arial" w:cs="Arial"/>
                    <w:color w:val="000000"/>
                    <w:sz w:val="16"/>
                    <w:szCs w:val="16"/>
                    <w:lang w:val="en-US"/>
                  </w:rPr>
                </w:rPrChange>
              </w:rPr>
            </w:pPr>
            <w:ins w:id="4963" w:author="R&amp;S_r1" w:date="2023-08-24T16:25:00Z">
              <w:r w:rsidRPr="00B57933">
                <w:rPr>
                  <w:rFonts w:ascii="Arial" w:hAnsi="Arial" w:cs="Arial"/>
                  <w:color w:val="000000"/>
                  <w:sz w:val="16"/>
                  <w:szCs w:val="16"/>
                  <w:highlight w:val="yellow"/>
                  <w:rPrChange w:id="4964"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B7DE72" w14:textId="37D2A2BE" w:rsidR="00C40503" w:rsidRPr="00B57933" w:rsidRDefault="00C40503" w:rsidP="00C40503">
            <w:pPr>
              <w:spacing w:after="0"/>
              <w:jc w:val="center"/>
              <w:rPr>
                <w:ins w:id="4965" w:author="R&amp;S_r1" w:date="2023-08-24T16:25:00Z"/>
                <w:rFonts w:ascii="Arial" w:eastAsia="Times New Roman" w:hAnsi="Arial" w:cs="Arial"/>
                <w:color w:val="000000"/>
                <w:sz w:val="16"/>
                <w:szCs w:val="16"/>
                <w:highlight w:val="yellow"/>
                <w:lang w:val="en-US"/>
                <w:rPrChange w:id="4966" w:author="R&amp;S_r1" w:date="2023-08-24T18:15:00Z">
                  <w:rPr>
                    <w:ins w:id="4967" w:author="R&amp;S_r1" w:date="2023-08-24T16:25:00Z"/>
                    <w:rFonts w:ascii="Arial" w:eastAsia="Times New Roman" w:hAnsi="Arial" w:cs="Arial"/>
                    <w:color w:val="000000"/>
                    <w:sz w:val="16"/>
                    <w:szCs w:val="16"/>
                    <w:lang w:val="en-US"/>
                  </w:rPr>
                </w:rPrChange>
              </w:rPr>
            </w:pPr>
            <w:ins w:id="4968" w:author="R&amp;S_r1" w:date="2023-08-24T16:25:00Z">
              <w:r w:rsidRPr="00B57933">
                <w:rPr>
                  <w:rFonts w:ascii="Arial" w:hAnsi="Arial" w:cs="Arial"/>
                  <w:color w:val="000000"/>
                  <w:sz w:val="16"/>
                  <w:szCs w:val="16"/>
                  <w:highlight w:val="yellow"/>
                  <w:rPrChange w:id="4969"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DD79D4" w14:textId="4E359905" w:rsidR="00C40503" w:rsidRPr="00B57933" w:rsidRDefault="00C40503" w:rsidP="00C40503">
            <w:pPr>
              <w:spacing w:after="0"/>
              <w:jc w:val="center"/>
              <w:rPr>
                <w:ins w:id="4970" w:author="R&amp;S_r1" w:date="2023-08-24T16:25:00Z"/>
                <w:rFonts w:ascii="Arial" w:eastAsia="Times New Roman" w:hAnsi="Arial" w:cs="Arial"/>
                <w:color w:val="000000"/>
                <w:sz w:val="16"/>
                <w:szCs w:val="16"/>
                <w:highlight w:val="yellow"/>
                <w:lang w:val="en-US"/>
                <w:rPrChange w:id="4971" w:author="R&amp;S_r1" w:date="2023-08-24T18:15:00Z">
                  <w:rPr>
                    <w:ins w:id="4972" w:author="R&amp;S_r1" w:date="2023-08-24T16:25:00Z"/>
                    <w:rFonts w:ascii="Arial" w:eastAsia="Times New Roman" w:hAnsi="Arial" w:cs="Arial"/>
                    <w:color w:val="000000"/>
                    <w:sz w:val="16"/>
                    <w:szCs w:val="16"/>
                    <w:lang w:val="en-US"/>
                  </w:rPr>
                </w:rPrChange>
              </w:rPr>
            </w:pPr>
            <w:ins w:id="4973" w:author="R&amp;S_r1" w:date="2023-08-24T16:25:00Z">
              <w:r w:rsidRPr="00B57933">
                <w:rPr>
                  <w:rFonts w:ascii="Arial" w:hAnsi="Arial" w:cs="Arial"/>
                  <w:color w:val="000000"/>
                  <w:sz w:val="16"/>
                  <w:szCs w:val="16"/>
                  <w:highlight w:val="yellow"/>
                  <w:rPrChange w:id="4974"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79F9E" w14:textId="13E81F71" w:rsidR="00C40503" w:rsidRPr="00B57933" w:rsidRDefault="00C40503" w:rsidP="00C40503">
            <w:pPr>
              <w:spacing w:after="0"/>
              <w:jc w:val="center"/>
              <w:rPr>
                <w:ins w:id="4975" w:author="R&amp;S_r1" w:date="2023-08-24T16:25:00Z"/>
                <w:rFonts w:ascii="Arial" w:eastAsia="Times New Roman" w:hAnsi="Arial" w:cs="Arial"/>
                <w:color w:val="000000"/>
                <w:sz w:val="16"/>
                <w:szCs w:val="16"/>
                <w:highlight w:val="yellow"/>
                <w:lang w:val="en-US"/>
                <w:rPrChange w:id="4976" w:author="R&amp;S_r1" w:date="2023-08-24T18:15:00Z">
                  <w:rPr>
                    <w:ins w:id="4977" w:author="R&amp;S_r1" w:date="2023-08-24T16:25:00Z"/>
                    <w:rFonts w:ascii="Arial" w:eastAsia="Times New Roman" w:hAnsi="Arial" w:cs="Arial"/>
                    <w:color w:val="000000"/>
                    <w:sz w:val="16"/>
                    <w:szCs w:val="16"/>
                    <w:lang w:val="en-US"/>
                  </w:rPr>
                </w:rPrChange>
              </w:rPr>
            </w:pPr>
            <w:ins w:id="4978" w:author="R&amp;S_r1" w:date="2023-08-24T16:25:00Z">
              <w:r w:rsidRPr="00B57933">
                <w:rPr>
                  <w:rFonts w:ascii="Arial" w:hAnsi="Arial" w:cs="Arial"/>
                  <w:color w:val="000000"/>
                  <w:sz w:val="16"/>
                  <w:szCs w:val="16"/>
                  <w:highlight w:val="yellow"/>
                  <w:rPrChange w:id="4979" w:author="R&amp;S_r1" w:date="2023-08-24T18:15:00Z">
                    <w:rPr>
                      <w:rFonts w:ascii="Arial" w:hAnsi="Arial" w:cs="Arial"/>
                      <w:color w:val="000000"/>
                      <w:sz w:val="16"/>
                      <w:szCs w:val="16"/>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D355EE" w14:textId="7B8A43EB" w:rsidR="00C40503" w:rsidRPr="00B57933" w:rsidRDefault="00C40503" w:rsidP="00C40503">
            <w:pPr>
              <w:spacing w:after="0"/>
              <w:jc w:val="center"/>
              <w:rPr>
                <w:ins w:id="4980" w:author="R&amp;S_r1" w:date="2023-08-24T16:25:00Z"/>
                <w:rFonts w:ascii="Arial" w:eastAsia="Times New Roman" w:hAnsi="Arial" w:cs="Arial"/>
                <w:color w:val="000000"/>
                <w:sz w:val="16"/>
                <w:szCs w:val="16"/>
                <w:highlight w:val="yellow"/>
                <w:lang w:val="en-US"/>
                <w:rPrChange w:id="4981" w:author="R&amp;S_r1" w:date="2023-08-24T18:15:00Z">
                  <w:rPr>
                    <w:ins w:id="4982" w:author="R&amp;S_r1" w:date="2023-08-24T16:25:00Z"/>
                    <w:rFonts w:ascii="Arial" w:eastAsia="Times New Roman" w:hAnsi="Arial" w:cs="Arial"/>
                    <w:color w:val="000000"/>
                    <w:sz w:val="16"/>
                    <w:szCs w:val="16"/>
                    <w:lang w:val="en-US"/>
                  </w:rPr>
                </w:rPrChange>
              </w:rPr>
            </w:pPr>
            <w:ins w:id="4983" w:author="R&amp;S_r1" w:date="2023-08-24T16:25:00Z">
              <w:r w:rsidRPr="00B57933">
                <w:rPr>
                  <w:rFonts w:ascii="Arial" w:hAnsi="Arial" w:cs="Arial"/>
                  <w:color w:val="000000"/>
                  <w:sz w:val="16"/>
                  <w:szCs w:val="16"/>
                  <w:highlight w:val="yellow"/>
                  <w:rPrChange w:id="4984" w:author="R&amp;S_r1" w:date="2023-08-24T18:15:00Z">
                    <w:rPr>
                      <w:rFonts w:ascii="Arial" w:hAnsi="Arial" w:cs="Arial"/>
                      <w:color w:val="000000"/>
                      <w:sz w:val="16"/>
                      <w:szCs w:val="16"/>
                    </w:rPr>
                  </w:rPrChange>
                </w:rPr>
                <w:t>0.50</w:t>
              </w:r>
            </w:ins>
          </w:p>
        </w:tc>
      </w:tr>
      <w:tr w:rsidR="00C40503" w:rsidRPr="00A63771" w14:paraId="5B4A20B3" w14:textId="77777777" w:rsidTr="00B57933">
        <w:tblPrEx>
          <w:jc w:val="left"/>
        </w:tblPrEx>
        <w:trPr>
          <w:gridAfter w:val="2"/>
          <w:wAfter w:w="77" w:type="dxa"/>
          <w:trHeight w:val="20"/>
          <w:ins w:id="4985"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F74696" w14:textId="34AB2594" w:rsidR="00C40503" w:rsidRPr="00B57933" w:rsidRDefault="00C40503" w:rsidP="00C40503">
            <w:pPr>
              <w:spacing w:after="0"/>
              <w:jc w:val="center"/>
              <w:rPr>
                <w:ins w:id="4986" w:author="R&amp;S_r1" w:date="2023-08-24T16:25:00Z"/>
                <w:rFonts w:ascii="Arial" w:eastAsia="Times New Roman" w:hAnsi="Arial" w:cs="Arial"/>
                <w:color w:val="000000"/>
                <w:sz w:val="16"/>
                <w:szCs w:val="16"/>
                <w:highlight w:val="yellow"/>
                <w:lang w:val="en-US"/>
                <w:rPrChange w:id="4987" w:author="R&amp;S_r1" w:date="2023-08-24T18:15:00Z">
                  <w:rPr>
                    <w:ins w:id="4988" w:author="R&amp;S_r1" w:date="2023-08-24T16:25:00Z"/>
                    <w:rFonts w:ascii="Arial" w:eastAsia="Times New Roman" w:hAnsi="Arial" w:cs="Arial"/>
                    <w:color w:val="000000"/>
                    <w:sz w:val="16"/>
                    <w:szCs w:val="16"/>
                    <w:lang w:val="en-US"/>
                  </w:rPr>
                </w:rPrChange>
              </w:rPr>
            </w:pPr>
            <w:ins w:id="4989" w:author="R&amp;S_r1" w:date="2023-08-24T16:25:00Z">
              <w:r w:rsidRPr="00B57933">
                <w:rPr>
                  <w:rFonts w:ascii="Arial" w:hAnsi="Arial" w:cs="Arial"/>
                  <w:color w:val="000000"/>
                  <w:sz w:val="16"/>
                  <w:szCs w:val="16"/>
                  <w:highlight w:val="yellow"/>
                  <w:rPrChange w:id="4990" w:author="R&amp;S_r1" w:date="2023-08-24T18:15:00Z">
                    <w:rPr>
                      <w:rFonts w:ascii="Arial" w:hAnsi="Arial" w:cs="Arial"/>
                      <w:color w:val="000000"/>
                      <w:sz w:val="16"/>
                      <w:szCs w:val="16"/>
                    </w:rPr>
                  </w:rPrChange>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5BA050" w14:textId="7ADD8C5E" w:rsidR="00C40503" w:rsidRPr="00B57933" w:rsidRDefault="00C40503" w:rsidP="00C40503">
            <w:pPr>
              <w:spacing w:after="0"/>
              <w:rPr>
                <w:ins w:id="4991" w:author="R&amp;S_r1" w:date="2023-08-24T16:25:00Z"/>
                <w:rFonts w:ascii="Arial" w:eastAsia="Times New Roman" w:hAnsi="Arial" w:cs="Arial"/>
                <w:color w:val="000000"/>
                <w:sz w:val="16"/>
                <w:szCs w:val="16"/>
                <w:highlight w:val="yellow"/>
                <w:lang w:val="en-US"/>
                <w:rPrChange w:id="4992" w:author="R&amp;S_r1" w:date="2023-08-24T18:15:00Z">
                  <w:rPr>
                    <w:ins w:id="4993" w:author="R&amp;S_r1" w:date="2023-08-24T16:25:00Z"/>
                    <w:rFonts w:ascii="Arial" w:eastAsia="Times New Roman" w:hAnsi="Arial" w:cs="Arial"/>
                    <w:color w:val="000000"/>
                    <w:sz w:val="16"/>
                    <w:szCs w:val="16"/>
                    <w:lang w:val="en-US"/>
                  </w:rPr>
                </w:rPrChange>
              </w:rPr>
            </w:pPr>
            <w:ins w:id="4994" w:author="R&amp;S_r1" w:date="2023-08-24T16:25:00Z">
              <w:r w:rsidRPr="00B57933">
                <w:rPr>
                  <w:rFonts w:ascii="Arial" w:hAnsi="Arial" w:cs="Arial"/>
                  <w:color w:val="000000"/>
                  <w:sz w:val="16"/>
                  <w:szCs w:val="16"/>
                  <w:highlight w:val="yellow"/>
                  <w:rPrChange w:id="4995" w:author="R&amp;S_r1" w:date="2023-08-24T18:15:00Z">
                    <w:rPr>
                      <w:rFonts w:ascii="Arial" w:hAnsi="Arial" w:cs="Arial"/>
                      <w:color w:val="000000"/>
                      <w:sz w:val="16"/>
                      <w:szCs w:val="16"/>
                    </w:rPr>
                  </w:rPrChange>
                </w:rPr>
                <w:t>DUT sensitivity drift</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E220343" w14:textId="2200410F" w:rsidR="00C40503" w:rsidRPr="00B57933" w:rsidRDefault="00C40503" w:rsidP="00C40503">
            <w:pPr>
              <w:spacing w:after="0"/>
              <w:jc w:val="center"/>
              <w:rPr>
                <w:ins w:id="4996" w:author="R&amp;S_r1" w:date="2023-08-24T16:25:00Z"/>
                <w:rFonts w:ascii="Arial" w:eastAsia="Times New Roman" w:hAnsi="Arial" w:cs="Arial"/>
                <w:color w:val="000000"/>
                <w:sz w:val="16"/>
                <w:szCs w:val="16"/>
                <w:highlight w:val="yellow"/>
                <w:lang w:val="en-US"/>
                <w:rPrChange w:id="4997" w:author="R&amp;S_r1" w:date="2023-08-24T18:15:00Z">
                  <w:rPr>
                    <w:ins w:id="4998" w:author="R&amp;S_r1" w:date="2023-08-24T16:25:00Z"/>
                    <w:rFonts w:ascii="Arial" w:eastAsia="Times New Roman" w:hAnsi="Arial" w:cs="Arial"/>
                    <w:color w:val="000000"/>
                    <w:sz w:val="16"/>
                    <w:szCs w:val="16"/>
                    <w:lang w:val="en-US"/>
                  </w:rPr>
                </w:rPrChange>
              </w:rPr>
            </w:pPr>
            <w:ins w:id="4999" w:author="R&amp;S_r1" w:date="2023-08-24T16:25:00Z">
              <w:r w:rsidRPr="00B57933">
                <w:rPr>
                  <w:rFonts w:ascii="Arial" w:hAnsi="Arial" w:cs="Arial"/>
                  <w:color w:val="000000"/>
                  <w:sz w:val="16"/>
                  <w:szCs w:val="16"/>
                  <w:highlight w:val="yellow"/>
                  <w:rPrChange w:id="5000" w:author="R&amp;S_r1" w:date="2023-08-24T18:15:00Z">
                    <w:rPr>
                      <w:rFonts w:ascii="Arial" w:hAnsi="Arial" w:cs="Arial"/>
                      <w:color w:val="000000"/>
                      <w:sz w:val="16"/>
                      <w:szCs w:val="16"/>
                    </w:rPr>
                  </w:rPrChange>
                </w:rPr>
                <w:t>Drift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9E41841" w14:textId="0C801D52" w:rsidR="00C40503" w:rsidRPr="00B57933" w:rsidRDefault="00C40503" w:rsidP="00C40503">
            <w:pPr>
              <w:spacing w:after="0"/>
              <w:jc w:val="center"/>
              <w:rPr>
                <w:ins w:id="5001" w:author="R&amp;S_r1" w:date="2023-08-24T16:25:00Z"/>
                <w:rFonts w:ascii="Arial" w:eastAsia="Times New Roman" w:hAnsi="Arial" w:cs="Arial"/>
                <w:color w:val="000000"/>
                <w:sz w:val="16"/>
                <w:szCs w:val="16"/>
                <w:highlight w:val="yellow"/>
                <w:lang w:val="en-US"/>
                <w:rPrChange w:id="5002" w:author="R&amp;S_r1" w:date="2023-08-24T18:15:00Z">
                  <w:rPr>
                    <w:ins w:id="5003" w:author="R&amp;S_r1" w:date="2023-08-24T16:25:00Z"/>
                    <w:rFonts w:ascii="Arial" w:eastAsia="Times New Roman" w:hAnsi="Arial" w:cs="Arial"/>
                    <w:color w:val="000000"/>
                    <w:sz w:val="16"/>
                    <w:szCs w:val="16"/>
                    <w:lang w:val="en-US"/>
                  </w:rPr>
                </w:rPrChange>
              </w:rPr>
            </w:pPr>
            <w:ins w:id="5004" w:author="R&amp;S_r1" w:date="2023-08-24T16:25:00Z">
              <w:r w:rsidRPr="00B57933">
                <w:rPr>
                  <w:rFonts w:ascii="Arial" w:hAnsi="Arial" w:cs="Arial"/>
                  <w:color w:val="000000"/>
                  <w:sz w:val="16"/>
                  <w:szCs w:val="16"/>
                  <w:highlight w:val="yellow"/>
                  <w:rPrChange w:id="5005" w:author="R&amp;S_r1" w:date="2023-08-24T18:15:00Z">
                    <w:rPr>
                      <w:rFonts w:ascii="Arial" w:hAnsi="Arial" w:cs="Arial"/>
                      <w:color w:val="000000"/>
                      <w:sz w:val="16"/>
                      <w:szCs w:val="16"/>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E833348" w14:textId="3123371A" w:rsidR="00C40503" w:rsidRPr="00B57933" w:rsidRDefault="00C40503" w:rsidP="00C40503">
            <w:pPr>
              <w:spacing w:after="0"/>
              <w:jc w:val="center"/>
              <w:rPr>
                <w:ins w:id="5006" w:author="R&amp;S_r1" w:date="2023-08-24T16:25:00Z"/>
                <w:rFonts w:ascii="Arial" w:eastAsia="Times New Roman" w:hAnsi="Arial" w:cs="Arial"/>
                <w:color w:val="000000"/>
                <w:sz w:val="16"/>
                <w:szCs w:val="16"/>
                <w:highlight w:val="yellow"/>
                <w:lang w:val="en-US"/>
                <w:rPrChange w:id="5007" w:author="R&amp;S_r1" w:date="2023-08-24T18:15:00Z">
                  <w:rPr>
                    <w:ins w:id="5008" w:author="R&amp;S_r1" w:date="2023-08-24T16:25:00Z"/>
                    <w:rFonts w:ascii="Arial" w:eastAsia="Times New Roman" w:hAnsi="Arial" w:cs="Arial"/>
                    <w:color w:val="000000"/>
                    <w:sz w:val="16"/>
                    <w:szCs w:val="16"/>
                    <w:lang w:val="en-US"/>
                  </w:rPr>
                </w:rPrChange>
              </w:rPr>
            </w:pPr>
            <w:ins w:id="5009" w:author="R&amp;S_r1" w:date="2023-08-24T16:25:00Z">
              <w:r w:rsidRPr="00B57933">
                <w:rPr>
                  <w:rFonts w:ascii="Arial" w:hAnsi="Arial" w:cs="Arial"/>
                  <w:color w:val="000000"/>
                  <w:sz w:val="16"/>
                  <w:szCs w:val="16"/>
                  <w:highlight w:val="yellow"/>
                  <w:rPrChange w:id="5010" w:author="R&amp;S_r1" w:date="2023-08-24T18:15:00Z">
                    <w:rPr>
                      <w:rFonts w:ascii="Arial" w:hAnsi="Arial" w:cs="Arial"/>
                      <w:color w:val="000000"/>
                      <w:sz w:val="16"/>
                      <w:szCs w:val="16"/>
                    </w:rPr>
                  </w:rPrChange>
                </w:rPr>
                <w:t>0.2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531770" w14:textId="0755B063" w:rsidR="00C40503" w:rsidRPr="00B57933" w:rsidRDefault="00C40503" w:rsidP="00C40503">
            <w:pPr>
              <w:spacing w:after="0"/>
              <w:jc w:val="center"/>
              <w:rPr>
                <w:ins w:id="5011" w:author="R&amp;S_r1" w:date="2023-08-24T16:25:00Z"/>
                <w:rFonts w:ascii="Arial" w:eastAsia="Times New Roman" w:hAnsi="Arial" w:cs="Arial"/>
                <w:color w:val="000000"/>
                <w:sz w:val="16"/>
                <w:szCs w:val="16"/>
                <w:highlight w:val="yellow"/>
                <w:lang w:val="en-US"/>
                <w:rPrChange w:id="5012" w:author="R&amp;S_r1" w:date="2023-08-24T18:15:00Z">
                  <w:rPr>
                    <w:ins w:id="5013" w:author="R&amp;S_r1" w:date="2023-08-24T16:25:00Z"/>
                    <w:rFonts w:ascii="Arial" w:eastAsia="Times New Roman" w:hAnsi="Arial" w:cs="Arial"/>
                    <w:color w:val="000000"/>
                    <w:sz w:val="16"/>
                    <w:szCs w:val="16"/>
                    <w:lang w:val="en-US"/>
                  </w:rPr>
                </w:rPrChange>
              </w:rPr>
            </w:pPr>
            <w:ins w:id="5014" w:author="R&amp;S_r1" w:date="2023-08-24T16:25:00Z">
              <w:r w:rsidRPr="00B57933">
                <w:rPr>
                  <w:rFonts w:ascii="Arial" w:hAnsi="Arial" w:cs="Arial"/>
                  <w:color w:val="000000"/>
                  <w:sz w:val="16"/>
                  <w:szCs w:val="16"/>
                  <w:highlight w:val="yellow"/>
                  <w:rPrChange w:id="5015"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70C10" w14:textId="62019AD2" w:rsidR="00C40503" w:rsidRPr="00B57933" w:rsidRDefault="00C40503" w:rsidP="00C40503">
            <w:pPr>
              <w:spacing w:after="0"/>
              <w:jc w:val="center"/>
              <w:rPr>
                <w:ins w:id="5016" w:author="R&amp;S_r1" w:date="2023-08-24T16:25:00Z"/>
                <w:rFonts w:ascii="Arial" w:eastAsia="Times New Roman" w:hAnsi="Arial" w:cs="Arial"/>
                <w:color w:val="000000"/>
                <w:sz w:val="16"/>
                <w:szCs w:val="16"/>
                <w:highlight w:val="yellow"/>
                <w:lang w:val="en-US"/>
                <w:rPrChange w:id="5017" w:author="R&amp;S_r1" w:date="2023-08-24T18:15:00Z">
                  <w:rPr>
                    <w:ins w:id="5018" w:author="R&amp;S_r1" w:date="2023-08-24T16:25:00Z"/>
                    <w:rFonts w:ascii="Arial" w:eastAsia="Times New Roman" w:hAnsi="Arial" w:cs="Arial"/>
                    <w:color w:val="000000"/>
                    <w:sz w:val="16"/>
                    <w:szCs w:val="16"/>
                    <w:lang w:val="en-US"/>
                  </w:rPr>
                </w:rPrChange>
              </w:rPr>
            </w:pPr>
            <w:ins w:id="5019" w:author="R&amp;S_r1" w:date="2023-08-24T16:25:00Z">
              <w:r w:rsidRPr="00B57933">
                <w:rPr>
                  <w:rFonts w:ascii="Arial" w:hAnsi="Arial" w:cs="Arial"/>
                  <w:color w:val="000000"/>
                  <w:sz w:val="16"/>
                  <w:szCs w:val="16"/>
                  <w:highlight w:val="yellow"/>
                  <w:rPrChange w:id="5020"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569CB3" w14:textId="1A05CCBA" w:rsidR="00C40503" w:rsidRPr="00B57933" w:rsidRDefault="00C40503" w:rsidP="00C40503">
            <w:pPr>
              <w:spacing w:after="0"/>
              <w:jc w:val="center"/>
              <w:rPr>
                <w:ins w:id="5021" w:author="R&amp;S_r1" w:date="2023-08-24T16:25:00Z"/>
                <w:rFonts w:ascii="Arial" w:eastAsia="Times New Roman" w:hAnsi="Arial" w:cs="Arial"/>
                <w:color w:val="000000"/>
                <w:sz w:val="16"/>
                <w:szCs w:val="16"/>
                <w:highlight w:val="yellow"/>
                <w:lang w:val="en-US"/>
                <w:rPrChange w:id="5022" w:author="R&amp;S_r1" w:date="2023-08-24T18:15:00Z">
                  <w:rPr>
                    <w:ins w:id="5023" w:author="R&amp;S_r1" w:date="2023-08-24T16:25:00Z"/>
                    <w:rFonts w:ascii="Arial" w:eastAsia="Times New Roman" w:hAnsi="Arial" w:cs="Arial"/>
                    <w:color w:val="000000"/>
                    <w:sz w:val="16"/>
                    <w:szCs w:val="16"/>
                    <w:lang w:val="en-US"/>
                  </w:rPr>
                </w:rPrChange>
              </w:rPr>
            </w:pPr>
            <w:ins w:id="5024" w:author="R&amp;S_r1" w:date="2023-08-24T16:25:00Z">
              <w:r w:rsidRPr="00B57933">
                <w:rPr>
                  <w:rFonts w:ascii="Arial" w:hAnsi="Arial" w:cs="Arial"/>
                  <w:color w:val="000000"/>
                  <w:sz w:val="16"/>
                  <w:szCs w:val="16"/>
                  <w:highlight w:val="yellow"/>
                  <w:rPrChange w:id="5025"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C66588" w14:textId="6AAA1B4D" w:rsidR="00C40503" w:rsidRPr="00B57933" w:rsidRDefault="00C40503" w:rsidP="00C40503">
            <w:pPr>
              <w:spacing w:after="0"/>
              <w:jc w:val="center"/>
              <w:rPr>
                <w:ins w:id="5026" w:author="R&amp;S_r1" w:date="2023-08-24T16:25:00Z"/>
                <w:rFonts w:ascii="Arial" w:eastAsia="Times New Roman" w:hAnsi="Arial" w:cs="Arial"/>
                <w:color w:val="000000"/>
                <w:sz w:val="16"/>
                <w:szCs w:val="16"/>
                <w:highlight w:val="yellow"/>
                <w:lang w:val="en-US"/>
                <w:rPrChange w:id="5027" w:author="R&amp;S_r1" w:date="2023-08-24T18:15:00Z">
                  <w:rPr>
                    <w:ins w:id="5028" w:author="R&amp;S_r1" w:date="2023-08-24T16:25:00Z"/>
                    <w:rFonts w:ascii="Arial" w:eastAsia="Times New Roman" w:hAnsi="Arial" w:cs="Arial"/>
                    <w:color w:val="000000"/>
                    <w:sz w:val="16"/>
                    <w:szCs w:val="16"/>
                    <w:lang w:val="en-US"/>
                  </w:rPr>
                </w:rPrChange>
              </w:rPr>
            </w:pPr>
            <w:ins w:id="5029" w:author="R&amp;S_r1" w:date="2023-08-24T16:25:00Z">
              <w:r w:rsidRPr="00B57933">
                <w:rPr>
                  <w:rFonts w:ascii="Arial" w:hAnsi="Arial" w:cs="Arial"/>
                  <w:color w:val="000000"/>
                  <w:sz w:val="16"/>
                  <w:szCs w:val="16"/>
                  <w:highlight w:val="yellow"/>
                  <w:rPrChange w:id="5030" w:author="R&amp;S_r1" w:date="2023-08-24T18:15:00Z">
                    <w:rPr>
                      <w:rFonts w:ascii="Arial" w:hAnsi="Arial" w:cs="Arial"/>
                      <w:color w:val="000000"/>
                      <w:sz w:val="16"/>
                      <w:szCs w:val="16"/>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31D876" w14:textId="11A768A5" w:rsidR="00C40503" w:rsidRPr="00B57933" w:rsidRDefault="00C40503" w:rsidP="00C40503">
            <w:pPr>
              <w:spacing w:after="0"/>
              <w:jc w:val="center"/>
              <w:rPr>
                <w:ins w:id="5031" w:author="R&amp;S_r1" w:date="2023-08-24T16:25:00Z"/>
                <w:rFonts w:ascii="Arial" w:eastAsia="Times New Roman" w:hAnsi="Arial" w:cs="Arial"/>
                <w:color w:val="000000"/>
                <w:sz w:val="16"/>
                <w:szCs w:val="16"/>
                <w:highlight w:val="yellow"/>
                <w:lang w:val="en-US"/>
                <w:rPrChange w:id="5032" w:author="R&amp;S_r1" w:date="2023-08-24T18:15:00Z">
                  <w:rPr>
                    <w:ins w:id="5033" w:author="R&amp;S_r1" w:date="2023-08-24T16:25:00Z"/>
                    <w:rFonts w:ascii="Arial" w:eastAsia="Times New Roman" w:hAnsi="Arial" w:cs="Arial"/>
                    <w:color w:val="000000"/>
                    <w:sz w:val="16"/>
                    <w:szCs w:val="16"/>
                    <w:lang w:val="en-US"/>
                  </w:rPr>
                </w:rPrChange>
              </w:rPr>
            </w:pPr>
            <w:ins w:id="5034" w:author="R&amp;S_r1" w:date="2023-08-24T16:25:00Z">
              <w:r w:rsidRPr="00B57933">
                <w:rPr>
                  <w:rFonts w:ascii="Arial" w:hAnsi="Arial" w:cs="Arial"/>
                  <w:color w:val="000000"/>
                  <w:sz w:val="16"/>
                  <w:szCs w:val="16"/>
                  <w:highlight w:val="yellow"/>
                  <w:rPrChange w:id="5035" w:author="R&amp;S_r1" w:date="2023-08-24T18:15:00Z">
                    <w:rPr>
                      <w:rFonts w:ascii="Arial" w:hAnsi="Arial" w:cs="Arial"/>
                      <w:color w:val="000000"/>
                      <w:sz w:val="16"/>
                      <w:szCs w:val="16"/>
                    </w:rPr>
                  </w:rPrChange>
                </w:rPr>
                <w:t>0.12</w:t>
              </w:r>
            </w:ins>
          </w:p>
        </w:tc>
      </w:tr>
      <w:tr w:rsidR="00C40503" w:rsidRPr="00A63771" w14:paraId="5C5C22E8" w14:textId="77777777" w:rsidTr="00B57933">
        <w:tblPrEx>
          <w:jc w:val="left"/>
        </w:tblPrEx>
        <w:trPr>
          <w:gridAfter w:val="2"/>
          <w:wAfter w:w="77" w:type="dxa"/>
          <w:trHeight w:val="20"/>
          <w:ins w:id="5036"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D55A34" w14:textId="12165BCE" w:rsidR="00C40503" w:rsidRPr="00B57933" w:rsidRDefault="00C40503" w:rsidP="00C40503">
            <w:pPr>
              <w:spacing w:after="0"/>
              <w:jc w:val="center"/>
              <w:rPr>
                <w:ins w:id="5037" w:author="R&amp;S_r1" w:date="2023-08-24T16:25:00Z"/>
                <w:rFonts w:ascii="Arial" w:eastAsia="Times New Roman" w:hAnsi="Arial" w:cs="Arial"/>
                <w:color w:val="000000"/>
                <w:sz w:val="16"/>
                <w:szCs w:val="16"/>
                <w:highlight w:val="yellow"/>
                <w:lang w:val="en-US"/>
                <w:rPrChange w:id="5038" w:author="R&amp;S_r1" w:date="2023-08-24T18:15:00Z">
                  <w:rPr>
                    <w:ins w:id="5039" w:author="R&amp;S_r1" w:date="2023-08-24T16:25:00Z"/>
                    <w:rFonts w:ascii="Arial" w:eastAsia="Times New Roman" w:hAnsi="Arial" w:cs="Arial"/>
                    <w:color w:val="000000"/>
                    <w:sz w:val="16"/>
                    <w:szCs w:val="16"/>
                    <w:lang w:val="en-US"/>
                  </w:rPr>
                </w:rPrChange>
              </w:rPr>
            </w:pPr>
            <w:ins w:id="5040" w:author="R&amp;S_r1" w:date="2023-08-24T16:25:00Z">
              <w:r w:rsidRPr="00B57933">
                <w:rPr>
                  <w:rFonts w:ascii="Arial" w:hAnsi="Arial" w:cs="Arial"/>
                  <w:color w:val="000000"/>
                  <w:sz w:val="16"/>
                  <w:szCs w:val="16"/>
                  <w:highlight w:val="yellow"/>
                  <w:rPrChange w:id="5041" w:author="R&amp;S_r1" w:date="2023-08-24T18:15:00Z">
                    <w:rPr>
                      <w:rFonts w:ascii="Arial" w:hAnsi="Arial" w:cs="Arial"/>
                      <w:color w:val="000000"/>
                      <w:sz w:val="16"/>
                      <w:szCs w:val="16"/>
                    </w:rPr>
                  </w:rPrChange>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F25B4D" w14:textId="0C803E4A" w:rsidR="00C40503" w:rsidRPr="00B57933" w:rsidRDefault="00C40503" w:rsidP="00C40503">
            <w:pPr>
              <w:spacing w:after="0"/>
              <w:rPr>
                <w:ins w:id="5042" w:author="R&amp;S_r1" w:date="2023-08-24T16:25:00Z"/>
                <w:rFonts w:ascii="Arial" w:eastAsia="Times New Roman" w:hAnsi="Arial" w:cs="Arial"/>
                <w:color w:val="000000"/>
                <w:sz w:val="16"/>
                <w:szCs w:val="16"/>
                <w:highlight w:val="yellow"/>
                <w:lang w:val="en-US"/>
                <w:rPrChange w:id="5043" w:author="R&amp;S_r1" w:date="2023-08-24T18:15:00Z">
                  <w:rPr>
                    <w:ins w:id="5044" w:author="R&amp;S_r1" w:date="2023-08-24T16:25:00Z"/>
                    <w:rFonts w:ascii="Arial" w:eastAsia="Times New Roman" w:hAnsi="Arial" w:cs="Arial"/>
                    <w:color w:val="000000"/>
                    <w:sz w:val="16"/>
                    <w:szCs w:val="16"/>
                    <w:lang w:val="en-US"/>
                  </w:rPr>
                </w:rPrChange>
              </w:rPr>
            </w:pPr>
            <w:ins w:id="5045" w:author="R&amp;S_r1" w:date="2023-08-24T16:25:00Z">
              <w:r w:rsidRPr="00B57933">
                <w:rPr>
                  <w:rFonts w:ascii="Arial" w:hAnsi="Arial" w:cs="Arial"/>
                  <w:color w:val="000000"/>
                  <w:sz w:val="16"/>
                  <w:szCs w:val="16"/>
                  <w:highlight w:val="yellow"/>
                  <w:rPrChange w:id="5046" w:author="R&amp;S_r1" w:date="2023-08-24T18:15:00Z">
                    <w:rPr>
                      <w:rFonts w:ascii="Arial" w:hAnsi="Arial" w:cs="Arial"/>
                      <w:color w:val="000000"/>
                      <w:sz w:val="16"/>
                      <w:szCs w:val="16"/>
                    </w:rPr>
                  </w:rPrChange>
                </w:rPr>
                <w:t xml:space="preserve">Uncertainty related to the use of phantoms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0A56DB9" w14:textId="3A2936FE" w:rsidR="00C40503" w:rsidRPr="00B57933" w:rsidRDefault="00C40503" w:rsidP="00C40503">
            <w:pPr>
              <w:spacing w:after="0"/>
              <w:jc w:val="center"/>
              <w:rPr>
                <w:ins w:id="5047" w:author="R&amp;S_r1" w:date="2023-08-24T16:25:00Z"/>
                <w:rFonts w:ascii="Arial" w:eastAsia="Times New Roman" w:hAnsi="Arial" w:cs="Arial"/>
                <w:color w:val="000000"/>
                <w:sz w:val="16"/>
                <w:szCs w:val="16"/>
                <w:highlight w:val="yellow"/>
                <w:lang w:val="en-US"/>
                <w:rPrChange w:id="5048" w:author="R&amp;S_r1" w:date="2023-08-24T18:15:00Z">
                  <w:rPr>
                    <w:ins w:id="5049" w:author="R&amp;S_r1" w:date="2023-08-24T16:25:00Z"/>
                    <w:rFonts w:ascii="Arial" w:eastAsia="Times New Roman" w:hAnsi="Arial" w:cs="Arial"/>
                    <w:color w:val="000000"/>
                    <w:sz w:val="16"/>
                    <w:szCs w:val="16"/>
                    <w:lang w:val="en-US"/>
                  </w:rPr>
                </w:rPrChange>
              </w:rPr>
            </w:pPr>
            <w:ins w:id="5050" w:author="R&amp;S_r1" w:date="2023-08-24T16:25:00Z">
              <w:r w:rsidRPr="00B57933">
                <w:rPr>
                  <w:rFonts w:ascii="Arial" w:hAnsi="Arial" w:cs="Arial"/>
                  <w:color w:val="000000"/>
                  <w:sz w:val="16"/>
                  <w:szCs w:val="16"/>
                  <w:highlight w:val="yellow"/>
                  <w:rPrChange w:id="5051" w:author="R&amp;S_r1" w:date="2023-08-24T18:15:00Z">
                    <w:rPr>
                      <w:rFonts w:ascii="Arial" w:hAnsi="Arial" w:cs="Arial"/>
                      <w:color w:val="000000"/>
                      <w:sz w:val="16"/>
                      <w:szCs w:val="16"/>
                    </w:rPr>
                  </w:rPrChange>
                </w:rPr>
                <w:t>Material Dielectric Constant, Material Conductivity, Geometry/Shape (incl. spacer), Data Mode Fixture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6EF007" w14:textId="6BC7DABD" w:rsidR="00C40503" w:rsidRPr="00B57933" w:rsidRDefault="00C40503" w:rsidP="00C40503">
            <w:pPr>
              <w:spacing w:after="0"/>
              <w:jc w:val="center"/>
              <w:rPr>
                <w:ins w:id="5052" w:author="R&amp;S_r1" w:date="2023-08-24T16:25:00Z"/>
                <w:rFonts w:ascii="Arial" w:eastAsia="Times New Roman" w:hAnsi="Arial" w:cs="Arial"/>
                <w:color w:val="000000"/>
                <w:sz w:val="16"/>
                <w:szCs w:val="16"/>
                <w:highlight w:val="yellow"/>
                <w:lang w:val="en-US"/>
                <w:rPrChange w:id="5053" w:author="R&amp;S_r1" w:date="2023-08-24T18:15:00Z">
                  <w:rPr>
                    <w:ins w:id="5054" w:author="R&amp;S_r1" w:date="2023-08-24T16:25:00Z"/>
                    <w:rFonts w:ascii="Arial" w:eastAsia="Times New Roman" w:hAnsi="Arial" w:cs="Arial"/>
                    <w:color w:val="000000"/>
                    <w:sz w:val="16"/>
                    <w:szCs w:val="16"/>
                    <w:lang w:val="en-US"/>
                  </w:rPr>
                </w:rPrChange>
              </w:rPr>
            </w:pPr>
            <w:ins w:id="5055" w:author="R&amp;S_r1" w:date="2023-08-24T16:25:00Z">
              <w:r w:rsidRPr="00B57933">
                <w:rPr>
                  <w:rFonts w:ascii="Arial" w:hAnsi="Arial" w:cs="Arial"/>
                  <w:color w:val="000000"/>
                  <w:sz w:val="16"/>
                  <w:szCs w:val="16"/>
                  <w:highlight w:val="yellow"/>
                  <w:rPrChange w:id="5056" w:author="R&amp;S_r1" w:date="2023-08-24T18:15:00Z">
                    <w:rPr>
                      <w:rFonts w:ascii="Arial" w:hAnsi="Arial" w:cs="Arial"/>
                      <w:color w:val="000000"/>
                      <w:sz w:val="16"/>
                      <w:szCs w:val="16"/>
                    </w:rPr>
                  </w:rPrChange>
                </w:rPr>
                <w:t>0.64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BFB219F" w14:textId="6DABDEDB" w:rsidR="00C40503" w:rsidRPr="00B57933" w:rsidRDefault="00C40503" w:rsidP="00C40503">
            <w:pPr>
              <w:spacing w:after="0"/>
              <w:jc w:val="center"/>
              <w:rPr>
                <w:ins w:id="5057" w:author="R&amp;S_r1" w:date="2023-08-24T16:25:00Z"/>
                <w:rFonts w:ascii="Arial" w:eastAsia="Times New Roman" w:hAnsi="Arial" w:cs="Arial"/>
                <w:color w:val="000000"/>
                <w:sz w:val="16"/>
                <w:szCs w:val="16"/>
                <w:highlight w:val="yellow"/>
                <w:lang w:val="en-US"/>
                <w:rPrChange w:id="5058" w:author="R&amp;S_r1" w:date="2023-08-24T18:15:00Z">
                  <w:rPr>
                    <w:ins w:id="5059" w:author="R&amp;S_r1" w:date="2023-08-24T16:25:00Z"/>
                    <w:rFonts w:ascii="Arial" w:eastAsia="Times New Roman" w:hAnsi="Arial" w:cs="Arial"/>
                    <w:color w:val="000000"/>
                    <w:sz w:val="16"/>
                    <w:szCs w:val="16"/>
                    <w:lang w:val="en-US"/>
                  </w:rPr>
                </w:rPrChange>
              </w:rPr>
            </w:pPr>
            <w:ins w:id="5060" w:author="R&amp;S_r1" w:date="2023-08-24T16:25:00Z">
              <w:r w:rsidRPr="00B57933">
                <w:rPr>
                  <w:rFonts w:ascii="Arial" w:hAnsi="Arial" w:cs="Arial"/>
                  <w:color w:val="000000"/>
                  <w:sz w:val="16"/>
                  <w:szCs w:val="16"/>
                  <w:highlight w:val="yellow"/>
                  <w:rPrChange w:id="5061" w:author="R&amp;S_r1" w:date="2023-08-24T18:15:00Z">
                    <w:rPr>
                      <w:rFonts w:ascii="Arial" w:hAnsi="Arial" w:cs="Arial"/>
                      <w:color w:val="000000"/>
                      <w:sz w:val="16"/>
                      <w:szCs w:val="16"/>
                    </w:rPr>
                  </w:rPrChange>
                </w:rPr>
                <w:t>0.64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5B757" w14:textId="67F44DDD" w:rsidR="00C40503" w:rsidRPr="00B57933" w:rsidRDefault="00C40503" w:rsidP="00C40503">
            <w:pPr>
              <w:spacing w:after="0"/>
              <w:jc w:val="center"/>
              <w:rPr>
                <w:ins w:id="5062" w:author="R&amp;S_r1" w:date="2023-08-24T16:25:00Z"/>
                <w:rFonts w:ascii="Arial" w:eastAsia="Times New Roman" w:hAnsi="Arial" w:cs="Arial"/>
                <w:color w:val="000000"/>
                <w:sz w:val="16"/>
                <w:szCs w:val="16"/>
                <w:highlight w:val="yellow"/>
                <w:lang w:val="en-US"/>
                <w:rPrChange w:id="5063" w:author="R&amp;S_r1" w:date="2023-08-24T18:15:00Z">
                  <w:rPr>
                    <w:ins w:id="5064" w:author="R&amp;S_r1" w:date="2023-08-24T16:25:00Z"/>
                    <w:rFonts w:ascii="Arial" w:eastAsia="Times New Roman" w:hAnsi="Arial" w:cs="Arial"/>
                    <w:color w:val="000000"/>
                    <w:sz w:val="16"/>
                    <w:szCs w:val="16"/>
                    <w:lang w:val="en-US"/>
                  </w:rPr>
                </w:rPrChange>
              </w:rPr>
            </w:pPr>
            <w:ins w:id="5065" w:author="R&amp;S_r1" w:date="2023-08-24T16:25:00Z">
              <w:r w:rsidRPr="00B57933">
                <w:rPr>
                  <w:rFonts w:ascii="Arial" w:hAnsi="Arial" w:cs="Arial"/>
                  <w:color w:val="000000"/>
                  <w:sz w:val="16"/>
                  <w:szCs w:val="16"/>
                  <w:highlight w:val="yellow"/>
                  <w:rPrChange w:id="5066"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9751B5" w14:textId="3C832732" w:rsidR="00C40503" w:rsidRPr="00B57933" w:rsidRDefault="00C40503" w:rsidP="00C40503">
            <w:pPr>
              <w:spacing w:after="0"/>
              <w:jc w:val="center"/>
              <w:rPr>
                <w:ins w:id="5067" w:author="R&amp;S_r1" w:date="2023-08-24T16:25:00Z"/>
                <w:rFonts w:ascii="Arial" w:eastAsia="Times New Roman" w:hAnsi="Arial" w:cs="Arial"/>
                <w:color w:val="000000"/>
                <w:sz w:val="16"/>
                <w:szCs w:val="16"/>
                <w:highlight w:val="yellow"/>
                <w:lang w:val="en-US"/>
                <w:rPrChange w:id="5068" w:author="R&amp;S_r1" w:date="2023-08-24T18:15:00Z">
                  <w:rPr>
                    <w:ins w:id="5069" w:author="R&amp;S_r1" w:date="2023-08-24T16:25:00Z"/>
                    <w:rFonts w:ascii="Arial" w:eastAsia="Times New Roman" w:hAnsi="Arial" w:cs="Arial"/>
                    <w:color w:val="000000"/>
                    <w:sz w:val="16"/>
                    <w:szCs w:val="16"/>
                    <w:lang w:val="en-US"/>
                  </w:rPr>
                </w:rPrChange>
              </w:rPr>
            </w:pPr>
            <w:ins w:id="5070" w:author="R&amp;S_r1" w:date="2023-08-24T16:25:00Z">
              <w:r w:rsidRPr="00B57933">
                <w:rPr>
                  <w:rFonts w:ascii="Arial" w:hAnsi="Arial" w:cs="Arial"/>
                  <w:color w:val="000000"/>
                  <w:sz w:val="16"/>
                  <w:szCs w:val="16"/>
                  <w:highlight w:val="yellow"/>
                  <w:rPrChange w:id="5071"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266311" w14:textId="62E17617" w:rsidR="00C40503" w:rsidRPr="00B57933" w:rsidRDefault="00C40503" w:rsidP="00C40503">
            <w:pPr>
              <w:spacing w:after="0"/>
              <w:jc w:val="center"/>
              <w:rPr>
                <w:ins w:id="5072" w:author="R&amp;S_r1" w:date="2023-08-24T16:25:00Z"/>
                <w:rFonts w:ascii="Arial" w:eastAsia="Times New Roman" w:hAnsi="Arial" w:cs="Arial"/>
                <w:color w:val="000000"/>
                <w:sz w:val="16"/>
                <w:szCs w:val="16"/>
                <w:highlight w:val="yellow"/>
                <w:lang w:val="en-US"/>
                <w:rPrChange w:id="5073" w:author="R&amp;S_r1" w:date="2023-08-24T18:15:00Z">
                  <w:rPr>
                    <w:ins w:id="5074" w:author="R&amp;S_r1" w:date="2023-08-24T16:25:00Z"/>
                    <w:rFonts w:ascii="Arial" w:eastAsia="Times New Roman" w:hAnsi="Arial" w:cs="Arial"/>
                    <w:color w:val="000000"/>
                    <w:sz w:val="16"/>
                    <w:szCs w:val="16"/>
                    <w:lang w:val="en-US"/>
                  </w:rPr>
                </w:rPrChange>
              </w:rPr>
            </w:pPr>
            <w:ins w:id="5075" w:author="R&amp;S_r1" w:date="2023-08-24T16:25:00Z">
              <w:r w:rsidRPr="00B57933">
                <w:rPr>
                  <w:rFonts w:ascii="Arial" w:hAnsi="Arial" w:cs="Arial"/>
                  <w:color w:val="000000"/>
                  <w:sz w:val="16"/>
                  <w:szCs w:val="16"/>
                  <w:highlight w:val="yellow"/>
                  <w:rPrChange w:id="5076"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B38CF8" w14:textId="7EE3F561" w:rsidR="00C40503" w:rsidRPr="00B57933" w:rsidRDefault="00C40503" w:rsidP="00C40503">
            <w:pPr>
              <w:spacing w:after="0"/>
              <w:jc w:val="center"/>
              <w:rPr>
                <w:ins w:id="5077" w:author="R&amp;S_r1" w:date="2023-08-24T16:25:00Z"/>
                <w:rFonts w:ascii="Arial" w:eastAsia="Times New Roman" w:hAnsi="Arial" w:cs="Arial"/>
                <w:color w:val="000000"/>
                <w:sz w:val="16"/>
                <w:szCs w:val="16"/>
                <w:highlight w:val="yellow"/>
                <w:lang w:val="en-US"/>
                <w:rPrChange w:id="5078" w:author="R&amp;S_r1" w:date="2023-08-24T18:15:00Z">
                  <w:rPr>
                    <w:ins w:id="5079" w:author="R&amp;S_r1" w:date="2023-08-24T16:25:00Z"/>
                    <w:rFonts w:ascii="Arial" w:eastAsia="Times New Roman" w:hAnsi="Arial" w:cs="Arial"/>
                    <w:color w:val="000000"/>
                    <w:sz w:val="16"/>
                    <w:szCs w:val="16"/>
                    <w:lang w:val="en-US"/>
                  </w:rPr>
                </w:rPrChange>
              </w:rPr>
            </w:pPr>
            <w:ins w:id="5080" w:author="R&amp;S_r1" w:date="2023-08-24T16:25:00Z">
              <w:r w:rsidRPr="00B57933">
                <w:rPr>
                  <w:rFonts w:ascii="Arial" w:hAnsi="Arial" w:cs="Arial"/>
                  <w:color w:val="000000"/>
                  <w:sz w:val="16"/>
                  <w:szCs w:val="16"/>
                  <w:highlight w:val="yellow"/>
                  <w:rPrChange w:id="5081" w:author="R&amp;S_r1" w:date="2023-08-24T18:15:00Z">
                    <w:rPr>
                      <w:rFonts w:ascii="Arial" w:hAnsi="Arial" w:cs="Arial"/>
                      <w:color w:val="000000"/>
                      <w:sz w:val="16"/>
                      <w:szCs w:val="16"/>
                    </w:rPr>
                  </w:rPrChange>
                </w:rPr>
                <w:t>0.37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33E16F" w14:textId="4461CB00" w:rsidR="00C40503" w:rsidRPr="00B57933" w:rsidRDefault="00C40503" w:rsidP="00C40503">
            <w:pPr>
              <w:spacing w:after="0"/>
              <w:jc w:val="center"/>
              <w:rPr>
                <w:ins w:id="5082" w:author="R&amp;S_r1" w:date="2023-08-24T16:25:00Z"/>
                <w:rFonts w:ascii="Arial" w:eastAsia="Times New Roman" w:hAnsi="Arial" w:cs="Arial"/>
                <w:color w:val="000000"/>
                <w:sz w:val="16"/>
                <w:szCs w:val="16"/>
                <w:highlight w:val="yellow"/>
                <w:lang w:val="en-US"/>
                <w:rPrChange w:id="5083" w:author="R&amp;S_r1" w:date="2023-08-24T18:15:00Z">
                  <w:rPr>
                    <w:ins w:id="5084" w:author="R&amp;S_r1" w:date="2023-08-24T16:25:00Z"/>
                    <w:rFonts w:ascii="Arial" w:eastAsia="Times New Roman" w:hAnsi="Arial" w:cs="Arial"/>
                    <w:color w:val="000000"/>
                    <w:sz w:val="16"/>
                    <w:szCs w:val="16"/>
                    <w:lang w:val="en-US"/>
                  </w:rPr>
                </w:rPrChange>
              </w:rPr>
            </w:pPr>
            <w:ins w:id="5085" w:author="R&amp;S_r1" w:date="2023-08-24T16:25:00Z">
              <w:r w:rsidRPr="00B57933">
                <w:rPr>
                  <w:rFonts w:ascii="Arial" w:hAnsi="Arial" w:cs="Arial"/>
                  <w:color w:val="000000"/>
                  <w:sz w:val="16"/>
                  <w:szCs w:val="16"/>
                  <w:highlight w:val="yellow"/>
                  <w:rPrChange w:id="5086" w:author="R&amp;S_r1" w:date="2023-08-24T18:15:00Z">
                    <w:rPr>
                      <w:rFonts w:ascii="Arial" w:hAnsi="Arial" w:cs="Arial"/>
                      <w:color w:val="000000"/>
                      <w:sz w:val="16"/>
                      <w:szCs w:val="16"/>
                    </w:rPr>
                  </w:rPrChange>
                </w:rPr>
                <w:t>0.37</w:t>
              </w:r>
            </w:ins>
          </w:p>
        </w:tc>
      </w:tr>
      <w:tr w:rsidR="00C40503" w:rsidRPr="00A63771" w14:paraId="7511BA8B" w14:textId="77777777" w:rsidTr="00B57933">
        <w:tblPrEx>
          <w:jc w:val="left"/>
        </w:tblPrEx>
        <w:trPr>
          <w:gridAfter w:val="2"/>
          <w:wAfter w:w="77" w:type="dxa"/>
          <w:trHeight w:val="20"/>
          <w:ins w:id="5087"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B41857" w14:textId="32084702" w:rsidR="00C40503" w:rsidRPr="00B57933" w:rsidRDefault="00C40503" w:rsidP="00C40503">
            <w:pPr>
              <w:spacing w:after="0"/>
              <w:jc w:val="center"/>
              <w:rPr>
                <w:ins w:id="5088" w:author="R&amp;S_r1" w:date="2023-08-24T16:25:00Z"/>
                <w:rFonts w:ascii="Arial" w:eastAsia="Times New Roman" w:hAnsi="Arial" w:cs="Arial"/>
                <w:color w:val="000000"/>
                <w:sz w:val="16"/>
                <w:szCs w:val="16"/>
                <w:highlight w:val="yellow"/>
                <w:lang w:val="en-US"/>
                <w:rPrChange w:id="5089" w:author="R&amp;S_r1" w:date="2023-08-24T18:15:00Z">
                  <w:rPr>
                    <w:ins w:id="5090" w:author="R&amp;S_r1" w:date="2023-08-24T16:25:00Z"/>
                    <w:rFonts w:ascii="Arial" w:eastAsia="Times New Roman" w:hAnsi="Arial" w:cs="Arial"/>
                    <w:color w:val="000000"/>
                    <w:sz w:val="16"/>
                    <w:szCs w:val="16"/>
                    <w:lang w:val="en-US"/>
                  </w:rPr>
                </w:rPrChange>
              </w:rPr>
            </w:pPr>
            <w:ins w:id="5091" w:author="R&amp;S_r1" w:date="2023-08-24T16:25:00Z">
              <w:r w:rsidRPr="00B57933">
                <w:rPr>
                  <w:rFonts w:ascii="Arial" w:hAnsi="Arial" w:cs="Arial"/>
                  <w:color w:val="000000"/>
                  <w:sz w:val="16"/>
                  <w:szCs w:val="16"/>
                  <w:highlight w:val="yellow"/>
                  <w:rPrChange w:id="5092" w:author="R&amp;S_r1" w:date="2023-08-24T18:15:00Z">
                    <w:rPr>
                      <w:rFonts w:ascii="Arial" w:hAnsi="Arial" w:cs="Arial"/>
                      <w:color w:val="000000"/>
                      <w:sz w:val="16"/>
                      <w:szCs w:val="16"/>
                    </w:rPr>
                  </w:rPrChange>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169752" w14:textId="3F0DE9A5" w:rsidR="00C40503" w:rsidRPr="00B57933" w:rsidRDefault="00C40503" w:rsidP="00C40503">
            <w:pPr>
              <w:spacing w:after="0"/>
              <w:rPr>
                <w:ins w:id="5093" w:author="R&amp;S_r1" w:date="2023-08-24T16:25:00Z"/>
                <w:rFonts w:ascii="Arial" w:eastAsia="Times New Roman" w:hAnsi="Arial" w:cs="Arial"/>
                <w:color w:val="000000"/>
                <w:sz w:val="16"/>
                <w:szCs w:val="16"/>
                <w:highlight w:val="yellow"/>
                <w:lang w:val="en-US"/>
                <w:rPrChange w:id="5094" w:author="R&amp;S_r1" w:date="2023-08-24T18:15:00Z">
                  <w:rPr>
                    <w:ins w:id="5095" w:author="R&amp;S_r1" w:date="2023-08-24T16:25:00Z"/>
                    <w:rFonts w:ascii="Arial" w:eastAsia="Times New Roman" w:hAnsi="Arial" w:cs="Arial"/>
                    <w:color w:val="000000"/>
                    <w:sz w:val="16"/>
                    <w:szCs w:val="16"/>
                    <w:lang w:val="en-US"/>
                  </w:rPr>
                </w:rPrChange>
              </w:rPr>
            </w:pPr>
            <w:ins w:id="5096" w:author="R&amp;S_r1" w:date="2023-08-24T16:25:00Z">
              <w:r w:rsidRPr="00B57933">
                <w:rPr>
                  <w:rFonts w:ascii="Arial" w:hAnsi="Arial" w:cs="Arial"/>
                  <w:color w:val="000000"/>
                  <w:sz w:val="16"/>
                  <w:szCs w:val="16"/>
                  <w:highlight w:val="yellow"/>
                  <w:rPrChange w:id="5097" w:author="R&amp;S_r1" w:date="2023-08-24T18:15:00Z">
                    <w:rPr>
                      <w:rFonts w:ascii="Arial" w:hAnsi="Arial" w:cs="Arial"/>
                      <w:color w:val="000000"/>
                      <w:sz w:val="16"/>
                      <w:szCs w:val="16"/>
                    </w:rPr>
                  </w:rPrChange>
                </w:rPr>
                <w:t>Coarse sampling grid</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2B81D32" w14:textId="1B4B54E2" w:rsidR="00C40503" w:rsidRPr="00B57933" w:rsidRDefault="00C40503" w:rsidP="00C40503">
            <w:pPr>
              <w:spacing w:after="0"/>
              <w:jc w:val="center"/>
              <w:rPr>
                <w:ins w:id="5098" w:author="R&amp;S_r1" w:date="2023-08-24T16:25:00Z"/>
                <w:rFonts w:ascii="Arial" w:eastAsia="Times New Roman" w:hAnsi="Arial" w:cs="Arial"/>
                <w:color w:val="000000"/>
                <w:sz w:val="16"/>
                <w:szCs w:val="16"/>
                <w:highlight w:val="yellow"/>
                <w:lang w:val="en-US"/>
                <w:rPrChange w:id="5099" w:author="R&amp;S_r1" w:date="2023-08-24T18:15:00Z">
                  <w:rPr>
                    <w:ins w:id="5100" w:author="R&amp;S_r1" w:date="2023-08-24T16:25:00Z"/>
                    <w:rFonts w:ascii="Arial" w:eastAsia="Times New Roman" w:hAnsi="Arial" w:cs="Arial"/>
                    <w:color w:val="000000"/>
                    <w:sz w:val="16"/>
                    <w:szCs w:val="16"/>
                    <w:lang w:val="en-US"/>
                  </w:rPr>
                </w:rPrChange>
              </w:rPr>
            </w:pPr>
            <w:ins w:id="5101" w:author="R&amp;S_r1" w:date="2023-08-24T16:25:00Z">
              <w:r w:rsidRPr="00B57933">
                <w:rPr>
                  <w:rFonts w:ascii="Arial" w:hAnsi="Arial" w:cs="Arial"/>
                  <w:color w:val="000000"/>
                  <w:sz w:val="16"/>
                  <w:szCs w:val="16"/>
                  <w:highlight w:val="yellow"/>
                  <w:rPrChange w:id="5102" w:author="R&amp;S_r1" w:date="2023-08-24T18:15:00Z">
                    <w:rPr>
                      <w:rFonts w:ascii="Arial" w:hAnsi="Arial" w:cs="Arial"/>
                      <w:color w:val="000000"/>
                      <w:sz w:val="16"/>
                      <w:szCs w:val="16"/>
                    </w:rPr>
                  </w:rPrChange>
                </w:rPr>
                <w:t xml:space="preserve">Sampling grids per Table </w:t>
              </w:r>
              <w:proofErr w:type="spellStart"/>
              <w:r w:rsidRPr="00B57933">
                <w:rPr>
                  <w:rFonts w:ascii="Arial" w:hAnsi="Arial" w:cs="Arial"/>
                  <w:color w:val="000000"/>
                  <w:sz w:val="16"/>
                  <w:szCs w:val="16"/>
                  <w:highlight w:val="yellow"/>
                  <w:rPrChange w:id="5103" w:author="R&amp;S_r1" w:date="2023-08-24T18:15:00Z">
                    <w:rPr>
                      <w:rFonts w:ascii="Arial" w:hAnsi="Arial" w:cs="Arial"/>
                      <w:color w:val="000000"/>
                      <w:sz w:val="16"/>
                      <w:szCs w:val="16"/>
                    </w:rPr>
                  </w:rPrChange>
                </w:rPr>
                <w:t>Table</w:t>
              </w:r>
              <w:proofErr w:type="spellEnd"/>
              <w:r w:rsidRPr="00B57933">
                <w:rPr>
                  <w:rFonts w:ascii="Arial" w:hAnsi="Arial" w:cs="Arial"/>
                  <w:color w:val="000000"/>
                  <w:sz w:val="16"/>
                  <w:szCs w:val="16"/>
                  <w:highlight w:val="yellow"/>
                  <w:rPrChange w:id="5104" w:author="R&amp;S_r1" w:date="2023-08-24T18:15:00Z">
                    <w:rPr>
                      <w:rFonts w:ascii="Arial" w:hAnsi="Arial" w:cs="Arial"/>
                      <w:color w:val="000000"/>
                      <w:sz w:val="16"/>
                      <w:szCs w:val="16"/>
                    </w:rPr>
                  </w:rPrChange>
                </w:rPr>
                <w:t xml:space="preserve"> B.2.12-1</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C450379" w14:textId="1DAB0A32" w:rsidR="00C40503" w:rsidRPr="00B57933" w:rsidRDefault="00C40503" w:rsidP="00C40503">
            <w:pPr>
              <w:spacing w:after="0"/>
              <w:jc w:val="center"/>
              <w:rPr>
                <w:ins w:id="5105" w:author="R&amp;S_r1" w:date="2023-08-24T16:25:00Z"/>
                <w:rFonts w:ascii="Arial" w:eastAsia="Times New Roman" w:hAnsi="Arial" w:cs="Arial"/>
                <w:color w:val="000000"/>
                <w:sz w:val="16"/>
                <w:szCs w:val="16"/>
                <w:highlight w:val="yellow"/>
                <w:lang w:val="en-US"/>
                <w:rPrChange w:id="5106" w:author="R&amp;S_r1" w:date="2023-08-24T18:15:00Z">
                  <w:rPr>
                    <w:ins w:id="5107" w:author="R&amp;S_r1" w:date="2023-08-24T16:25:00Z"/>
                    <w:rFonts w:ascii="Arial" w:eastAsia="Times New Roman" w:hAnsi="Arial" w:cs="Arial"/>
                    <w:color w:val="000000"/>
                    <w:sz w:val="16"/>
                    <w:szCs w:val="16"/>
                    <w:lang w:val="en-US"/>
                  </w:rPr>
                </w:rPrChange>
              </w:rPr>
            </w:pPr>
            <w:ins w:id="5108" w:author="R&amp;S_r1" w:date="2023-08-24T16:25:00Z">
              <w:r w:rsidRPr="00B57933">
                <w:rPr>
                  <w:rFonts w:ascii="Arial" w:hAnsi="Arial" w:cs="Arial"/>
                  <w:color w:val="000000"/>
                  <w:sz w:val="16"/>
                  <w:szCs w:val="16"/>
                  <w:highlight w:val="yellow"/>
                  <w:rPrChange w:id="5109" w:author="R&amp;S_r1" w:date="2023-08-24T18:15:00Z">
                    <w:rPr>
                      <w:rFonts w:ascii="Arial" w:hAnsi="Arial" w:cs="Arial"/>
                      <w:color w:val="000000"/>
                      <w:sz w:val="16"/>
                      <w:szCs w:val="16"/>
                    </w:rPr>
                  </w:rPrChange>
                </w:rPr>
                <w:t>0.04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EA2F99F" w14:textId="7B5F2A5D" w:rsidR="00C40503" w:rsidRPr="00B57933" w:rsidRDefault="00C40503" w:rsidP="00C40503">
            <w:pPr>
              <w:spacing w:after="0"/>
              <w:jc w:val="center"/>
              <w:rPr>
                <w:ins w:id="5110" w:author="R&amp;S_r1" w:date="2023-08-24T16:25:00Z"/>
                <w:rFonts w:ascii="Arial" w:eastAsia="Times New Roman" w:hAnsi="Arial" w:cs="Arial"/>
                <w:color w:val="000000"/>
                <w:sz w:val="16"/>
                <w:szCs w:val="16"/>
                <w:highlight w:val="yellow"/>
                <w:lang w:val="en-US"/>
                <w:rPrChange w:id="5111" w:author="R&amp;S_r1" w:date="2023-08-24T18:15:00Z">
                  <w:rPr>
                    <w:ins w:id="5112" w:author="R&amp;S_r1" w:date="2023-08-24T16:25:00Z"/>
                    <w:rFonts w:ascii="Arial" w:eastAsia="Times New Roman" w:hAnsi="Arial" w:cs="Arial"/>
                    <w:color w:val="000000"/>
                    <w:sz w:val="16"/>
                    <w:szCs w:val="16"/>
                    <w:lang w:val="en-US"/>
                  </w:rPr>
                </w:rPrChange>
              </w:rPr>
            </w:pPr>
            <w:ins w:id="5113" w:author="R&amp;S_r1" w:date="2023-08-24T16:25:00Z">
              <w:r w:rsidRPr="00B57933">
                <w:rPr>
                  <w:rFonts w:ascii="Arial" w:hAnsi="Arial" w:cs="Arial"/>
                  <w:color w:val="000000"/>
                  <w:sz w:val="16"/>
                  <w:szCs w:val="16"/>
                  <w:highlight w:val="yellow"/>
                  <w:rPrChange w:id="5114" w:author="R&amp;S_r1" w:date="2023-08-24T18:15:00Z">
                    <w:rPr>
                      <w:rFonts w:ascii="Arial" w:hAnsi="Arial" w:cs="Arial"/>
                      <w:color w:val="000000"/>
                      <w:sz w:val="16"/>
                      <w:szCs w:val="16"/>
                    </w:rPr>
                  </w:rPrChange>
                </w:rPr>
                <w:t>0.25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D4F193B" w14:textId="68499300" w:rsidR="00C40503" w:rsidRPr="00B57933" w:rsidRDefault="00C40503" w:rsidP="00C40503">
            <w:pPr>
              <w:spacing w:after="0"/>
              <w:jc w:val="center"/>
              <w:rPr>
                <w:ins w:id="5115" w:author="R&amp;S_r1" w:date="2023-08-24T16:25:00Z"/>
                <w:rFonts w:ascii="Arial" w:eastAsia="Times New Roman" w:hAnsi="Arial" w:cs="Arial"/>
                <w:color w:val="000000"/>
                <w:sz w:val="16"/>
                <w:szCs w:val="16"/>
                <w:highlight w:val="yellow"/>
                <w:lang w:val="en-US"/>
                <w:rPrChange w:id="5116" w:author="R&amp;S_r1" w:date="2023-08-24T18:15:00Z">
                  <w:rPr>
                    <w:ins w:id="5117" w:author="R&amp;S_r1" w:date="2023-08-24T16:25:00Z"/>
                    <w:rFonts w:ascii="Arial" w:eastAsia="Times New Roman" w:hAnsi="Arial" w:cs="Arial"/>
                    <w:color w:val="000000"/>
                    <w:sz w:val="16"/>
                    <w:szCs w:val="16"/>
                    <w:lang w:val="en-US"/>
                  </w:rPr>
                </w:rPrChange>
              </w:rPr>
            </w:pPr>
            <w:ins w:id="5118" w:author="R&amp;S_r1" w:date="2023-08-24T16:25:00Z">
              <w:r w:rsidRPr="00B57933">
                <w:rPr>
                  <w:rFonts w:ascii="Arial" w:hAnsi="Arial" w:cs="Arial"/>
                  <w:color w:val="000000"/>
                  <w:sz w:val="16"/>
                  <w:szCs w:val="16"/>
                  <w:highlight w:val="yellow"/>
                  <w:rPrChange w:id="5119"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87EFC9" w14:textId="3BBD3736" w:rsidR="00C40503" w:rsidRPr="00B57933" w:rsidRDefault="00C40503" w:rsidP="00C40503">
            <w:pPr>
              <w:spacing w:after="0"/>
              <w:jc w:val="center"/>
              <w:rPr>
                <w:ins w:id="5120" w:author="R&amp;S_r1" w:date="2023-08-24T16:25:00Z"/>
                <w:rFonts w:ascii="Arial" w:eastAsia="Times New Roman" w:hAnsi="Arial" w:cs="Arial"/>
                <w:color w:val="000000"/>
                <w:sz w:val="16"/>
                <w:szCs w:val="16"/>
                <w:highlight w:val="yellow"/>
                <w:lang w:val="en-US"/>
                <w:rPrChange w:id="5121" w:author="R&amp;S_r1" w:date="2023-08-24T18:15:00Z">
                  <w:rPr>
                    <w:ins w:id="5122" w:author="R&amp;S_r1" w:date="2023-08-24T16:25:00Z"/>
                    <w:rFonts w:ascii="Arial" w:eastAsia="Times New Roman" w:hAnsi="Arial" w:cs="Arial"/>
                    <w:color w:val="000000"/>
                    <w:sz w:val="16"/>
                    <w:szCs w:val="16"/>
                    <w:lang w:val="en-US"/>
                  </w:rPr>
                </w:rPrChange>
              </w:rPr>
            </w:pPr>
            <w:ins w:id="5123" w:author="R&amp;S_r1" w:date="2023-08-24T16:25:00Z">
              <w:r w:rsidRPr="00B57933">
                <w:rPr>
                  <w:rFonts w:ascii="Arial" w:hAnsi="Arial" w:cs="Arial"/>
                  <w:color w:val="000000"/>
                  <w:sz w:val="16"/>
                  <w:szCs w:val="16"/>
                  <w:highlight w:val="yellow"/>
                  <w:rPrChange w:id="5124"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06B588" w14:textId="2F96F715" w:rsidR="00C40503" w:rsidRPr="00B57933" w:rsidRDefault="00C40503" w:rsidP="00C40503">
            <w:pPr>
              <w:spacing w:after="0"/>
              <w:jc w:val="center"/>
              <w:rPr>
                <w:ins w:id="5125" w:author="R&amp;S_r1" w:date="2023-08-24T16:25:00Z"/>
                <w:rFonts w:ascii="Arial" w:eastAsia="Times New Roman" w:hAnsi="Arial" w:cs="Arial"/>
                <w:color w:val="000000"/>
                <w:sz w:val="16"/>
                <w:szCs w:val="16"/>
                <w:highlight w:val="yellow"/>
                <w:lang w:val="en-US"/>
                <w:rPrChange w:id="5126" w:author="R&amp;S_r1" w:date="2023-08-24T18:15:00Z">
                  <w:rPr>
                    <w:ins w:id="5127" w:author="R&amp;S_r1" w:date="2023-08-24T16:25:00Z"/>
                    <w:rFonts w:ascii="Arial" w:eastAsia="Times New Roman" w:hAnsi="Arial" w:cs="Arial"/>
                    <w:color w:val="000000"/>
                    <w:sz w:val="16"/>
                    <w:szCs w:val="16"/>
                    <w:lang w:val="en-US"/>
                  </w:rPr>
                </w:rPrChange>
              </w:rPr>
            </w:pPr>
            <w:ins w:id="5128" w:author="R&amp;S_r1" w:date="2023-08-24T16:25:00Z">
              <w:r w:rsidRPr="00B57933">
                <w:rPr>
                  <w:rFonts w:ascii="Arial" w:hAnsi="Arial" w:cs="Arial"/>
                  <w:color w:val="000000"/>
                  <w:sz w:val="16"/>
                  <w:szCs w:val="16"/>
                  <w:highlight w:val="yellow"/>
                  <w:rPrChange w:id="5129"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6EEF21" w14:textId="692D1077" w:rsidR="00C40503" w:rsidRPr="00B57933" w:rsidRDefault="00C40503" w:rsidP="00C40503">
            <w:pPr>
              <w:spacing w:after="0"/>
              <w:jc w:val="center"/>
              <w:rPr>
                <w:ins w:id="5130" w:author="R&amp;S_r1" w:date="2023-08-24T16:25:00Z"/>
                <w:rFonts w:ascii="Arial" w:eastAsia="Times New Roman" w:hAnsi="Arial" w:cs="Arial"/>
                <w:color w:val="000000"/>
                <w:sz w:val="16"/>
                <w:szCs w:val="16"/>
                <w:highlight w:val="yellow"/>
                <w:lang w:val="en-US"/>
                <w:rPrChange w:id="5131" w:author="R&amp;S_r1" w:date="2023-08-24T18:15:00Z">
                  <w:rPr>
                    <w:ins w:id="5132" w:author="R&amp;S_r1" w:date="2023-08-24T16:25:00Z"/>
                    <w:rFonts w:ascii="Arial" w:eastAsia="Times New Roman" w:hAnsi="Arial" w:cs="Arial"/>
                    <w:color w:val="000000"/>
                    <w:sz w:val="16"/>
                    <w:szCs w:val="16"/>
                    <w:lang w:val="en-US"/>
                  </w:rPr>
                </w:rPrChange>
              </w:rPr>
            </w:pPr>
            <w:ins w:id="5133" w:author="R&amp;S_r1" w:date="2023-08-24T16:25:00Z">
              <w:r w:rsidRPr="00B57933">
                <w:rPr>
                  <w:rFonts w:ascii="Arial" w:hAnsi="Arial" w:cs="Arial"/>
                  <w:color w:val="000000"/>
                  <w:sz w:val="16"/>
                  <w:szCs w:val="16"/>
                  <w:highlight w:val="yellow"/>
                  <w:rPrChange w:id="5134" w:author="R&amp;S_r1" w:date="2023-08-24T18:15:00Z">
                    <w:rPr>
                      <w:rFonts w:ascii="Arial" w:hAnsi="Arial" w:cs="Arial"/>
                      <w:color w:val="000000"/>
                      <w:sz w:val="16"/>
                      <w:szCs w:val="16"/>
                    </w:rPr>
                  </w:rPrChange>
                </w:rPr>
                <w:t>0.04</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8C530" w14:textId="4DF5F4FA" w:rsidR="00C40503" w:rsidRPr="00B57933" w:rsidRDefault="00C40503" w:rsidP="00C40503">
            <w:pPr>
              <w:spacing w:after="0"/>
              <w:jc w:val="center"/>
              <w:rPr>
                <w:ins w:id="5135" w:author="R&amp;S_r1" w:date="2023-08-24T16:25:00Z"/>
                <w:rFonts w:ascii="Arial" w:eastAsia="Times New Roman" w:hAnsi="Arial" w:cs="Arial"/>
                <w:color w:val="000000"/>
                <w:sz w:val="16"/>
                <w:szCs w:val="16"/>
                <w:highlight w:val="yellow"/>
                <w:lang w:val="en-US"/>
                <w:rPrChange w:id="5136" w:author="R&amp;S_r1" w:date="2023-08-24T18:15:00Z">
                  <w:rPr>
                    <w:ins w:id="5137" w:author="R&amp;S_r1" w:date="2023-08-24T16:25:00Z"/>
                    <w:rFonts w:ascii="Arial" w:eastAsia="Times New Roman" w:hAnsi="Arial" w:cs="Arial"/>
                    <w:color w:val="000000"/>
                    <w:sz w:val="16"/>
                    <w:szCs w:val="16"/>
                    <w:lang w:val="en-US"/>
                  </w:rPr>
                </w:rPrChange>
              </w:rPr>
            </w:pPr>
            <w:ins w:id="5138" w:author="R&amp;S_r1" w:date="2023-08-24T16:25:00Z">
              <w:r w:rsidRPr="00B57933">
                <w:rPr>
                  <w:rFonts w:ascii="Arial" w:hAnsi="Arial" w:cs="Arial"/>
                  <w:color w:val="000000"/>
                  <w:sz w:val="16"/>
                  <w:szCs w:val="16"/>
                  <w:highlight w:val="yellow"/>
                  <w:rPrChange w:id="5139" w:author="R&amp;S_r1" w:date="2023-08-24T18:15:00Z">
                    <w:rPr>
                      <w:rFonts w:ascii="Arial" w:hAnsi="Arial" w:cs="Arial"/>
                      <w:color w:val="000000"/>
                      <w:sz w:val="16"/>
                      <w:szCs w:val="16"/>
                    </w:rPr>
                  </w:rPrChange>
                </w:rPr>
                <w:t>0.25</w:t>
              </w:r>
            </w:ins>
          </w:p>
        </w:tc>
      </w:tr>
      <w:tr w:rsidR="00C40503" w:rsidRPr="00A63771" w14:paraId="4BCE029E" w14:textId="77777777" w:rsidTr="00B57933">
        <w:tblPrEx>
          <w:jc w:val="left"/>
        </w:tblPrEx>
        <w:trPr>
          <w:gridAfter w:val="2"/>
          <w:wAfter w:w="77" w:type="dxa"/>
          <w:trHeight w:val="20"/>
          <w:ins w:id="5140"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B0A76" w14:textId="4AA4FF01" w:rsidR="00C40503" w:rsidRPr="00B57933" w:rsidRDefault="00C40503" w:rsidP="00C40503">
            <w:pPr>
              <w:spacing w:after="0"/>
              <w:jc w:val="center"/>
              <w:rPr>
                <w:ins w:id="5141" w:author="R&amp;S_r1" w:date="2023-08-24T16:25:00Z"/>
                <w:rFonts w:ascii="Arial" w:eastAsia="Times New Roman" w:hAnsi="Arial" w:cs="Arial"/>
                <w:color w:val="000000"/>
                <w:sz w:val="16"/>
                <w:szCs w:val="16"/>
                <w:highlight w:val="yellow"/>
                <w:lang w:val="en-US"/>
                <w:rPrChange w:id="5142" w:author="R&amp;S_r1" w:date="2023-08-24T18:15:00Z">
                  <w:rPr>
                    <w:ins w:id="5143" w:author="R&amp;S_r1" w:date="2023-08-24T16:25:00Z"/>
                    <w:rFonts w:ascii="Arial" w:eastAsia="Times New Roman" w:hAnsi="Arial" w:cs="Arial"/>
                    <w:color w:val="000000"/>
                    <w:sz w:val="16"/>
                    <w:szCs w:val="16"/>
                    <w:lang w:val="en-US"/>
                  </w:rPr>
                </w:rPrChange>
              </w:rPr>
            </w:pPr>
            <w:ins w:id="5144" w:author="R&amp;S_r1" w:date="2023-08-24T16:25:00Z">
              <w:r w:rsidRPr="00B57933">
                <w:rPr>
                  <w:rFonts w:ascii="Arial" w:hAnsi="Arial" w:cs="Arial"/>
                  <w:color w:val="000000"/>
                  <w:sz w:val="16"/>
                  <w:szCs w:val="16"/>
                  <w:highlight w:val="yellow"/>
                  <w:rPrChange w:id="5145" w:author="R&amp;S_r1" w:date="2023-08-24T18:15:00Z">
                    <w:rPr>
                      <w:rFonts w:ascii="Arial" w:hAnsi="Arial" w:cs="Arial"/>
                      <w:color w:val="000000"/>
                      <w:sz w:val="16"/>
                      <w:szCs w:val="16"/>
                    </w:rPr>
                  </w:rPrChange>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D2815" w14:textId="0C65B37E" w:rsidR="00C40503" w:rsidRPr="00B57933" w:rsidRDefault="00C40503" w:rsidP="00C40503">
            <w:pPr>
              <w:spacing w:after="0"/>
              <w:rPr>
                <w:ins w:id="5146" w:author="R&amp;S_r1" w:date="2023-08-24T16:25:00Z"/>
                <w:rFonts w:ascii="Arial" w:eastAsia="Times New Roman" w:hAnsi="Arial" w:cs="Arial"/>
                <w:color w:val="000000"/>
                <w:sz w:val="16"/>
                <w:szCs w:val="16"/>
                <w:highlight w:val="yellow"/>
                <w:lang w:val="en-US"/>
                <w:rPrChange w:id="5147" w:author="R&amp;S_r1" w:date="2023-08-24T18:15:00Z">
                  <w:rPr>
                    <w:ins w:id="5148" w:author="R&amp;S_r1" w:date="2023-08-24T16:25:00Z"/>
                    <w:rFonts w:ascii="Arial" w:eastAsia="Times New Roman" w:hAnsi="Arial" w:cs="Arial"/>
                    <w:color w:val="000000"/>
                    <w:sz w:val="16"/>
                    <w:szCs w:val="16"/>
                    <w:lang w:val="en-US"/>
                  </w:rPr>
                </w:rPrChange>
              </w:rPr>
            </w:pPr>
            <w:ins w:id="5149" w:author="R&amp;S_r1" w:date="2023-08-24T16:25:00Z">
              <w:r w:rsidRPr="00B57933">
                <w:rPr>
                  <w:rFonts w:ascii="Arial" w:hAnsi="Arial" w:cs="Arial"/>
                  <w:color w:val="000000"/>
                  <w:sz w:val="16"/>
                  <w:szCs w:val="16"/>
                  <w:highlight w:val="yellow"/>
                  <w:rPrChange w:id="5150" w:author="R&amp;S_r1" w:date="2023-08-24T18:15:00Z">
                    <w:rPr>
                      <w:rFonts w:ascii="Arial" w:hAnsi="Arial" w:cs="Arial"/>
                      <w:color w:val="000000"/>
                      <w:sz w:val="16"/>
                      <w:szCs w:val="16"/>
                    </w:rPr>
                  </w:rPrChange>
                </w:rPr>
                <w:t xml:space="preserve">Random Uncertainty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tcPr>
          <w:p w14:paraId="1EE797F4" w14:textId="05ADBDE8" w:rsidR="00C40503" w:rsidRPr="00B57933" w:rsidRDefault="00C40503" w:rsidP="00C40503">
            <w:pPr>
              <w:spacing w:after="0"/>
              <w:jc w:val="center"/>
              <w:rPr>
                <w:ins w:id="5151" w:author="R&amp;S_r1" w:date="2023-08-24T16:25:00Z"/>
                <w:rFonts w:ascii="Arial" w:eastAsia="Times New Roman" w:hAnsi="Arial" w:cs="Arial"/>
                <w:color w:val="000000"/>
                <w:sz w:val="16"/>
                <w:szCs w:val="16"/>
                <w:highlight w:val="yellow"/>
                <w:lang w:val="en-US"/>
                <w:rPrChange w:id="5152" w:author="R&amp;S_r1" w:date="2023-08-24T18:15:00Z">
                  <w:rPr>
                    <w:ins w:id="5153" w:author="R&amp;S_r1" w:date="2023-08-24T16:25:00Z"/>
                    <w:rFonts w:ascii="Arial" w:eastAsia="Times New Roman" w:hAnsi="Arial" w:cs="Arial"/>
                    <w:color w:val="000000"/>
                    <w:sz w:val="16"/>
                    <w:szCs w:val="16"/>
                    <w:lang w:val="en-US"/>
                  </w:rPr>
                </w:rPrChange>
              </w:rPr>
            </w:pPr>
            <w:ins w:id="5154" w:author="R&amp;S_r1" w:date="2023-08-24T16:25:00Z">
              <w:r w:rsidRPr="00B57933">
                <w:rPr>
                  <w:rFonts w:ascii="Arial" w:hAnsi="Arial" w:cs="Arial"/>
                  <w:color w:val="000000"/>
                  <w:sz w:val="16"/>
                  <w:szCs w:val="16"/>
                  <w:highlight w:val="yellow"/>
                  <w:rPrChange w:id="5155" w:author="R&amp;S_r1" w:date="2023-08-24T18:15:00Z">
                    <w:rPr>
                      <w:rFonts w:ascii="Arial" w:hAnsi="Arial" w:cs="Arial"/>
                      <w:color w:val="000000"/>
                      <w:sz w:val="16"/>
                      <w:szCs w:val="16"/>
                    </w:rPr>
                  </w:rPrChange>
                </w:rPr>
                <w:t>Fixed MU to account for all the unknown, unquantifiable, etc. uncertainties including digital error rate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tcPr>
          <w:p w14:paraId="35BD3BD1" w14:textId="43410CF1" w:rsidR="00C40503" w:rsidRPr="00B57933" w:rsidRDefault="00C40503" w:rsidP="00C40503">
            <w:pPr>
              <w:spacing w:after="0"/>
              <w:jc w:val="center"/>
              <w:rPr>
                <w:ins w:id="5156" w:author="R&amp;S_r1" w:date="2023-08-24T16:25:00Z"/>
                <w:rFonts w:ascii="Arial" w:eastAsia="Times New Roman" w:hAnsi="Arial" w:cs="Arial"/>
                <w:color w:val="000000"/>
                <w:sz w:val="16"/>
                <w:szCs w:val="16"/>
                <w:highlight w:val="yellow"/>
                <w:lang w:val="en-US"/>
                <w:rPrChange w:id="5157" w:author="R&amp;S_r1" w:date="2023-08-24T18:15:00Z">
                  <w:rPr>
                    <w:ins w:id="5158" w:author="R&amp;S_r1" w:date="2023-08-24T16:25:00Z"/>
                    <w:rFonts w:ascii="Arial" w:eastAsia="Times New Roman" w:hAnsi="Arial" w:cs="Arial"/>
                    <w:color w:val="000000"/>
                    <w:sz w:val="16"/>
                    <w:szCs w:val="16"/>
                    <w:lang w:val="en-US"/>
                  </w:rPr>
                </w:rPrChange>
              </w:rPr>
            </w:pPr>
            <w:ins w:id="5159" w:author="R&amp;S_r1" w:date="2023-08-24T16:25:00Z">
              <w:r w:rsidRPr="00B57933">
                <w:rPr>
                  <w:rFonts w:ascii="Arial" w:hAnsi="Arial" w:cs="Arial"/>
                  <w:color w:val="000000"/>
                  <w:sz w:val="16"/>
                  <w:szCs w:val="16"/>
                  <w:highlight w:val="yellow"/>
                  <w:rPrChange w:id="5160" w:author="R&amp;S_r1" w:date="2023-08-24T18:15:00Z">
                    <w:rPr>
                      <w:rFonts w:ascii="Arial" w:hAnsi="Arial" w:cs="Arial"/>
                      <w:color w:val="000000"/>
                      <w:sz w:val="16"/>
                      <w:szCs w:val="16"/>
                    </w:rPr>
                  </w:rPrChange>
                </w:rPr>
                <w:t>0.4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tcPr>
          <w:p w14:paraId="37AC820A" w14:textId="0A32E159" w:rsidR="00C40503" w:rsidRPr="00B57933" w:rsidRDefault="00C40503" w:rsidP="00C40503">
            <w:pPr>
              <w:spacing w:after="0"/>
              <w:jc w:val="center"/>
              <w:rPr>
                <w:ins w:id="5161" w:author="R&amp;S_r1" w:date="2023-08-24T16:25:00Z"/>
                <w:rFonts w:ascii="Arial" w:eastAsia="Times New Roman" w:hAnsi="Arial" w:cs="Arial"/>
                <w:color w:val="000000"/>
                <w:sz w:val="16"/>
                <w:szCs w:val="16"/>
                <w:highlight w:val="yellow"/>
                <w:lang w:val="en-US"/>
                <w:rPrChange w:id="5162" w:author="R&amp;S_r1" w:date="2023-08-24T18:15:00Z">
                  <w:rPr>
                    <w:ins w:id="5163" w:author="R&amp;S_r1" w:date="2023-08-24T16:25:00Z"/>
                    <w:rFonts w:ascii="Arial" w:eastAsia="Times New Roman" w:hAnsi="Arial" w:cs="Arial"/>
                    <w:color w:val="000000"/>
                    <w:sz w:val="16"/>
                    <w:szCs w:val="16"/>
                    <w:lang w:val="en-US"/>
                  </w:rPr>
                </w:rPrChange>
              </w:rPr>
            </w:pPr>
            <w:ins w:id="5164" w:author="R&amp;S_r1" w:date="2023-08-24T16:25:00Z">
              <w:r w:rsidRPr="00B57933">
                <w:rPr>
                  <w:rFonts w:ascii="Arial" w:hAnsi="Arial" w:cs="Arial"/>
                  <w:color w:val="000000"/>
                  <w:sz w:val="16"/>
                  <w:szCs w:val="16"/>
                  <w:highlight w:val="yellow"/>
                  <w:rPrChange w:id="5165" w:author="R&amp;S_r1" w:date="2023-08-24T18:15:00Z">
                    <w:rPr>
                      <w:rFonts w:ascii="Arial" w:hAnsi="Arial" w:cs="Arial"/>
                      <w:color w:val="000000"/>
                      <w:sz w:val="16"/>
                      <w:szCs w:val="16"/>
                    </w:rPr>
                  </w:rPrChange>
                </w:rPr>
                <w:t>0.4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tcPr>
          <w:p w14:paraId="70058D8D" w14:textId="40129B60" w:rsidR="00C40503" w:rsidRPr="00B57933" w:rsidRDefault="00C40503" w:rsidP="00C40503">
            <w:pPr>
              <w:spacing w:after="0"/>
              <w:jc w:val="center"/>
              <w:rPr>
                <w:ins w:id="5166" w:author="R&amp;S_r1" w:date="2023-08-24T16:25:00Z"/>
                <w:rFonts w:ascii="Arial" w:eastAsia="Times New Roman" w:hAnsi="Arial" w:cs="Arial"/>
                <w:color w:val="000000"/>
                <w:sz w:val="16"/>
                <w:szCs w:val="16"/>
                <w:highlight w:val="yellow"/>
                <w:lang w:val="en-US"/>
                <w:rPrChange w:id="5167" w:author="R&amp;S_r1" w:date="2023-08-24T18:15:00Z">
                  <w:rPr>
                    <w:ins w:id="5168" w:author="R&amp;S_r1" w:date="2023-08-24T16:25:00Z"/>
                    <w:rFonts w:ascii="Arial" w:eastAsia="Times New Roman" w:hAnsi="Arial" w:cs="Arial"/>
                    <w:color w:val="000000"/>
                    <w:sz w:val="16"/>
                    <w:szCs w:val="16"/>
                    <w:lang w:val="en-US"/>
                  </w:rPr>
                </w:rPrChange>
              </w:rPr>
            </w:pPr>
            <w:ins w:id="5169" w:author="R&amp;S_r1" w:date="2023-08-24T16:25:00Z">
              <w:r w:rsidRPr="00B57933">
                <w:rPr>
                  <w:rFonts w:ascii="Arial" w:hAnsi="Arial" w:cs="Arial"/>
                  <w:color w:val="000000"/>
                  <w:sz w:val="16"/>
                  <w:szCs w:val="16"/>
                  <w:highlight w:val="yellow"/>
                  <w:rPrChange w:id="5170"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01444D9" w14:textId="2D28525D" w:rsidR="00C40503" w:rsidRPr="00B57933" w:rsidRDefault="00C40503" w:rsidP="00C40503">
            <w:pPr>
              <w:spacing w:after="0"/>
              <w:jc w:val="center"/>
              <w:rPr>
                <w:ins w:id="5171" w:author="R&amp;S_r1" w:date="2023-08-24T16:25:00Z"/>
                <w:rFonts w:ascii="Arial" w:eastAsia="Times New Roman" w:hAnsi="Arial" w:cs="Arial"/>
                <w:color w:val="000000"/>
                <w:sz w:val="16"/>
                <w:szCs w:val="16"/>
                <w:highlight w:val="yellow"/>
                <w:lang w:val="en-US"/>
                <w:rPrChange w:id="5172" w:author="R&amp;S_r1" w:date="2023-08-24T18:15:00Z">
                  <w:rPr>
                    <w:ins w:id="5173" w:author="R&amp;S_r1" w:date="2023-08-24T16:25:00Z"/>
                    <w:rFonts w:ascii="Arial" w:eastAsia="Times New Roman" w:hAnsi="Arial" w:cs="Arial"/>
                    <w:color w:val="000000"/>
                    <w:sz w:val="16"/>
                    <w:szCs w:val="16"/>
                    <w:lang w:val="en-US"/>
                  </w:rPr>
                </w:rPrChange>
              </w:rPr>
            </w:pPr>
            <w:ins w:id="5174" w:author="R&amp;S_r1" w:date="2023-08-24T16:25:00Z">
              <w:r w:rsidRPr="00B57933">
                <w:rPr>
                  <w:rFonts w:ascii="Arial" w:hAnsi="Arial" w:cs="Arial"/>
                  <w:color w:val="000000"/>
                  <w:sz w:val="16"/>
                  <w:szCs w:val="16"/>
                  <w:highlight w:val="yellow"/>
                  <w:rPrChange w:id="5175"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A1FE97" w14:textId="52A38CEB" w:rsidR="00C40503" w:rsidRPr="00B57933" w:rsidRDefault="00C40503" w:rsidP="00C40503">
            <w:pPr>
              <w:spacing w:after="0"/>
              <w:jc w:val="center"/>
              <w:rPr>
                <w:ins w:id="5176" w:author="R&amp;S_r1" w:date="2023-08-24T16:25:00Z"/>
                <w:rFonts w:ascii="Arial" w:eastAsia="Times New Roman" w:hAnsi="Arial" w:cs="Arial"/>
                <w:color w:val="000000"/>
                <w:sz w:val="16"/>
                <w:szCs w:val="16"/>
                <w:highlight w:val="yellow"/>
                <w:lang w:val="en-US"/>
                <w:rPrChange w:id="5177" w:author="R&amp;S_r1" w:date="2023-08-24T18:15:00Z">
                  <w:rPr>
                    <w:ins w:id="5178" w:author="R&amp;S_r1" w:date="2023-08-24T16:25:00Z"/>
                    <w:rFonts w:ascii="Arial" w:eastAsia="Times New Roman" w:hAnsi="Arial" w:cs="Arial"/>
                    <w:color w:val="000000"/>
                    <w:sz w:val="16"/>
                    <w:szCs w:val="16"/>
                    <w:lang w:val="en-US"/>
                  </w:rPr>
                </w:rPrChange>
              </w:rPr>
            </w:pPr>
            <w:ins w:id="5179" w:author="R&amp;S_r1" w:date="2023-08-24T16:25:00Z">
              <w:r w:rsidRPr="00B57933">
                <w:rPr>
                  <w:rFonts w:ascii="Arial" w:hAnsi="Arial" w:cs="Arial"/>
                  <w:color w:val="000000"/>
                  <w:sz w:val="16"/>
                  <w:szCs w:val="16"/>
                  <w:highlight w:val="yellow"/>
                  <w:rPrChange w:id="5180"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B0C4D2" w14:textId="36C9D4C4" w:rsidR="00C40503" w:rsidRPr="00B57933" w:rsidRDefault="00C40503" w:rsidP="00C40503">
            <w:pPr>
              <w:spacing w:after="0"/>
              <w:jc w:val="center"/>
              <w:rPr>
                <w:ins w:id="5181" w:author="R&amp;S_r1" w:date="2023-08-24T16:25:00Z"/>
                <w:rFonts w:ascii="Arial" w:eastAsia="Times New Roman" w:hAnsi="Arial" w:cs="Arial"/>
                <w:color w:val="000000"/>
                <w:sz w:val="16"/>
                <w:szCs w:val="16"/>
                <w:highlight w:val="yellow"/>
                <w:lang w:val="en-US"/>
                <w:rPrChange w:id="5182" w:author="R&amp;S_r1" w:date="2023-08-24T18:15:00Z">
                  <w:rPr>
                    <w:ins w:id="5183" w:author="R&amp;S_r1" w:date="2023-08-24T16:25:00Z"/>
                    <w:rFonts w:ascii="Arial" w:eastAsia="Times New Roman" w:hAnsi="Arial" w:cs="Arial"/>
                    <w:color w:val="000000"/>
                    <w:sz w:val="16"/>
                    <w:szCs w:val="16"/>
                    <w:lang w:val="en-US"/>
                  </w:rPr>
                </w:rPrChange>
              </w:rPr>
            </w:pPr>
            <w:ins w:id="5184" w:author="R&amp;S_r1" w:date="2023-08-24T16:25:00Z">
              <w:r w:rsidRPr="00B57933">
                <w:rPr>
                  <w:rFonts w:ascii="Arial" w:hAnsi="Arial" w:cs="Arial"/>
                  <w:color w:val="000000"/>
                  <w:sz w:val="16"/>
                  <w:szCs w:val="16"/>
                  <w:highlight w:val="yellow"/>
                  <w:rPrChange w:id="5185" w:author="R&amp;S_r1" w:date="2023-08-24T18:15:00Z">
                    <w:rPr>
                      <w:rFonts w:ascii="Arial" w:hAnsi="Arial" w:cs="Arial"/>
                      <w:color w:val="000000"/>
                      <w:sz w:val="16"/>
                      <w:szCs w:val="16"/>
                    </w:rPr>
                  </w:rPrChange>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B5739" w14:textId="70D95507" w:rsidR="00C40503" w:rsidRPr="00B57933" w:rsidRDefault="00C40503" w:rsidP="00C40503">
            <w:pPr>
              <w:spacing w:after="0"/>
              <w:jc w:val="center"/>
              <w:rPr>
                <w:ins w:id="5186" w:author="R&amp;S_r1" w:date="2023-08-24T16:25:00Z"/>
                <w:rFonts w:ascii="Arial" w:eastAsia="Times New Roman" w:hAnsi="Arial" w:cs="Arial"/>
                <w:color w:val="000000"/>
                <w:sz w:val="16"/>
                <w:szCs w:val="16"/>
                <w:highlight w:val="yellow"/>
                <w:lang w:val="en-US"/>
                <w:rPrChange w:id="5187" w:author="R&amp;S_r1" w:date="2023-08-24T18:15:00Z">
                  <w:rPr>
                    <w:ins w:id="5188" w:author="R&amp;S_r1" w:date="2023-08-24T16:25:00Z"/>
                    <w:rFonts w:ascii="Arial" w:eastAsia="Times New Roman" w:hAnsi="Arial" w:cs="Arial"/>
                    <w:color w:val="000000"/>
                    <w:sz w:val="16"/>
                    <w:szCs w:val="16"/>
                    <w:lang w:val="en-US"/>
                  </w:rPr>
                </w:rPrChange>
              </w:rPr>
            </w:pPr>
            <w:ins w:id="5189" w:author="R&amp;S_r1" w:date="2023-08-24T16:25:00Z">
              <w:r w:rsidRPr="00B57933">
                <w:rPr>
                  <w:rFonts w:ascii="Arial" w:hAnsi="Arial" w:cs="Arial"/>
                  <w:color w:val="000000"/>
                  <w:sz w:val="16"/>
                  <w:szCs w:val="16"/>
                  <w:highlight w:val="yellow"/>
                  <w:rPrChange w:id="5190" w:author="R&amp;S_r1" w:date="2023-08-24T18:15:00Z">
                    <w:rPr>
                      <w:rFonts w:ascii="Arial" w:hAnsi="Arial" w:cs="Arial"/>
                      <w:color w:val="000000"/>
                      <w:sz w:val="16"/>
                      <w:szCs w:val="16"/>
                    </w:rPr>
                  </w:rPrChange>
                </w:rPr>
                <w:t>0.20</w:t>
              </w:r>
            </w:ins>
          </w:p>
        </w:tc>
      </w:tr>
      <w:tr w:rsidR="00C40503" w:rsidRPr="00A63771" w14:paraId="6BF1B845" w14:textId="77777777" w:rsidTr="00B57933">
        <w:tblPrEx>
          <w:jc w:val="left"/>
        </w:tblPrEx>
        <w:trPr>
          <w:gridAfter w:val="2"/>
          <w:wAfter w:w="77" w:type="dxa"/>
          <w:trHeight w:val="20"/>
          <w:ins w:id="5191"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2E6D4B" w14:textId="7A883723" w:rsidR="00C40503" w:rsidRPr="00B57933" w:rsidRDefault="00C40503" w:rsidP="00C40503">
            <w:pPr>
              <w:spacing w:after="0"/>
              <w:jc w:val="center"/>
              <w:rPr>
                <w:ins w:id="5192" w:author="R&amp;S_r1" w:date="2023-08-24T16:25:00Z"/>
                <w:rFonts w:ascii="Arial" w:eastAsia="Times New Roman" w:hAnsi="Arial" w:cs="Arial"/>
                <w:color w:val="000000"/>
                <w:sz w:val="16"/>
                <w:szCs w:val="16"/>
                <w:highlight w:val="yellow"/>
                <w:lang w:val="en-US"/>
                <w:rPrChange w:id="5193" w:author="R&amp;S_r1" w:date="2023-08-24T18:15:00Z">
                  <w:rPr>
                    <w:ins w:id="5194" w:author="R&amp;S_r1" w:date="2023-08-24T16:25:00Z"/>
                    <w:rFonts w:ascii="Arial" w:eastAsia="Times New Roman" w:hAnsi="Arial" w:cs="Arial"/>
                    <w:color w:val="000000"/>
                    <w:sz w:val="16"/>
                    <w:szCs w:val="16"/>
                    <w:lang w:val="en-US"/>
                  </w:rPr>
                </w:rPrChange>
              </w:rPr>
            </w:pPr>
            <w:ins w:id="5195" w:author="R&amp;S_r1" w:date="2023-08-24T16:25:00Z">
              <w:r w:rsidRPr="00B57933">
                <w:rPr>
                  <w:rFonts w:ascii="Arial" w:hAnsi="Arial" w:cs="Arial"/>
                  <w:color w:val="000000"/>
                  <w:sz w:val="16"/>
                  <w:szCs w:val="16"/>
                  <w:highlight w:val="yellow"/>
                  <w:rPrChange w:id="5196" w:author="R&amp;S_r1" w:date="2023-08-24T18:15:00Z">
                    <w:rPr>
                      <w:rFonts w:ascii="Arial" w:hAnsi="Arial" w:cs="Arial"/>
                      <w:color w:val="000000"/>
                      <w:sz w:val="16"/>
                      <w:szCs w:val="16"/>
                    </w:rPr>
                  </w:rPrChange>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23A765" w14:textId="72007BCE" w:rsidR="00C40503" w:rsidRPr="00B57933" w:rsidRDefault="00C40503" w:rsidP="00C40503">
            <w:pPr>
              <w:spacing w:after="0"/>
              <w:rPr>
                <w:ins w:id="5197" w:author="R&amp;S_r1" w:date="2023-08-24T16:25:00Z"/>
                <w:rFonts w:ascii="Arial" w:eastAsia="Times New Roman" w:hAnsi="Arial" w:cs="Arial"/>
                <w:color w:val="000000"/>
                <w:sz w:val="16"/>
                <w:szCs w:val="16"/>
                <w:highlight w:val="yellow"/>
                <w:lang w:val="en-US"/>
                <w:rPrChange w:id="5198" w:author="R&amp;S_r1" w:date="2023-08-24T18:15:00Z">
                  <w:rPr>
                    <w:ins w:id="5199" w:author="R&amp;S_r1" w:date="2023-08-24T16:25:00Z"/>
                    <w:rFonts w:ascii="Arial" w:eastAsia="Times New Roman" w:hAnsi="Arial" w:cs="Arial"/>
                    <w:color w:val="000000"/>
                    <w:sz w:val="16"/>
                    <w:szCs w:val="16"/>
                    <w:lang w:val="en-US"/>
                  </w:rPr>
                </w:rPrChange>
              </w:rPr>
            </w:pPr>
            <w:ins w:id="5200" w:author="R&amp;S_r1" w:date="2023-08-24T16:25:00Z">
              <w:r w:rsidRPr="00B57933">
                <w:rPr>
                  <w:rFonts w:ascii="Arial" w:hAnsi="Arial" w:cs="Arial"/>
                  <w:color w:val="000000"/>
                  <w:sz w:val="16"/>
                  <w:szCs w:val="16"/>
                  <w:highlight w:val="yellow"/>
                  <w:rPrChange w:id="5201" w:author="R&amp;S_r1" w:date="2023-08-24T18:15:00Z">
                    <w:rPr>
                      <w:rFonts w:ascii="Arial" w:hAnsi="Arial" w:cs="Arial"/>
                      <w:color w:val="000000"/>
                      <w:sz w:val="16"/>
                      <w:szCs w:val="16"/>
                    </w:rPr>
                  </w:rPrChange>
                </w:rPr>
                <w:t>Frequency Response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D99CAB" w14:textId="5C4AC92C" w:rsidR="00C40503" w:rsidRPr="00B57933" w:rsidRDefault="00C40503" w:rsidP="00C40503">
            <w:pPr>
              <w:spacing w:after="0"/>
              <w:jc w:val="center"/>
              <w:rPr>
                <w:ins w:id="5202" w:author="R&amp;S_r1" w:date="2023-08-24T16:25:00Z"/>
                <w:rFonts w:ascii="Arial" w:eastAsia="Times New Roman" w:hAnsi="Arial" w:cs="Arial"/>
                <w:color w:val="000000"/>
                <w:sz w:val="16"/>
                <w:szCs w:val="16"/>
                <w:highlight w:val="yellow"/>
                <w:lang w:val="en-US"/>
                <w:rPrChange w:id="5203" w:author="R&amp;S_r1" w:date="2023-08-24T18:15:00Z">
                  <w:rPr>
                    <w:ins w:id="5204" w:author="R&amp;S_r1" w:date="2023-08-24T16:25:00Z"/>
                    <w:rFonts w:ascii="Arial" w:eastAsia="Times New Roman" w:hAnsi="Arial" w:cs="Arial"/>
                    <w:color w:val="000000"/>
                    <w:sz w:val="16"/>
                    <w:szCs w:val="16"/>
                    <w:lang w:val="en-US"/>
                  </w:rPr>
                </w:rPrChange>
              </w:rPr>
            </w:pPr>
            <w:ins w:id="5205" w:author="R&amp;S_r1" w:date="2023-08-24T16:25:00Z">
              <w:r w:rsidRPr="00B57933">
                <w:rPr>
                  <w:rFonts w:ascii="Arial" w:hAnsi="Arial" w:cs="Arial"/>
                  <w:color w:val="000000"/>
                  <w:sz w:val="16"/>
                  <w:szCs w:val="16"/>
                  <w:highlight w:val="yellow"/>
                  <w:rPrChange w:id="5206" w:author="R&amp;S_r1" w:date="2023-08-24T18:15:00Z">
                    <w:rPr>
                      <w:rFonts w:ascii="Arial" w:hAnsi="Arial" w:cs="Arial"/>
                      <w:color w:val="000000"/>
                      <w:sz w:val="16"/>
                      <w:szCs w:val="16"/>
                    </w:rPr>
                  </w:rPrChange>
                </w:rPr>
                <w:t>Included in the output level step resolution</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5C10D6" w14:textId="7A9D719C" w:rsidR="00C40503" w:rsidRPr="00B57933" w:rsidRDefault="00C40503" w:rsidP="00C40503">
            <w:pPr>
              <w:spacing w:after="0"/>
              <w:jc w:val="center"/>
              <w:rPr>
                <w:ins w:id="5207" w:author="R&amp;S_r1" w:date="2023-08-24T16:25:00Z"/>
                <w:rFonts w:ascii="Arial" w:eastAsia="Times New Roman" w:hAnsi="Arial" w:cs="Arial"/>
                <w:color w:val="000000"/>
                <w:sz w:val="16"/>
                <w:szCs w:val="16"/>
                <w:highlight w:val="yellow"/>
                <w:lang w:val="en-US"/>
                <w:rPrChange w:id="5208" w:author="R&amp;S_r1" w:date="2023-08-24T18:15:00Z">
                  <w:rPr>
                    <w:ins w:id="5209" w:author="R&amp;S_r1" w:date="2023-08-24T16:25:00Z"/>
                    <w:rFonts w:ascii="Arial" w:eastAsia="Times New Roman" w:hAnsi="Arial" w:cs="Arial"/>
                    <w:color w:val="000000"/>
                    <w:sz w:val="16"/>
                    <w:szCs w:val="16"/>
                    <w:lang w:val="en-US"/>
                  </w:rPr>
                </w:rPrChange>
              </w:rPr>
            </w:pPr>
            <w:ins w:id="5210" w:author="R&amp;S_r1" w:date="2023-08-24T16:25:00Z">
              <w:r w:rsidRPr="00B57933">
                <w:rPr>
                  <w:rFonts w:ascii="Arial" w:hAnsi="Arial" w:cs="Arial"/>
                  <w:color w:val="000000"/>
                  <w:sz w:val="16"/>
                  <w:szCs w:val="16"/>
                  <w:highlight w:val="yellow"/>
                  <w:rPrChange w:id="5211"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FE8482" w14:textId="2F7EF2D0" w:rsidR="00C40503" w:rsidRPr="00B57933" w:rsidRDefault="00C40503" w:rsidP="00C40503">
            <w:pPr>
              <w:spacing w:after="0"/>
              <w:jc w:val="center"/>
              <w:rPr>
                <w:ins w:id="5212" w:author="R&amp;S_r1" w:date="2023-08-24T16:25:00Z"/>
                <w:rFonts w:ascii="Arial" w:eastAsia="Times New Roman" w:hAnsi="Arial" w:cs="Arial"/>
                <w:color w:val="000000"/>
                <w:sz w:val="16"/>
                <w:szCs w:val="16"/>
                <w:highlight w:val="yellow"/>
                <w:lang w:val="en-US"/>
                <w:rPrChange w:id="5213" w:author="R&amp;S_r1" w:date="2023-08-24T18:15:00Z">
                  <w:rPr>
                    <w:ins w:id="5214" w:author="R&amp;S_r1" w:date="2023-08-24T16:25:00Z"/>
                    <w:rFonts w:ascii="Arial" w:eastAsia="Times New Roman" w:hAnsi="Arial" w:cs="Arial"/>
                    <w:color w:val="000000"/>
                    <w:sz w:val="16"/>
                    <w:szCs w:val="16"/>
                    <w:lang w:val="en-US"/>
                  </w:rPr>
                </w:rPrChange>
              </w:rPr>
            </w:pPr>
            <w:ins w:id="5215" w:author="R&amp;S_r1" w:date="2023-08-24T16:25:00Z">
              <w:r w:rsidRPr="00B57933">
                <w:rPr>
                  <w:rFonts w:ascii="Arial" w:hAnsi="Arial" w:cs="Arial"/>
                  <w:color w:val="000000"/>
                  <w:sz w:val="16"/>
                  <w:szCs w:val="16"/>
                  <w:highlight w:val="yellow"/>
                  <w:rPrChange w:id="5216"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2E53DB" w14:textId="10EF5978" w:rsidR="00C40503" w:rsidRPr="00B57933" w:rsidRDefault="00C40503" w:rsidP="00C40503">
            <w:pPr>
              <w:spacing w:after="0"/>
              <w:jc w:val="center"/>
              <w:rPr>
                <w:ins w:id="5217" w:author="R&amp;S_r1" w:date="2023-08-24T16:25:00Z"/>
                <w:rFonts w:ascii="Arial" w:eastAsia="Times New Roman" w:hAnsi="Arial" w:cs="Arial"/>
                <w:color w:val="000000"/>
                <w:sz w:val="16"/>
                <w:szCs w:val="16"/>
                <w:highlight w:val="yellow"/>
                <w:lang w:val="en-US"/>
                <w:rPrChange w:id="5218" w:author="R&amp;S_r1" w:date="2023-08-24T18:15:00Z">
                  <w:rPr>
                    <w:ins w:id="5219" w:author="R&amp;S_r1" w:date="2023-08-24T16:25:00Z"/>
                    <w:rFonts w:ascii="Arial" w:eastAsia="Times New Roman" w:hAnsi="Arial" w:cs="Arial"/>
                    <w:color w:val="000000"/>
                    <w:sz w:val="16"/>
                    <w:szCs w:val="16"/>
                    <w:lang w:val="en-US"/>
                  </w:rPr>
                </w:rPrChange>
              </w:rPr>
            </w:pPr>
            <w:ins w:id="5220" w:author="R&amp;S_r1" w:date="2023-08-24T16:25:00Z">
              <w:r w:rsidRPr="00B57933">
                <w:rPr>
                  <w:rFonts w:ascii="Arial" w:hAnsi="Arial" w:cs="Arial"/>
                  <w:color w:val="000000"/>
                  <w:sz w:val="16"/>
                  <w:szCs w:val="16"/>
                  <w:highlight w:val="yellow"/>
                  <w:rPrChange w:id="5221"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53D03A" w14:textId="6B01D603" w:rsidR="00C40503" w:rsidRPr="00B57933" w:rsidRDefault="00C40503" w:rsidP="00C40503">
            <w:pPr>
              <w:spacing w:after="0"/>
              <w:jc w:val="center"/>
              <w:rPr>
                <w:ins w:id="5222" w:author="R&amp;S_r1" w:date="2023-08-24T16:25:00Z"/>
                <w:rFonts w:ascii="Arial" w:eastAsia="Times New Roman" w:hAnsi="Arial" w:cs="Arial"/>
                <w:color w:val="000000"/>
                <w:sz w:val="16"/>
                <w:szCs w:val="16"/>
                <w:highlight w:val="yellow"/>
                <w:lang w:val="en-US"/>
                <w:rPrChange w:id="5223" w:author="R&amp;S_r1" w:date="2023-08-24T18:15:00Z">
                  <w:rPr>
                    <w:ins w:id="5224" w:author="R&amp;S_r1" w:date="2023-08-24T16:25:00Z"/>
                    <w:rFonts w:ascii="Arial" w:eastAsia="Times New Roman" w:hAnsi="Arial" w:cs="Arial"/>
                    <w:color w:val="000000"/>
                    <w:sz w:val="16"/>
                    <w:szCs w:val="16"/>
                    <w:lang w:val="en-US"/>
                  </w:rPr>
                </w:rPrChange>
              </w:rPr>
            </w:pPr>
            <w:ins w:id="5225" w:author="R&amp;S_r1" w:date="2023-08-24T16:25:00Z">
              <w:r w:rsidRPr="00B57933">
                <w:rPr>
                  <w:rFonts w:ascii="Arial" w:hAnsi="Arial" w:cs="Arial"/>
                  <w:color w:val="000000"/>
                  <w:sz w:val="16"/>
                  <w:szCs w:val="16"/>
                  <w:highlight w:val="yellow"/>
                  <w:rPrChange w:id="5226"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68087B" w14:textId="72AAB38C" w:rsidR="00C40503" w:rsidRPr="00B57933" w:rsidRDefault="00C40503" w:rsidP="00C40503">
            <w:pPr>
              <w:spacing w:after="0"/>
              <w:jc w:val="center"/>
              <w:rPr>
                <w:ins w:id="5227" w:author="R&amp;S_r1" w:date="2023-08-24T16:25:00Z"/>
                <w:rFonts w:ascii="Arial" w:eastAsia="Times New Roman" w:hAnsi="Arial" w:cs="Arial"/>
                <w:color w:val="000000"/>
                <w:sz w:val="16"/>
                <w:szCs w:val="16"/>
                <w:highlight w:val="yellow"/>
                <w:lang w:val="en-US"/>
                <w:rPrChange w:id="5228" w:author="R&amp;S_r1" w:date="2023-08-24T18:15:00Z">
                  <w:rPr>
                    <w:ins w:id="5229" w:author="R&amp;S_r1" w:date="2023-08-24T16:25:00Z"/>
                    <w:rFonts w:ascii="Arial" w:eastAsia="Times New Roman" w:hAnsi="Arial" w:cs="Arial"/>
                    <w:color w:val="000000"/>
                    <w:sz w:val="16"/>
                    <w:szCs w:val="16"/>
                    <w:lang w:val="en-US"/>
                  </w:rPr>
                </w:rPrChange>
              </w:rPr>
            </w:pPr>
            <w:ins w:id="5230" w:author="R&amp;S_r1" w:date="2023-08-24T16:25:00Z">
              <w:r w:rsidRPr="00B57933">
                <w:rPr>
                  <w:rFonts w:ascii="Arial" w:hAnsi="Arial" w:cs="Arial"/>
                  <w:color w:val="000000"/>
                  <w:sz w:val="16"/>
                  <w:szCs w:val="16"/>
                  <w:highlight w:val="yellow"/>
                  <w:rPrChange w:id="5231"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1A0E22" w14:textId="19983703" w:rsidR="00C40503" w:rsidRPr="00B57933" w:rsidRDefault="00C40503" w:rsidP="00C40503">
            <w:pPr>
              <w:spacing w:after="0"/>
              <w:jc w:val="center"/>
              <w:rPr>
                <w:ins w:id="5232" w:author="R&amp;S_r1" w:date="2023-08-24T16:25:00Z"/>
                <w:rFonts w:ascii="Arial" w:eastAsia="Times New Roman" w:hAnsi="Arial" w:cs="Arial"/>
                <w:color w:val="000000"/>
                <w:sz w:val="16"/>
                <w:szCs w:val="16"/>
                <w:highlight w:val="yellow"/>
                <w:lang w:val="en-US"/>
                <w:rPrChange w:id="5233" w:author="R&amp;S_r1" w:date="2023-08-24T18:15:00Z">
                  <w:rPr>
                    <w:ins w:id="5234" w:author="R&amp;S_r1" w:date="2023-08-24T16:25:00Z"/>
                    <w:rFonts w:ascii="Arial" w:eastAsia="Times New Roman" w:hAnsi="Arial" w:cs="Arial"/>
                    <w:color w:val="000000"/>
                    <w:sz w:val="16"/>
                    <w:szCs w:val="16"/>
                    <w:lang w:val="en-US"/>
                  </w:rPr>
                </w:rPrChange>
              </w:rPr>
            </w:pPr>
            <w:ins w:id="5235" w:author="R&amp;S_r1" w:date="2023-08-24T16:25:00Z">
              <w:r w:rsidRPr="00B57933">
                <w:rPr>
                  <w:rFonts w:ascii="Arial" w:hAnsi="Arial" w:cs="Arial"/>
                  <w:color w:val="000000"/>
                  <w:sz w:val="16"/>
                  <w:szCs w:val="16"/>
                  <w:highlight w:val="yellow"/>
                  <w:rPrChange w:id="5236"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CF1B6" w14:textId="66F30F18" w:rsidR="00C40503" w:rsidRPr="00B57933" w:rsidRDefault="00C40503" w:rsidP="00C40503">
            <w:pPr>
              <w:spacing w:after="0"/>
              <w:jc w:val="center"/>
              <w:rPr>
                <w:ins w:id="5237" w:author="R&amp;S_r1" w:date="2023-08-24T16:25:00Z"/>
                <w:rFonts w:ascii="Arial" w:eastAsia="Times New Roman" w:hAnsi="Arial" w:cs="Arial"/>
                <w:color w:val="000000"/>
                <w:sz w:val="16"/>
                <w:szCs w:val="16"/>
                <w:highlight w:val="yellow"/>
                <w:lang w:val="en-US"/>
                <w:rPrChange w:id="5238" w:author="R&amp;S_r1" w:date="2023-08-24T18:15:00Z">
                  <w:rPr>
                    <w:ins w:id="5239" w:author="R&amp;S_r1" w:date="2023-08-24T16:25:00Z"/>
                    <w:rFonts w:ascii="Arial" w:eastAsia="Times New Roman" w:hAnsi="Arial" w:cs="Arial"/>
                    <w:color w:val="000000"/>
                    <w:sz w:val="16"/>
                    <w:szCs w:val="16"/>
                    <w:lang w:val="en-US"/>
                  </w:rPr>
                </w:rPrChange>
              </w:rPr>
            </w:pPr>
            <w:ins w:id="5240" w:author="R&amp;S_r1" w:date="2023-08-24T16:25:00Z">
              <w:r w:rsidRPr="00B57933">
                <w:rPr>
                  <w:rFonts w:ascii="Arial" w:hAnsi="Arial" w:cs="Arial"/>
                  <w:color w:val="000000"/>
                  <w:sz w:val="16"/>
                  <w:szCs w:val="16"/>
                  <w:highlight w:val="yellow"/>
                  <w:rPrChange w:id="5241" w:author="R&amp;S_r1" w:date="2023-08-24T18:15:00Z">
                    <w:rPr>
                      <w:rFonts w:ascii="Arial" w:hAnsi="Arial" w:cs="Arial"/>
                      <w:color w:val="000000"/>
                      <w:sz w:val="16"/>
                      <w:szCs w:val="16"/>
                    </w:rPr>
                  </w:rPrChange>
                </w:rPr>
                <w:t>0.00</w:t>
              </w:r>
            </w:ins>
          </w:p>
        </w:tc>
      </w:tr>
      <w:tr w:rsidR="00374BEF" w:rsidRPr="00A63771" w14:paraId="660C2806" w14:textId="77777777" w:rsidTr="00B57933">
        <w:tblPrEx>
          <w:jc w:val="left"/>
        </w:tblPrEx>
        <w:trPr>
          <w:gridAfter w:val="2"/>
          <w:wAfter w:w="77" w:type="dxa"/>
          <w:trHeight w:val="20"/>
          <w:ins w:id="5242" w:author="R&amp;S_r1" w:date="2023-08-24T16:25: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372827" w14:textId="77777777" w:rsidR="00374BEF" w:rsidRPr="00B57933" w:rsidRDefault="00374BEF" w:rsidP="00D6420F">
            <w:pPr>
              <w:spacing w:after="0"/>
              <w:jc w:val="center"/>
              <w:rPr>
                <w:ins w:id="5243" w:author="R&amp;S_r1" w:date="2023-08-24T16:25:00Z"/>
                <w:rFonts w:ascii="Arial" w:eastAsia="Times New Roman" w:hAnsi="Arial" w:cs="Arial"/>
                <w:b/>
                <w:bCs/>
                <w:color w:val="000000"/>
                <w:sz w:val="16"/>
                <w:szCs w:val="16"/>
                <w:highlight w:val="yellow"/>
                <w:lang w:val="en-US"/>
                <w:rPrChange w:id="5244" w:author="R&amp;S_r1" w:date="2023-08-24T18:15:00Z">
                  <w:rPr>
                    <w:ins w:id="5245" w:author="R&amp;S_r1" w:date="2023-08-24T16:25:00Z"/>
                    <w:rFonts w:ascii="Arial" w:eastAsia="Times New Roman" w:hAnsi="Arial" w:cs="Arial"/>
                    <w:b/>
                    <w:bCs/>
                    <w:color w:val="000000"/>
                    <w:sz w:val="16"/>
                    <w:szCs w:val="16"/>
                    <w:lang w:val="en-US"/>
                  </w:rPr>
                </w:rPrChange>
              </w:rPr>
            </w:pPr>
            <w:ins w:id="5246" w:author="R&amp;S_r1" w:date="2023-08-24T16:25:00Z">
              <w:r w:rsidRPr="00B57933">
                <w:rPr>
                  <w:rFonts w:ascii="Arial" w:eastAsia="Times New Roman" w:hAnsi="Arial" w:cs="Arial"/>
                  <w:b/>
                  <w:bCs/>
                  <w:color w:val="000000"/>
                  <w:sz w:val="16"/>
                  <w:szCs w:val="16"/>
                  <w:highlight w:val="yellow"/>
                  <w:lang w:val="en-US"/>
                  <w:rPrChange w:id="5247" w:author="R&amp;S_r1" w:date="2023-08-24T18:15:00Z">
                    <w:rPr>
                      <w:rFonts w:ascii="Arial" w:eastAsia="Times New Roman" w:hAnsi="Arial" w:cs="Arial"/>
                      <w:b/>
                      <w:bCs/>
                      <w:color w:val="000000"/>
                      <w:sz w:val="16"/>
                      <w:szCs w:val="16"/>
                      <w:lang w:val="en-US"/>
                    </w:rPr>
                  </w:rPrChange>
                </w:rPr>
                <w:t>Stage 1: Calibration measurement, network analyzer method</w:t>
              </w:r>
            </w:ins>
          </w:p>
        </w:tc>
      </w:tr>
      <w:tr w:rsidR="00B57933" w:rsidRPr="00A63771" w14:paraId="474BFC1B" w14:textId="77777777" w:rsidTr="00B57933">
        <w:tblPrEx>
          <w:jc w:val="left"/>
        </w:tblPrEx>
        <w:trPr>
          <w:gridAfter w:val="2"/>
          <w:wAfter w:w="77" w:type="dxa"/>
          <w:trHeight w:val="20"/>
          <w:ins w:id="5248"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684F6F" w14:textId="17F98FA0" w:rsidR="00B57933" w:rsidRPr="00B57933" w:rsidRDefault="00B57933" w:rsidP="00B57933">
            <w:pPr>
              <w:spacing w:after="0"/>
              <w:jc w:val="center"/>
              <w:rPr>
                <w:ins w:id="5249" w:author="R&amp;S_r1" w:date="2023-08-24T16:25:00Z"/>
                <w:rFonts w:ascii="Arial" w:eastAsia="Times New Roman" w:hAnsi="Arial" w:cs="Arial"/>
                <w:color w:val="000000"/>
                <w:sz w:val="16"/>
                <w:szCs w:val="16"/>
                <w:highlight w:val="yellow"/>
                <w:lang w:val="en-US"/>
                <w:rPrChange w:id="5250" w:author="R&amp;S_r1" w:date="2023-08-24T18:15:00Z">
                  <w:rPr>
                    <w:ins w:id="5251" w:author="R&amp;S_r1" w:date="2023-08-24T16:25:00Z"/>
                    <w:rFonts w:ascii="Arial" w:eastAsia="Times New Roman" w:hAnsi="Arial" w:cs="Arial"/>
                    <w:color w:val="000000"/>
                    <w:sz w:val="16"/>
                    <w:szCs w:val="16"/>
                    <w:lang w:val="en-US"/>
                  </w:rPr>
                </w:rPrChange>
              </w:rPr>
            </w:pPr>
            <w:ins w:id="5252" w:author="R&amp;S_r1" w:date="2023-08-24T18:15:00Z">
              <w:r w:rsidRPr="00653D4F">
                <w:rPr>
                  <w:rFonts w:ascii="Arial" w:hAnsi="Arial" w:cs="Arial"/>
                  <w:color w:val="000000"/>
                  <w:sz w:val="16"/>
                  <w:szCs w:val="16"/>
                  <w:highlight w:val="yellow"/>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C4CAF" w14:textId="77777777" w:rsidR="00B57933" w:rsidRPr="00B57933" w:rsidRDefault="00B57933" w:rsidP="00B57933">
            <w:pPr>
              <w:spacing w:after="0"/>
              <w:rPr>
                <w:ins w:id="5253" w:author="R&amp;S_r1" w:date="2023-08-24T16:25:00Z"/>
                <w:rFonts w:ascii="Arial" w:eastAsia="Times New Roman" w:hAnsi="Arial" w:cs="Arial"/>
                <w:color w:val="000000"/>
                <w:sz w:val="16"/>
                <w:szCs w:val="16"/>
                <w:highlight w:val="yellow"/>
                <w:lang w:val="en-US"/>
                <w:rPrChange w:id="5254" w:author="R&amp;S_r1" w:date="2023-08-24T18:15:00Z">
                  <w:rPr>
                    <w:ins w:id="5255" w:author="R&amp;S_r1" w:date="2023-08-24T16:25:00Z"/>
                    <w:rFonts w:ascii="Arial" w:eastAsia="Times New Roman" w:hAnsi="Arial" w:cs="Arial"/>
                    <w:color w:val="000000"/>
                    <w:sz w:val="16"/>
                    <w:szCs w:val="16"/>
                    <w:lang w:val="en-US"/>
                  </w:rPr>
                </w:rPrChange>
              </w:rPr>
            </w:pPr>
            <w:ins w:id="5256" w:author="R&amp;S_r1" w:date="2023-08-24T16:25:00Z">
              <w:r w:rsidRPr="00B57933">
                <w:rPr>
                  <w:rFonts w:ascii="Arial" w:eastAsia="Times New Roman" w:hAnsi="Arial" w:cs="Arial"/>
                  <w:color w:val="000000"/>
                  <w:sz w:val="16"/>
                  <w:szCs w:val="16"/>
                  <w:highlight w:val="yellow"/>
                  <w:lang w:val="en-US"/>
                  <w:rPrChange w:id="5257" w:author="R&amp;S_r1" w:date="2023-08-24T18:15:00Z">
                    <w:rPr>
                      <w:rFonts w:ascii="Arial" w:eastAsia="Times New Roman" w:hAnsi="Arial" w:cs="Arial"/>
                      <w:color w:val="000000"/>
                      <w:sz w:val="16"/>
                      <w:szCs w:val="16"/>
                      <w:lang w:val="en-US"/>
                    </w:rPr>
                  </w:rPrChange>
                </w:rPr>
                <w:t>Uncertainty of network analyzer</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6BD0D" w14:textId="77777777" w:rsidR="00B57933" w:rsidRPr="00B57933" w:rsidRDefault="00B57933" w:rsidP="00B57933">
            <w:pPr>
              <w:spacing w:after="0"/>
              <w:jc w:val="center"/>
              <w:rPr>
                <w:ins w:id="5258" w:author="R&amp;S_r1" w:date="2023-08-24T16:25:00Z"/>
                <w:rFonts w:ascii="Arial" w:eastAsia="Times New Roman" w:hAnsi="Arial" w:cs="Arial"/>
                <w:color w:val="000000"/>
                <w:sz w:val="16"/>
                <w:szCs w:val="16"/>
                <w:highlight w:val="yellow"/>
                <w:lang w:val="en-US"/>
                <w:rPrChange w:id="5259" w:author="R&amp;S_r1" w:date="2023-08-24T18:15:00Z">
                  <w:rPr>
                    <w:ins w:id="5260" w:author="R&amp;S_r1" w:date="2023-08-24T16:25:00Z"/>
                    <w:rFonts w:ascii="Arial" w:eastAsia="Times New Roman" w:hAnsi="Arial" w:cs="Arial"/>
                    <w:color w:val="000000"/>
                    <w:sz w:val="16"/>
                    <w:szCs w:val="16"/>
                    <w:lang w:val="en-US"/>
                  </w:rPr>
                </w:rPrChange>
              </w:rPr>
            </w:pPr>
            <w:ins w:id="5261" w:author="R&amp;S_r1" w:date="2023-08-24T16:25:00Z">
              <w:r w:rsidRPr="00B57933">
                <w:rPr>
                  <w:rFonts w:ascii="Arial" w:eastAsia="Times New Roman" w:hAnsi="Arial" w:cs="Arial"/>
                  <w:color w:val="000000"/>
                  <w:sz w:val="16"/>
                  <w:szCs w:val="16"/>
                  <w:highlight w:val="yellow"/>
                  <w:rPrChange w:id="5262" w:author="R&amp;S_r1" w:date="2023-08-24T18:15:00Z">
                    <w:rPr>
                      <w:rFonts w:ascii="Arial" w:eastAsia="Times New Roman" w:hAnsi="Arial" w:cs="Arial"/>
                      <w:color w:val="000000"/>
                      <w:sz w:val="16"/>
                      <w:szCs w:val="16"/>
                    </w:rPr>
                  </w:rPrChange>
                </w:rPr>
                <w:t>From datasheet of VNA with assessed transmission coefficients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61F6FB8" w14:textId="77777777" w:rsidR="00B57933" w:rsidRPr="00B57933" w:rsidRDefault="00B57933" w:rsidP="00B57933">
            <w:pPr>
              <w:spacing w:after="0"/>
              <w:jc w:val="center"/>
              <w:rPr>
                <w:ins w:id="5263" w:author="R&amp;S_r1" w:date="2023-08-24T16:25:00Z"/>
                <w:rFonts w:ascii="Arial" w:eastAsia="Times New Roman" w:hAnsi="Arial" w:cs="Arial"/>
                <w:color w:val="000000"/>
                <w:sz w:val="16"/>
                <w:szCs w:val="16"/>
                <w:highlight w:val="yellow"/>
                <w:lang w:val="en-US"/>
                <w:rPrChange w:id="5264" w:author="R&amp;S_r1" w:date="2023-08-24T18:15:00Z">
                  <w:rPr>
                    <w:ins w:id="5265" w:author="R&amp;S_r1" w:date="2023-08-24T16:25:00Z"/>
                    <w:rFonts w:ascii="Arial" w:eastAsia="Times New Roman" w:hAnsi="Arial" w:cs="Arial"/>
                    <w:color w:val="000000"/>
                    <w:sz w:val="16"/>
                    <w:szCs w:val="16"/>
                    <w:lang w:val="en-US"/>
                  </w:rPr>
                </w:rPrChange>
              </w:rPr>
            </w:pPr>
            <w:ins w:id="5266" w:author="R&amp;S_r1" w:date="2023-08-24T16:25:00Z">
              <w:r w:rsidRPr="00B57933">
                <w:rPr>
                  <w:rFonts w:ascii="Arial" w:eastAsia="Times New Roman" w:hAnsi="Arial" w:cs="Arial"/>
                  <w:color w:val="000000"/>
                  <w:sz w:val="16"/>
                  <w:szCs w:val="16"/>
                  <w:highlight w:val="yellow"/>
                  <w:lang w:val="en-US"/>
                  <w:rPrChange w:id="5267" w:author="R&amp;S_r1" w:date="2023-08-24T18:15: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F0DB112" w14:textId="77777777" w:rsidR="00B57933" w:rsidRPr="00B57933" w:rsidRDefault="00B57933" w:rsidP="00B57933">
            <w:pPr>
              <w:spacing w:after="0"/>
              <w:jc w:val="center"/>
              <w:rPr>
                <w:ins w:id="5268" w:author="R&amp;S_r1" w:date="2023-08-24T16:25:00Z"/>
                <w:rFonts w:ascii="Arial" w:eastAsia="Times New Roman" w:hAnsi="Arial" w:cs="Arial"/>
                <w:color w:val="000000"/>
                <w:sz w:val="16"/>
                <w:szCs w:val="16"/>
                <w:highlight w:val="yellow"/>
                <w:lang w:val="en-US"/>
                <w:rPrChange w:id="5269" w:author="R&amp;S_r1" w:date="2023-08-24T18:15:00Z">
                  <w:rPr>
                    <w:ins w:id="5270" w:author="R&amp;S_r1" w:date="2023-08-24T16:25:00Z"/>
                    <w:rFonts w:ascii="Arial" w:eastAsia="Times New Roman" w:hAnsi="Arial" w:cs="Arial"/>
                    <w:color w:val="000000"/>
                    <w:sz w:val="16"/>
                    <w:szCs w:val="16"/>
                    <w:lang w:val="en-US"/>
                  </w:rPr>
                </w:rPrChange>
              </w:rPr>
            </w:pPr>
            <w:ins w:id="5271" w:author="R&amp;S_r1" w:date="2023-08-24T16:25:00Z">
              <w:r w:rsidRPr="00B57933">
                <w:rPr>
                  <w:rFonts w:ascii="Arial" w:eastAsia="Times New Roman" w:hAnsi="Arial" w:cs="Arial"/>
                  <w:color w:val="000000"/>
                  <w:sz w:val="16"/>
                  <w:szCs w:val="16"/>
                  <w:highlight w:val="yellow"/>
                  <w:lang w:val="en-US"/>
                  <w:rPrChange w:id="5272" w:author="R&amp;S_r1" w:date="2023-08-24T18:15:00Z">
                    <w:rPr>
                      <w:rFonts w:ascii="Arial" w:eastAsia="Times New Roman" w:hAnsi="Arial" w:cs="Arial"/>
                      <w:color w:val="000000"/>
                      <w:sz w:val="16"/>
                      <w:szCs w:val="16"/>
                      <w:lang w:val="en-US"/>
                    </w:rPr>
                  </w:rPrChange>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B4EE777" w14:textId="77777777" w:rsidR="00B57933" w:rsidRPr="00B57933" w:rsidRDefault="00B57933" w:rsidP="00B57933">
            <w:pPr>
              <w:spacing w:after="0"/>
              <w:jc w:val="center"/>
              <w:rPr>
                <w:ins w:id="5273" w:author="R&amp;S_r1" w:date="2023-08-24T16:25:00Z"/>
                <w:rFonts w:ascii="Arial" w:eastAsia="Times New Roman" w:hAnsi="Arial" w:cs="Arial"/>
                <w:color w:val="000000"/>
                <w:sz w:val="16"/>
                <w:szCs w:val="16"/>
                <w:highlight w:val="yellow"/>
                <w:lang w:val="en-US"/>
                <w:rPrChange w:id="5274" w:author="R&amp;S_r1" w:date="2023-08-24T18:15:00Z">
                  <w:rPr>
                    <w:ins w:id="5275" w:author="R&amp;S_r1" w:date="2023-08-24T16:25:00Z"/>
                    <w:rFonts w:ascii="Arial" w:eastAsia="Times New Roman" w:hAnsi="Arial" w:cs="Arial"/>
                    <w:color w:val="000000"/>
                    <w:sz w:val="16"/>
                    <w:szCs w:val="16"/>
                    <w:lang w:val="en-US"/>
                  </w:rPr>
                </w:rPrChange>
              </w:rPr>
            </w:pPr>
            <w:ins w:id="5276" w:author="R&amp;S_r1" w:date="2023-08-24T16:25:00Z">
              <w:r w:rsidRPr="00B57933">
                <w:rPr>
                  <w:rFonts w:ascii="Arial" w:eastAsia="Times New Roman" w:hAnsi="Arial" w:cs="Arial"/>
                  <w:color w:val="000000"/>
                  <w:sz w:val="16"/>
                  <w:szCs w:val="16"/>
                  <w:highlight w:val="yellow"/>
                  <w:lang w:val="en-US"/>
                  <w:rPrChange w:id="5277"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D129798" w14:textId="77777777" w:rsidR="00B57933" w:rsidRPr="00B57933" w:rsidRDefault="00B57933" w:rsidP="00B57933">
            <w:pPr>
              <w:spacing w:after="0"/>
              <w:jc w:val="center"/>
              <w:rPr>
                <w:ins w:id="5278" w:author="R&amp;S_r1" w:date="2023-08-24T16:25:00Z"/>
                <w:rFonts w:ascii="Arial" w:eastAsia="Times New Roman" w:hAnsi="Arial" w:cs="Arial"/>
                <w:color w:val="000000"/>
                <w:sz w:val="16"/>
                <w:szCs w:val="16"/>
                <w:highlight w:val="yellow"/>
                <w:lang w:val="en-US"/>
                <w:rPrChange w:id="5279" w:author="R&amp;S_r1" w:date="2023-08-24T18:15:00Z">
                  <w:rPr>
                    <w:ins w:id="5280" w:author="R&amp;S_r1" w:date="2023-08-24T16:25:00Z"/>
                    <w:rFonts w:ascii="Arial" w:eastAsia="Times New Roman" w:hAnsi="Arial" w:cs="Arial"/>
                    <w:color w:val="000000"/>
                    <w:sz w:val="16"/>
                    <w:szCs w:val="16"/>
                    <w:lang w:val="en-US"/>
                  </w:rPr>
                </w:rPrChange>
              </w:rPr>
            </w:pPr>
            <w:ins w:id="5281" w:author="R&amp;S_r1" w:date="2023-08-24T16:25:00Z">
              <w:r w:rsidRPr="00B57933">
                <w:rPr>
                  <w:rFonts w:ascii="Arial" w:eastAsia="Times New Roman" w:hAnsi="Arial" w:cs="Arial"/>
                  <w:color w:val="000000"/>
                  <w:sz w:val="16"/>
                  <w:szCs w:val="16"/>
                  <w:highlight w:val="yellow"/>
                  <w:lang w:val="en-US"/>
                  <w:rPrChange w:id="5282"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4E9A7A" w14:textId="77777777" w:rsidR="00B57933" w:rsidRPr="00B57933" w:rsidRDefault="00B57933" w:rsidP="00B57933">
            <w:pPr>
              <w:spacing w:after="0"/>
              <w:jc w:val="center"/>
              <w:rPr>
                <w:ins w:id="5283" w:author="R&amp;S_r1" w:date="2023-08-24T16:25:00Z"/>
                <w:rFonts w:ascii="Arial" w:eastAsia="Times New Roman" w:hAnsi="Arial" w:cs="Arial"/>
                <w:color w:val="000000"/>
                <w:sz w:val="16"/>
                <w:szCs w:val="16"/>
                <w:highlight w:val="yellow"/>
                <w:lang w:val="en-US"/>
                <w:rPrChange w:id="5284" w:author="R&amp;S_r1" w:date="2023-08-24T18:15:00Z">
                  <w:rPr>
                    <w:ins w:id="5285" w:author="R&amp;S_r1" w:date="2023-08-24T16:25:00Z"/>
                    <w:rFonts w:ascii="Arial" w:eastAsia="Times New Roman" w:hAnsi="Arial" w:cs="Arial"/>
                    <w:color w:val="000000"/>
                    <w:sz w:val="16"/>
                    <w:szCs w:val="16"/>
                    <w:lang w:val="en-US"/>
                  </w:rPr>
                </w:rPrChange>
              </w:rPr>
            </w:pPr>
            <w:ins w:id="5286" w:author="R&amp;S_r1" w:date="2023-08-24T16:25:00Z">
              <w:r w:rsidRPr="00B57933">
                <w:rPr>
                  <w:rFonts w:ascii="Arial" w:eastAsia="Times New Roman" w:hAnsi="Arial" w:cs="Arial"/>
                  <w:color w:val="000000"/>
                  <w:sz w:val="16"/>
                  <w:szCs w:val="16"/>
                  <w:highlight w:val="yellow"/>
                  <w:lang w:val="en-US"/>
                  <w:rPrChange w:id="5287"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B8928B0" w14:textId="77777777" w:rsidR="00B57933" w:rsidRPr="00B57933" w:rsidRDefault="00B57933" w:rsidP="00B57933">
            <w:pPr>
              <w:spacing w:after="0"/>
              <w:jc w:val="center"/>
              <w:rPr>
                <w:ins w:id="5288" w:author="R&amp;S_r1" w:date="2023-08-24T16:25:00Z"/>
                <w:rFonts w:ascii="Arial" w:eastAsia="Times New Roman" w:hAnsi="Arial" w:cs="Arial"/>
                <w:color w:val="000000"/>
                <w:sz w:val="16"/>
                <w:szCs w:val="16"/>
                <w:highlight w:val="yellow"/>
                <w:lang w:val="en-US"/>
                <w:rPrChange w:id="5289" w:author="R&amp;S_r1" w:date="2023-08-24T18:15:00Z">
                  <w:rPr>
                    <w:ins w:id="5290" w:author="R&amp;S_r1" w:date="2023-08-24T16:25:00Z"/>
                    <w:rFonts w:ascii="Arial" w:eastAsia="Times New Roman" w:hAnsi="Arial" w:cs="Arial"/>
                    <w:color w:val="000000"/>
                    <w:sz w:val="16"/>
                    <w:szCs w:val="16"/>
                    <w:lang w:val="en-US"/>
                  </w:rPr>
                </w:rPrChange>
              </w:rPr>
            </w:pPr>
            <w:ins w:id="5291" w:author="R&amp;S_r1" w:date="2023-08-24T16:25:00Z">
              <w:r w:rsidRPr="00B57933">
                <w:rPr>
                  <w:rFonts w:ascii="Arial" w:eastAsia="Times New Roman" w:hAnsi="Arial" w:cs="Arial"/>
                  <w:color w:val="000000"/>
                  <w:sz w:val="16"/>
                  <w:szCs w:val="16"/>
                  <w:highlight w:val="yellow"/>
                  <w:lang w:val="en-US"/>
                  <w:rPrChange w:id="5292" w:author="R&amp;S_r1" w:date="2023-08-24T18:15:00Z">
                    <w:rPr>
                      <w:rFonts w:ascii="Arial" w:eastAsia="Times New Roman" w:hAnsi="Arial" w:cs="Arial"/>
                      <w:color w:val="000000"/>
                      <w:sz w:val="16"/>
                      <w:szCs w:val="16"/>
                      <w:lang w:val="en-US"/>
                    </w:rPr>
                  </w:rPrChange>
                </w:rPr>
                <w:t>[0.10]</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7EAD722" w14:textId="77777777" w:rsidR="00B57933" w:rsidRPr="00B57933" w:rsidRDefault="00B57933" w:rsidP="00B57933">
            <w:pPr>
              <w:spacing w:after="0"/>
              <w:jc w:val="center"/>
              <w:rPr>
                <w:ins w:id="5293" w:author="R&amp;S_r1" w:date="2023-08-24T16:25:00Z"/>
                <w:rFonts w:ascii="Arial" w:eastAsia="Times New Roman" w:hAnsi="Arial" w:cs="Arial"/>
                <w:color w:val="000000"/>
                <w:sz w:val="16"/>
                <w:szCs w:val="16"/>
                <w:highlight w:val="yellow"/>
                <w:lang w:val="en-US"/>
                <w:rPrChange w:id="5294" w:author="R&amp;S_r1" w:date="2023-08-24T18:15:00Z">
                  <w:rPr>
                    <w:ins w:id="5295" w:author="R&amp;S_r1" w:date="2023-08-24T16:25:00Z"/>
                    <w:rFonts w:ascii="Arial" w:eastAsia="Times New Roman" w:hAnsi="Arial" w:cs="Arial"/>
                    <w:color w:val="000000"/>
                    <w:sz w:val="16"/>
                    <w:szCs w:val="16"/>
                    <w:lang w:val="en-US"/>
                  </w:rPr>
                </w:rPrChange>
              </w:rPr>
            </w:pPr>
            <w:ins w:id="5296" w:author="R&amp;S_r1" w:date="2023-08-24T16:25:00Z">
              <w:r w:rsidRPr="00B57933">
                <w:rPr>
                  <w:rFonts w:ascii="Arial" w:eastAsia="Times New Roman" w:hAnsi="Arial" w:cs="Arial"/>
                  <w:color w:val="000000"/>
                  <w:sz w:val="16"/>
                  <w:szCs w:val="16"/>
                  <w:highlight w:val="yellow"/>
                  <w:lang w:val="en-US"/>
                  <w:rPrChange w:id="5297" w:author="R&amp;S_r1" w:date="2023-08-24T18:15:00Z">
                    <w:rPr>
                      <w:rFonts w:ascii="Arial" w:eastAsia="Times New Roman" w:hAnsi="Arial" w:cs="Arial"/>
                      <w:color w:val="000000"/>
                      <w:sz w:val="16"/>
                      <w:szCs w:val="16"/>
                      <w:lang w:val="en-US"/>
                    </w:rPr>
                  </w:rPrChange>
                </w:rPr>
                <w:t>[0.25]</w:t>
              </w:r>
            </w:ins>
          </w:p>
        </w:tc>
      </w:tr>
      <w:tr w:rsidR="00B57933" w:rsidRPr="00A63771" w14:paraId="2E5CE219" w14:textId="77777777" w:rsidTr="00B57933">
        <w:tblPrEx>
          <w:jc w:val="left"/>
        </w:tblPrEx>
        <w:trPr>
          <w:gridAfter w:val="2"/>
          <w:wAfter w:w="77" w:type="dxa"/>
          <w:trHeight w:val="20"/>
          <w:ins w:id="5298"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137FF5" w14:textId="2DCE0CEB" w:rsidR="00B57933" w:rsidRPr="00B57933" w:rsidRDefault="00B57933" w:rsidP="00B57933">
            <w:pPr>
              <w:spacing w:after="0"/>
              <w:jc w:val="center"/>
              <w:rPr>
                <w:ins w:id="5299" w:author="R&amp;S_r1" w:date="2023-08-24T16:25:00Z"/>
                <w:rFonts w:ascii="Arial" w:eastAsia="Times New Roman" w:hAnsi="Arial" w:cs="Arial"/>
                <w:color w:val="000000"/>
                <w:sz w:val="16"/>
                <w:szCs w:val="16"/>
                <w:highlight w:val="yellow"/>
                <w:lang w:val="en-US"/>
                <w:rPrChange w:id="5300" w:author="R&amp;S_r1" w:date="2023-08-24T18:15:00Z">
                  <w:rPr>
                    <w:ins w:id="5301" w:author="R&amp;S_r1" w:date="2023-08-24T16:25:00Z"/>
                    <w:rFonts w:ascii="Arial" w:eastAsia="Times New Roman" w:hAnsi="Arial" w:cs="Arial"/>
                    <w:color w:val="000000"/>
                    <w:sz w:val="16"/>
                    <w:szCs w:val="16"/>
                    <w:lang w:val="en-US"/>
                  </w:rPr>
                </w:rPrChange>
              </w:rPr>
            </w:pPr>
            <w:ins w:id="5302" w:author="R&amp;S_r1" w:date="2023-08-24T18:15:00Z">
              <w:r w:rsidRPr="00653D4F">
                <w:rPr>
                  <w:rFonts w:ascii="Arial" w:hAnsi="Arial" w:cs="Arial"/>
                  <w:color w:val="000000"/>
                  <w:sz w:val="16"/>
                  <w:szCs w:val="16"/>
                  <w:highlight w:val="yellow"/>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20C647" w14:textId="77777777" w:rsidR="00B57933" w:rsidRPr="00B57933" w:rsidRDefault="00B57933" w:rsidP="00B57933">
            <w:pPr>
              <w:spacing w:after="0"/>
              <w:rPr>
                <w:ins w:id="5303" w:author="R&amp;S_r1" w:date="2023-08-24T16:25:00Z"/>
                <w:rFonts w:ascii="Arial" w:eastAsia="Times New Roman" w:hAnsi="Arial" w:cs="Arial"/>
                <w:color w:val="000000"/>
                <w:sz w:val="16"/>
                <w:szCs w:val="16"/>
                <w:highlight w:val="yellow"/>
                <w:lang w:val="en-US"/>
                <w:rPrChange w:id="5304" w:author="R&amp;S_r1" w:date="2023-08-24T18:15:00Z">
                  <w:rPr>
                    <w:ins w:id="5305" w:author="R&amp;S_r1" w:date="2023-08-24T16:25:00Z"/>
                    <w:rFonts w:ascii="Arial" w:eastAsia="Times New Roman" w:hAnsi="Arial" w:cs="Arial"/>
                    <w:color w:val="000000"/>
                    <w:sz w:val="16"/>
                    <w:szCs w:val="16"/>
                    <w:lang w:val="en-US"/>
                  </w:rPr>
                </w:rPrChange>
              </w:rPr>
            </w:pPr>
            <w:ins w:id="5306" w:author="R&amp;S_r1" w:date="2023-08-24T16:25:00Z">
              <w:r w:rsidRPr="00B57933">
                <w:rPr>
                  <w:rFonts w:ascii="Arial" w:eastAsia="Times New Roman" w:hAnsi="Arial" w:cs="Arial"/>
                  <w:color w:val="000000"/>
                  <w:sz w:val="16"/>
                  <w:szCs w:val="16"/>
                  <w:highlight w:val="yellow"/>
                  <w:lang w:val="en-US"/>
                  <w:rPrChange w:id="5307" w:author="R&amp;S_r1" w:date="2023-08-24T18:15:00Z">
                    <w:rPr>
                      <w:rFonts w:ascii="Arial" w:eastAsia="Times New Roman" w:hAnsi="Arial" w:cs="Arial"/>
                      <w:color w:val="000000"/>
                      <w:sz w:val="16"/>
                      <w:szCs w:val="16"/>
                      <w:lang w:val="en-US"/>
                    </w:rPr>
                  </w:rPrChange>
                </w:rPr>
                <w:t>Mismatch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635753" w14:textId="77777777" w:rsidR="00B57933" w:rsidRPr="00B57933" w:rsidRDefault="00B57933" w:rsidP="00B57933">
            <w:pPr>
              <w:spacing w:after="0"/>
              <w:jc w:val="center"/>
              <w:rPr>
                <w:ins w:id="5308" w:author="R&amp;S_r1" w:date="2023-08-24T16:25:00Z"/>
                <w:rFonts w:ascii="Arial" w:eastAsia="Times New Roman" w:hAnsi="Arial" w:cs="Arial"/>
                <w:color w:val="000000"/>
                <w:sz w:val="16"/>
                <w:szCs w:val="16"/>
                <w:highlight w:val="yellow"/>
                <w:lang w:val="en-US"/>
                <w:rPrChange w:id="5309" w:author="R&amp;S_r1" w:date="2023-08-24T18:15:00Z">
                  <w:rPr>
                    <w:ins w:id="5310" w:author="R&amp;S_r1" w:date="2023-08-24T16:25:00Z"/>
                    <w:rFonts w:ascii="Arial" w:eastAsia="Times New Roman" w:hAnsi="Arial" w:cs="Arial"/>
                    <w:color w:val="000000"/>
                    <w:sz w:val="16"/>
                    <w:szCs w:val="16"/>
                    <w:lang w:val="en-US"/>
                  </w:rPr>
                </w:rPrChange>
              </w:rPr>
            </w:pPr>
            <w:proofErr w:type="gramStart"/>
            <w:ins w:id="5311" w:author="R&amp;S_r1" w:date="2023-08-24T16:25:00Z">
              <w:r w:rsidRPr="00B57933">
                <w:rPr>
                  <w:rFonts w:ascii="Arial" w:eastAsia="Times New Roman" w:hAnsi="Arial" w:cs="Arial"/>
                  <w:color w:val="000000"/>
                  <w:sz w:val="16"/>
                  <w:szCs w:val="16"/>
                  <w:highlight w:val="yellow"/>
                  <w:lang w:val="en-US"/>
                  <w:rPrChange w:id="5312" w:author="R&amp;S_r1" w:date="2023-08-24T18:15:00Z">
                    <w:rPr>
                      <w:rFonts w:ascii="Arial" w:eastAsia="Times New Roman" w:hAnsi="Arial" w:cs="Arial"/>
                      <w:color w:val="000000"/>
                      <w:sz w:val="16"/>
                      <w:szCs w:val="16"/>
                      <w:lang w:val="en-US"/>
                    </w:rPr>
                  </w:rPrChange>
                </w:rPr>
                <w:t>Taken into account</w:t>
              </w:r>
              <w:proofErr w:type="gramEnd"/>
              <w:r w:rsidRPr="00B57933">
                <w:rPr>
                  <w:rFonts w:ascii="Arial" w:eastAsia="Times New Roman" w:hAnsi="Arial" w:cs="Arial"/>
                  <w:color w:val="000000"/>
                  <w:sz w:val="16"/>
                  <w:szCs w:val="16"/>
                  <w:highlight w:val="yellow"/>
                  <w:lang w:val="en-US"/>
                  <w:rPrChange w:id="5313" w:author="R&amp;S_r1" w:date="2023-08-24T18:15:00Z">
                    <w:rPr>
                      <w:rFonts w:ascii="Arial" w:eastAsia="Times New Roman" w:hAnsi="Arial" w:cs="Arial"/>
                      <w:color w:val="000000"/>
                      <w:sz w:val="16"/>
                      <w:szCs w:val="16"/>
                      <w:lang w:val="en-US"/>
                    </w:rPr>
                  </w:rPrChange>
                </w:rPr>
                <w:t xml:space="preserve"> in VNA uncertainty term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19FA92" w14:textId="77777777" w:rsidR="00B57933" w:rsidRPr="00B57933" w:rsidRDefault="00B57933" w:rsidP="00B57933">
            <w:pPr>
              <w:spacing w:after="0"/>
              <w:jc w:val="center"/>
              <w:rPr>
                <w:ins w:id="5314" w:author="R&amp;S_r1" w:date="2023-08-24T16:25:00Z"/>
                <w:rFonts w:ascii="Arial" w:eastAsia="Times New Roman" w:hAnsi="Arial" w:cs="Arial"/>
                <w:color w:val="000000"/>
                <w:sz w:val="16"/>
                <w:szCs w:val="16"/>
                <w:highlight w:val="yellow"/>
                <w:lang w:val="en-US"/>
                <w:rPrChange w:id="5315" w:author="R&amp;S_r1" w:date="2023-08-24T18:15:00Z">
                  <w:rPr>
                    <w:ins w:id="5316" w:author="R&amp;S_r1" w:date="2023-08-24T16:25:00Z"/>
                    <w:rFonts w:ascii="Arial" w:eastAsia="Times New Roman" w:hAnsi="Arial" w:cs="Arial"/>
                    <w:color w:val="000000"/>
                    <w:sz w:val="16"/>
                    <w:szCs w:val="16"/>
                    <w:lang w:val="en-US"/>
                  </w:rPr>
                </w:rPrChange>
              </w:rPr>
            </w:pPr>
            <w:ins w:id="5317" w:author="R&amp;S_r1" w:date="2023-08-24T16:25:00Z">
              <w:r w:rsidRPr="00B57933">
                <w:rPr>
                  <w:rFonts w:ascii="Arial" w:eastAsia="Times New Roman" w:hAnsi="Arial" w:cs="Arial"/>
                  <w:color w:val="000000"/>
                  <w:sz w:val="16"/>
                  <w:szCs w:val="16"/>
                  <w:highlight w:val="yellow"/>
                  <w:lang w:val="en-US"/>
                  <w:rPrChange w:id="5318"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AE90B4" w14:textId="77777777" w:rsidR="00B57933" w:rsidRPr="00B57933" w:rsidRDefault="00B57933" w:rsidP="00B57933">
            <w:pPr>
              <w:spacing w:after="0"/>
              <w:jc w:val="center"/>
              <w:rPr>
                <w:ins w:id="5319" w:author="R&amp;S_r1" w:date="2023-08-24T16:25:00Z"/>
                <w:rFonts w:ascii="Arial" w:eastAsia="Times New Roman" w:hAnsi="Arial" w:cs="Arial"/>
                <w:color w:val="000000"/>
                <w:sz w:val="16"/>
                <w:szCs w:val="16"/>
                <w:highlight w:val="yellow"/>
                <w:lang w:val="en-US"/>
                <w:rPrChange w:id="5320" w:author="R&amp;S_r1" w:date="2023-08-24T18:15:00Z">
                  <w:rPr>
                    <w:ins w:id="5321" w:author="R&amp;S_r1" w:date="2023-08-24T16:25:00Z"/>
                    <w:rFonts w:ascii="Arial" w:eastAsia="Times New Roman" w:hAnsi="Arial" w:cs="Arial"/>
                    <w:color w:val="000000"/>
                    <w:sz w:val="16"/>
                    <w:szCs w:val="16"/>
                    <w:lang w:val="en-US"/>
                  </w:rPr>
                </w:rPrChange>
              </w:rPr>
            </w:pPr>
            <w:ins w:id="5322" w:author="R&amp;S_r1" w:date="2023-08-24T16:25:00Z">
              <w:r w:rsidRPr="00B57933">
                <w:rPr>
                  <w:rFonts w:ascii="Arial" w:eastAsia="Times New Roman" w:hAnsi="Arial" w:cs="Arial"/>
                  <w:color w:val="000000"/>
                  <w:sz w:val="16"/>
                  <w:szCs w:val="16"/>
                  <w:highlight w:val="yellow"/>
                  <w:lang w:val="en-US"/>
                  <w:rPrChange w:id="5323"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F1FED1" w14:textId="77777777" w:rsidR="00B57933" w:rsidRPr="00B57933" w:rsidRDefault="00B57933" w:rsidP="00B57933">
            <w:pPr>
              <w:spacing w:after="0"/>
              <w:jc w:val="center"/>
              <w:rPr>
                <w:ins w:id="5324" w:author="R&amp;S_r1" w:date="2023-08-24T16:25:00Z"/>
                <w:rFonts w:ascii="Arial" w:eastAsia="Times New Roman" w:hAnsi="Arial" w:cs="Arial"/>
                <w:color w:val="000000"/>
                <w:sz w:val="16"/>
                <w:szCs w:val="16"/>
                <w:highlight w:val="yellow"/>
                <w:lang w:val="en-US"/>
                <w:rPrChange w:id="5325" w:author="R&amp;S_r1" w:date="2023-08-24T18:15:00Z">
                  <w:rPr>
                    <w:ins w:id="5326" w:author="R&amp;S_r1" w:date="2023-08-24T16:25:00Z"/>
                    <w:rFonts w:ascii="Arial" w:eastAsia="Times New Roman" w:hAnsi="Arial" w:cs="Arial"/>
                    <w:color w:val="000000"/>
                    <w:sz w:val="16"/>
                    <w:szCs w:val="16"/>
                    <w:lang w:val="en-US"/>
                  </w:rPr>
                </w:rPrChange>
              </w:rPr>
            </w:pPr>
            <w:ins w:id="5327" w:author="R&amp;S_r1" w:date="2023-08-24T16:25:00Z">
              <w:r w:rsidRPr="00B57933">
                <w:rPr>
                  <w:rFonts w:ascii="Arial" w:eastAsia="Times New Roman" w:hAnsi="Arial" w:cs="Arial"/>
                  <w:color w:val="000000"/>
                  <w:sz w:val="16"/>
                  <w:szCs w:val="16"/>
                  <w:highlight w:val="yellow"/>
                  <w:lang w:val="en-US"/>
                  <w:rPrChange w:id="5328"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C95EF5" w14:textId="77777777" w:rsidR="00B57933" w:rsidRPr="00B57933" w:rsidRDefault="00B57933" w:rsidP="00B57933">
            <w:pPr>
              <w:spacing w:after="0"/>
              <w:jc w:val="center"/>
              <w:rPr>
                <w:ins w:id="5329" w:author="R&amp;S_r1" w:date="2023-08-24T16:25:00Z"/>
                <w:rFonts w:ascii="Arial" w:eastAsia="Times New Roman" w:hAnsi="Arial" w:cs="Arial"/>
                <w:color w:val="000000"/>
                <w:sz w:val="16"/>
                <w:szCs w:val="16"/>
                <w:highlight w:val="yellow"/>
                <w:lang w:val="en-US"/>
                <w:rPrChange w:id="5330" w:author="R&amp;S_r1" w:date="2023-08-24T18:15:00Z">
                  <w:rPr>
                    <w:ins w:id="5331" w:author="R&amp;S_r1" w:date="2023-08-24T16:25:00Z"/>
                    <w:rFonts w:ascii="Arial" w:eastAsia="Times New Roman" w:hAnsi="Arial" w:cs="Arial"/>
                    <w:color w:val="000000"/>
                    <w:sz w:val="16"/>
                    <w:szCs w:val="16"/>
                    <w:lang w:val="en-US"/>
                  </w:rPr>
                </w:rPrChange>
              </w:rPr>
            </w:pPr>
            <w:ins w:id="5332" w:author="R&amp;S_r1" w:date="2023-08-24T16:25:00Z">
              <w:r w:rsidRPr="00B57933">
                <w:rPr>
                  <w:rFonts w:ascii="Arial" w:eastAsia="Times New Roman" w:hAnsi="Arial" w:cs="Arial"/>
                  <w:color w:val="000000"/>
                  <w:sz w:val="16"/>
                  <w:szCs w:val="16"/>
                  <w:highlight w:val="yellow"/>
                  <w:lang w:val="en-US"/>
                  <w:rPrChange w:id="5333"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CBE56" w14:textId="77777777" w:rsidR="00B57933" w:rsidRPr="00B57933" w:rsidRDefault="00B57933" w:rsidP="00B57933">
            <w:pPr>
              <w:spacing w:after="0"/>
              <w:jc w:val="center"/>
              <w:rPr>
                <w:ins w:id="5334" w:author="R&amp;S_r1" w:date="2023-08-24T16:25:00Z"/>
                <w:rFonts w:ascii="Arial" w:eastAsia="Times New Roman" w:hAnsi="Arial" w:cs="Arial"/>
                <w:color w:val="000000"/>
                <w:sz w:val="16"/>
                <w:szCs w:val="16"/>
                <w:highlight w:val="yellow"/>
                <w:lang w:val="en-US"/>
                <w:rPrChange w:id="5335" w:author="R&amp;S_r1" w:date="2023-08-24T18:15:00Z">
                  <w:rPr>
                    <w:ins w:id="5336" w:author="R&amp;S_r1" w:date="2023-08-24T16:25:00Z"/>
                    <w:rFonts w:ascii="Arial" w:eastAsia="Times New Roman" w:hAnsi="Arial" w:cs="Arial"/>
                    <w:color w:val="000000"/>
                    <w:sz w:val="16"/>
                    <w:szCs w:val="16"/>
                    <w:lang w:val="en-US"/>
                  </w:rPr>
                </w:rPrChange>
              </w:rPr>
            </w:pPr>
            <w:ins w:id="5337" w:author="R&amp;S_r1" w:date="2023-08-24T16:25:00Z">
              <w:r w:rsidRPr="00B57933">
                <w:rPr>
                  <w:rFonts w:ascii="Arial" w:eastAsia="Times New Roman" w:hAnsi="Arial" w:cs="Arial"/>
                  <w:color w:val="000000"/>
                  <w:sz w:val="16"/>
                  <w:szCs w:val="16"/>
                  <w:highlight w:val="yellow"/>
                  <w:lang w:val="en-US"/>
                  <w:rPrChange w:id="533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EC136" w14:textId="77777777" w:rsidR="00B57933" w:rsidRPr="00B57933" w:rsidRDefault="00B57933" w:rsidP="00B57933">
            <w:pPr>
              <w:spacing w:after="0"/>
              <w:jc w:val="center"/>
              <w:rPr>
                <w:ins w:id="5339" w:author="R&amp;S_r1" w:date="2023-08-24T16:25:00Z"/>
                <w:rFonts w:ascii="Arial" w:eastAsia="Times New Roman" w:hAnsi="Arial" w:cs="Arial"/>
                <w:color w:val="000000"/>
                <w:sz w:val="16"/>
                <w:szCs w:val="16"/>
                <w:highlight w:val="yellow"/>
                <w:lang w:val="en-US"/>
                <w:rPrChange w:id="5340" w:author="R&amp;S_r1" w:date="2023-08-24T18:15:00Z">
                  <w:rPr>
                    <w:ins w:id="5341" w:author="R&amp;S_r1" w:date="2023-08-24T16:25:00Z"/>
                    <w:rFonts w:ascii="Arial" w:eastAsia="Times New Roman" w:hAnsi="Arial" w:cs="Arial"/>
                    <w:color w:val="000000"/>
                    <w:sz w:val="16"/>
                    <w:szCs w:val="16"/>
                    <w:lang w:val="en-US"/>
                  </w:rPr>
                </w:rPrChange>
              </w:rPr>
            </w:pPr>
            <w:ins w:id="5342" w:author="R&amp;S_r1" w:date="2023-08-24T16:25:00Z">
              <w:r w:rsidRPr="00B57933">
                <w:rPr>
                  <w:rFonts w:ascii="Arial" w:eastAsia="Times New Roman" w:hAnsi="Arial" w:cs="Arial"/>
                  <w:color w:val="000000"/>
                  <w:sz w:val="16"/>
                  <w:szCs w:val="16"/>
                  <w:highlight w:val="yellow"/>
                  <w:lang w:val="en-US"/>
                  <w:rPrChange w:id="5343"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6F189" w14:textId="77777777" w:rsidR="00B57933" w:rsidRPr="00B57933" w:rsidRDefault="00B57933" w:rsidP="00B57933">
            <w:pPr>
              <w:spacing w:after="0"/>
              <w:jc w:val="center"/>
              <w:rPr>
                <w:ins w:id="5344" w:author="R&amp;S_r1" w:date="2023-08-24T16:25:00Z"/>
                <w:rFonts w:ascii="Arial" w:eastAsia="Times New Roman" w:hAnsi="Arial" w:cs="Arial"/>
                <w:color w:val="000000"/>
                <w:sz w:val="16"/>
                <w:szCs w:val="16"/>
                <w:highlight w:val="yellow"/>
                <w:lang w:val="en-US"/>
                <w:rPrChange w:id="5345" w:author="R&amp;S_r1" w:date="2023-08-24T18:15:00Z">
                  <w:rPr>
                    <w:ins w:id="5346" w:author="R&amp;S_r1" w:date="2023-08-24T16:25:00Z"/>
                    <w:rFonts w:ascii="Arial" w:eastAsia="Times New Roman" w:hAnsi="Arial" w:cs="Arial"/>
                    <w:color w:val="000000"/>
                    <w:sz w:val="16"/>
                    <w:szCs w:val="16"/>
                    <w:lang w:val="en-US"/>
                  </w:rPr>
                </w:rPrChange>
              </w:rPr>
            </w:pPr>
            <w:ins w:id="5347" w:author="R&amp;S_r1" w:date="2023-08-24T16:25:00Z">
              <w:r w:rsidRPr="00B57933">
                <w:rPr>
                  <w:rFonts w:ascii="Arial" w:eastAsia="Times New Roman" w:hAnsi="Arial" w:cs="Arial"/>
                  <w:color w:val="000000"/>
                  <w:sz w:val="16"/>
                  <w:szCs w:val="16"/>
                  <w:highlight w:val="yellow"/>
                  <w:lang w:val="en-US"/>
                  <w:rPrChange w:id="5348" w:author="R&amp;S_r1" w:date="2023-08-24T18:15:00Z">
                    <w:rPr>
                      <w:rFonts w:ascii="Arial" w:eastAsia="Times New Roman" w:hAnsi="Arial" w:cs="Arial"/>
                      <w:color w:val="000000"/>
                      <w:sz w:val="16"/>
                      <w:szCs w:val="16"/>
                      <w:lang w:val="en-US"/>
                    </w:rPr>
                  </w:rPrChange>
                </w:rPr>
                <w:t>0.00</w:t>
              </w:r>
            </w:ins>
          </w:p>
        </w:tc>
      </w:tr>
      <w:tr w:rsidR="00B57933" w:rsidRPr="00A63771" w14:paraId="10B304D7" w14:textId="77777777" w:rsidTr="00B57933">
        <w:tblPrEx>
          <w:jc w:val="left"/>
        </w:tblPrEx>
        <w:trPr>
          <w:gridAfter w:val="2"/>
          <w:wAfter w:w="77" w:type="dxa"/>
          <w:trHeight w:val="20"/>
          <w:ins w:id="534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C5A9DF1" w14:textId="24A98557" w:rsidR="00B57933" w:rsidRPr="00B57933" w:rsidRDefault="00B57933" w:rsidP="00B57933">
            <w:pPr>
              <w:spacing w:after="0"/>
              <w:jc w:val="center"/>
              <w:rPr>
                <w:ins w:id="5350" w:author="R&amp;S_r1" w:date="2023-08-24T16:25:00Z"/>
                <w:rFonts w:ascii="Arial" w:eastAsia="Times New Roman" w:hAnsi="Arial" w:cs="Arial"/>
                <w:color w:val="000000"/>
                <w:sz w:val="16"/>
                <w:szCs w:val="16"/>
                <w:highlight w:val="yellow"/>
                <w:lang w:val="en-US"/>
                <w:rPrChange w:id="5351" w:author="R&amp;S_r1" w:date="2023-08-24T18:15:00Z">
                  <w:rPr>
                    <w:ins w:id="5352" w:author="R&amp;S_r1" w:date="2023-08-24T16:25:00Z"/>
                    <w:rFonts w:ascii="Arial" w:eastAsia="Times New Roman" w:hAnsi="Arial" w:cs="Arial"/>
                    <w:color w:val="000000"/>
                    <w:sz w:val="16"/>
                    <w:szCs w:val="16"/>
                    <w:lang w:val="en-US"/>
                  </w:rPr>
                </w:rPrChange>
              </w:rPr>
            </w:pPr>
            <w:ins w:id="5353" w:author="R&amp;S_r1" w:date="2023-08-24T18:15:00Z">
              <w:r w:rsidRPr="00653D4F">
                <w:rPr>
                  <w:rFonts w:ascii="Arial" w:hAnsi="Arial" w:cs="Arial"/>
                  <w:color w:val="000000"/>
                  <w:sz w:val="16"/>
                  <w:szCs w:val="16"/>
                  <w:highlight w:val="yellow"/>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69FD9D" w14:textId="77777777" w:rsidR="00B57933" w:rsidRPr="00B57933" w:rsidRDefault="00B57933" w:rsidP="00B57933">
            <w:pPr>
              <w:spacing w:after="0"/>
              <w:rPr>
                <w:ins w:id="5354" w:author="R&amp;S_r1" w:date="2023-08-24T16:25:00Z"/>
                <w:rFonts w:ascii="Arial" w:eastAsia="Times New Roman" w:hAnsi="Arial" w:cs="Arial"/>
                <w:color w:val="000000"/>
                <w:sz w:val="16"/>
                <w:szCs w:val="16"/>
                <w:highlight w:val="yellow"/>
                <w:lang w:val="en-US"/>
                <w:rPrChange w:id="5355" w:author="R&amp;S_r1" w:date="2023-08-24T18:15:00Z">
                  <w:rPr>
                    <w:ins w:id="5356" w:author="R&amp;S_r1" w:date="2023-08-24T16:25:00Z"/>
                    <w:rFonts w:ascii="Arial" w:eastAsia="Times New Roman" w:hAnsi="Arial" w:cs="Arial"/>
                    <w:color w:val="000000"/>
                    <w:sz w:val="16"/>
                    <w:szCs w:val="16"/>
                    <w:lang w:val="en-US"/>
                  </w:rPr>
                </w:rPrChange>
              </w:rPr>
            </w:pPr>
            <w:ins w:id="5357" w:author="R&amp;S_r1" w:date="2023-08-24T16:25:00Z">
              <w:r w:rsidRPr="00B57933">
                <w:rPr>
                  <w:rFonts w:ascii="Arial" w:eastAsia="Times New Roman" w:hAnsi="Arial" w:cs="Arial"/>
                  <w:color w:val="000000"/>
                  <w:sz w:val="16"/>
                  <w:szCs w:val="16"/>
                  <w:highlight w:val="yellow"/>
                  <w:lang w:val="en-US"/>
                  <w:rPrChange w:id="5358" w:author="R&amp;S_r1" w:date="2023-08-24T18:15:00Z">
                    <w:rPr>
                      <w:rFonts w:ascii="Arial" w:eastAsia="Times New Roman" w:hAnsi="Arial" w:cs="Arial"/>
                      <w:color w:val="000000"/>
                      <w:sz w:val="16"/>
                      <w:szCs w:val="16"/>
                      <w:lang w:val="en-US"/>
                    </w:rPr>
                  </w:rPrChange>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3372C9" w14:textId="77777777" w:rsidR="00B57933" w:rsidRPr="00B57933" w:rsidRDefault="00B57933" w:rsidP="00B57933">
            <w:pPr>
              <w:spacing w:after="0"/>
              <w:jc w:val="center"/>
              <w:rPr>
                <w:ins w:id="5359" w:author="R&amp;S_r1" w:date="2023-08-24T16:25:00Z"/>
                <w:rFonts w:ascii="Arial" w:eastAsia="Times New Roman" w:hAnsi="Arial" w:cs="Arial"/>
                <w:color w:val="000000"/>
                <w:sz w:val="16"/>
                <w:szCs w:val="16"/>
                <w:highlight w:val="yellow"/>
                <w:lang w:val="en-US"/>
                <w:rPrChange w:id="5360" w:author="R&amp;S_r1" w:date="2023-08-24T18:15:00Z">
                  <w:rPr>
                    <w:ins w:id="5361" w:author="R&amp;S_r1" w:date="2023-08-24T16:25:00Z"/>
                    <w:rFonts w:ascii="Arial" w:eastAsia="Times New Roman" w:hAnsi="Arial" w:cs="Arial"/>
                    <w:color w:val="000000"/>
                    <w:sz w:val="16"/>
                    <w:szCs w:val="16"/>
                    <w:lang w:val="en-US"/>
                  </w:rPr>
                </w:rPrChange>
              </w:rPr>
            </w:pPr>
            <w:ins w:id="5362" w:author="R&amp;S_r1" w:date="2023-08-24T16:25:00Z">
              <w:r w:rsidRPr="00B57933">
                <w:rPr>
                  <w:rFonts w:ascii="Arial" w:eastAsia="Times New Roman" w:hAnsi="Arial" w:cs="Arial"/>
                  <w:color w:val="000000"/>
                  <w:sz w:val="16"/>
                  <w:szCs w:val="16"/>
                  <w:highlight w:val="yellow"/>
                  <w:lang w:val="en-US"/>
                  <w:rPrChange w:id="5363"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76182" w14:textId="77777777" w:rsidR="00B57933" w:rsidRPr="00B57933" w:rsidRDefault="00B57933" w:rsidP="00B57933">
            <w:pPr>
              <w:spacing w:after="0"/>
              <w:jc w:val="center"/>
              <w:rPr>
                <w:ins w:id="5364" w:author="R&amp;S_r1" w:date="2023-08-24T16:25:00Z"/>
                <w:rFonts w:ascii="Arial" w:eastAsia="Times New Roman" w:hAnsi="Arial" w:cs="Arial"/>
                <w:color w:val="000000"/>
                <w:sz w:val="16"/>
                <w:szCs w:val="16"/>
                <w:highlight w:val="yellow"/>
                <w:lang w:val="en-US"/>
                <w:rPrChange w:id="5365" w:author="R&amp;S_r1" w:date="2023-08-24T18:15:00Z">
                  <w:rPr>
                    <w:ins w:id="5366" w:author="R&amp;S_r1" w:date="2023-08-24T16:25:00Z"/>
                    <w:rFonts w:ascii="Arial" w:eastAsia="Times New Roman" w:hAnsi="Arial" w:cs="Arial"/>
                    <w:color w:val="000000"/>
                    <w:sz w:val="16"/>
                    <w:szCs w:val="16"/>
                    <w:lang w:val="en-US"/>
                  </w:rPr>
                </w:rPrChange>
              </w:rPr>
            </w:pPr>
            <w:ins w:id="5367" w:author="R&amp;S_r1" w:date="2023-08-24T16:25:00Z">
              <w:r w:rsidRPr="00B57933">
                <w:rPr>
                  <w:rFonts w:ascii="Arial" w:eastAsia="Times New Roman" w:hAnsi="Arial" w:cs="Arial"/>
                  <w:color w:val="000000"/>
                  <w:sz w:val="16"/>
                  <w:szCs w:val="16"/>
                  <w:highlight w:val="yellow"/>
                  <w:lang w:val="en-US"/>
                  <w:rPrChange w:id="5368"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F4A5ED" w14:textId="77777777" w:rsidR="00B57933" w:rsidRPr="00B57933" w:rsidRDefault="00B57933" w:rsidP="00B57933">
            <w:pPr>
              <w:spacing w:after="0"/>
              <w:jc w:val="center"/>
              <w:rPr>
                <w:ins w:id="5369" w:author="R&amp;S_r1" w:date="2023-08-24T16:25:00Z"/>
                <w:rFonts w:ascii="Arial" w:eastAsia="Times New Roman" w:hAnsi="Arial" w:cs="Arial"/>
                <w:color w:val="000000"/>
                <w:sz w:val="16"/>
                <w:szCs w:val="16"/>
                <w:highlight w:val="yellow"/>
                <w:lang w:val="en-US"/>
                <w:rPrChange w:id="5370" w:author="R&amp;S_r1" w:date="2023-08-24T18:15:00Z">
                  <w:rPr>
                    <w:ins w:id="5371" w:author="R&amp;S_r1" w:date="2023-08-24T16:25:00Z"/>
                    <w:rFonts w:ascii="Arial" w:eastAsia="Times New Roman" w:hAnsi="Arial" w:cs="Arial"/>
                    <w:color w:val="000000"/>
                    <w:sz w:val="16"/>
                    <w:szCs w:val="16"/>
                    <w:lang w:val="en-US"/>
                  </w:rPr>
                </w:rPrChange>
              </w:rPr>
            </w:pPr>
            <w:ins w:id="5372" w:author="R&amp;S_r1" w:date="2023-08-24T16:25:00Z">
              <w:r w:rsidRPr="00B57933">
                <w:rPr>
                  <w:rFonts w:ascii="Arial" w:eastAsia="Times New Roman" w:hAnsi="Arial" w:cs="Arial"/>
                  <w:color w:val="000000"/>
                  <w:sz w:val="16"/>
                  <w:szCs w:val="16"/>
                  <w:highlight w:val="yellow"/>
                  <w:lang w:val="en-US"/>
                  <w:rPrChange w:id="5373"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E2594" w14:textId="77777777" w:rsidR="00B57933" w:rsidRPr="00B57933" w:rsidRDefault="00B57933" w:rsidP="00B57933">
            <w:pPr>
              <w:spacing w:after="0"/>
              <w:jc w:val="center"/>
              <w:rPr>
                <w:ins w:id="5374" w:author="R&amp;S_r1" w:date="2023-08-24T16:25:00Z"/>
                <w:rFonts w:ascii="Arial" w:eastAsia="Times New Roman" w:hAnsi="Arial" w:cs="Arial"/>
                <w:color w:val="000000"/>
                <w:sz w:val="16"/>
                <w:szCs w:val="16"/>
                <w:highlight w:val="yellow"/>
                <w:lang w:val="en-US"/>
                <w:rPrChange w:id="5375" w:author="R&amp;S_r1" w:date="2023-08-24T18:15:00Z">
                  <w:rPr>
                    <w:ins w:id="5376" w:author="R&amp;S_r1" w:date="2023-08-24T16:25:00Z"/>
                    <w:rFonts w:ascii="Arial" w:eastAsia="Times New Roman" w:hAnsi="Arial" w:cs="Arial"/>
                    <w:color w:val="000000"/>
                    <w:sz w:val="16"/>
                    <w:szCs w:val="16"/>
                    <w:lang w:val="en-US"/>
                  </w:rPr>
                </w:rPrChange>
              </w:rPr>
            </w:pPr>
            <w:ins w:id="5377" w:author="R&amp;S_r1" w:date="2023-08-24T16:25:00Z">
              <w:r w:rsidRPr="00B57933">
                <w:rPr>
                  <w:rFonts w:ascii="Arial" w:eastAsia="Times New Roman" w:hAnsi="Arial" w:cs="Arial"/>
                  <w:color w:val="000000"/>
                  <w:sz w:val="16"/>
                  <w:szCs w:val="16"/>
                  <w:highlight w:val="yellow"/>
                  <w:lang w:val="en-US"/>
                  <w:rPrChange w:id="5378"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446640" w14:textId="77777777" w:rsidR="00B57933" w:rsidRPr="00B57933" w:rsidRDefault="00B57933" w:rsidP="00B57933">
            <w:pPr>
              <w:spacing w:after="0"/>
              <w:jc w:val="center"/>
              <w:rPr>
                <w:ins w:id="5379" w:author="R&amp;S_r1" w:date="2023-08-24T16:25:00Z"/>
                <w:rFonts w:ascii="Arial" w:eastAsia="Times New Roman" w:hAnsi="Arial" w:cs="Arial"/>
                <w:color w:val="000000"/>
                <w:sz w:val="16"/>
                <w:szCs w:val="16"/>
                <w:highlight w:val="yellow"/>
                <w:lang w:val="en-US"/>
                <w:rPrChange w:id="5380" w:author="R&amp;S_r1" w:date="2023-08-24T18:15:00Z">
                  <w:rPr>
                    <w:ins w:id="5381" w:author="R&amp;S_r1" w:date="2023-08-24T16:25:00Z"/>
                    <w:rFonts w:ascii="Arial" w:eastAsia="Times New Roman" w:hAnsi="Arial" w:cs="Arial"/>
                    <w:color w:val="000000"/>
                    <w:sz w:val="16"/>
                    <w:szCs w:val="16"/>
                    <w:lang w:val="en-US"/>
                  </w:rPr>
                </w:rPrChange>
              </w:rPr>
            </w:pPr>
            <w:ins w:id="5382" w:author="R&amp;S_r1" w:date="2023-08-24T16:25:00Z">
              <w:r w:rsidRPr="00B57933">
                <w:rPr>
                  <w:rFonts w:ascii="Arial" w:eastAsia="Times New Roman" w:hAnsi="Arial" w:cs="Arial"/>
                  <w:color w:val="000000"/>
                  <w:sz w:val="16"/>
                  <w:szCs w:val="16"/>
                  <w:highlight w:val="yellow"/>
                  <w:lang w:val="en-US"/>
                  <w:rPrChange w:id="5383"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1363A9" w14:textId="77777777" w:rsidR="00B57933" w:rsidRPr="00B57933" w:rsidRDefault="00B57933" w:rsidP="00B57933">
            <w:pPr>
              <w:spacing w:after="0"/>
              <w:jc w:val="center"/>
              <w:rPr>
                <w:ins w:id="5384" w:author="R&amp;S_r1" w:date="2023-08-24T16:25:00Z"/>
                <w:rFonts w:ascii="Arial" w:eastAsia="Times New Roman" w:hAnsi="Arial" w:cs="Arial"/>
                <w:color w:val="000000"/>
                <w:sz w:val="16"/>
                <w:szCs w:val="16"/>
                <w:highlight w:val="yellow"/>
                <w:lang w:val="en-US"/>
                <w:rPrChange w:id="5385" w:author="R&amp;S_r1" w:date="2023-08-24T18:15:00Z">
                  <w:rPr>
                    <w:ins w:id="5386" w:author="R&amp;S_r1" w:date="2023-08-24T16:25:00Z"/>
                    <w:rFonts w:ascii="Arial" w:eastAsia="Times New Roman" w:hAnsi="Arial" w:cs="Arial"/>
                    <w:color w:val="000000"/>
                    <w:sz w:val="16"/>
                    <w:szCs w:val="16"/>
                    <w:lang w:val="en-US"/>
                  </w:rPr>
                </w:rPrChange>
              </w:rPr>
            </w:pPr>
            <w:ins w:id="5387" w:author="R&amp;S_r1" w:date="2023-08-24T16:25:00Z">
              <w:r w:rsidRPr="00B57933">
                <w:rPr>
                  <w:rFonts w:ascii="Arial" w:eastAsia="Times New Roman" w:hAnsi="Arial" w:cs="Arial"/>
                  <w:color w:val="000000"/>
                  <w:sz w:val="16"/>
                  <w:szCs w:val="16"/>
                  <w:highlight w:val="yellow"/>
                  <w:lang w:val="en-US"/>
                  <w:rPrChange w:id="538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3565C" w14:textId="77777777" w:rsidR="00B57933" w:rsidRPr="00B57933" w:rsidRDefault="00B57933" w:rsidP="00B57933">
            <w:pPr>
              <w:spacing w:after="0"/>
              <w:jc w:val="center"/>
              <w:rPr>
                <w:ins w:id="5389" w:author="R&amp;S_r1" w:date="2023-08-24T16:25:00Z"/>
                <w:rFonts w:ascii="Arial" w:eastAsia="Times New Roman" w:hAnsi="Arial" w:cs="Arial"/>
                <w:color w:val="000000"/>
                <w:sz w:val="16"/>
                <w:szCs w:val="16"/>
                <w:highlight w:val="yellow"/>
                <w:lang w:val="en-US"/>
                <w:rPrChange w:id="5390" w:author="R&amp;S_r1" w:date="2023-08-24T18:15:00Z">
                  <w:rPr>
                    <w:ins w:id="5391" w:author="R&amp;S_r1" w:date="2023-08-24T16:25:00Z"/>
                    <w:rFonts w:ascii="Arial" w:eastAsia="Times New Roman" w:hAnsi="Arial" w:cs="Arial"/>
                    <w:color w:val="000000"/>
                    <w:sz w:val="16"/>
                    <w:szCs w:val="16"/>
                    <w:lang w:val="en-US"/>
                  </w:rPr>
                </w:rPrChange>
              </w:rPr>
            </w:pPr>
            <w:ins w:id="5392" w:author="R&amp;S_r1" w:date="2023-08-24T16:25:00Z">
              <w:r w:rsidRPr="00B57933">
                <w:rPr>
                  <w:rFonts w:ascii="Arial" w:eastAsia="Times New Roman" w:hAnsi="Arial" w:cs="Arial"/>
                  <w:color w:val="000000"/>
                  <w:sz w:val="16"/>
                  <w:szCs w:val="16"/>
                  <w:highlight w:val="yellow"/>
                  <w:lang w:val="en-US"/>
                  <w:rPrChange w:id="5393"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74ECF3" w14:textId="77777777" w:rsidR="00B57933" w:rsidRPr="00B57933" w:rsidRDefault="00B57933" w:rsidP="00B57933">
            <w:pPr>
              <w:spacing w:after="0"/>
              <w:jc w:val="center"/>
              <w:rPr>
                <w:ins w:id="5394" w:author="R&amp;S_r1" w:date="2023-08-24T16:25:00Z"/>
                <w:rFonts w:ascii="Arial" w:eastAsia="Times New Roman" w:hAnsi="Arial" w:cs="Arial"/>
                <w:color w:val="000000"/>
                <w:sz w:val="16"/>
                <w:szCs w:val="16"/>
                <w:highlight w:val="yellow"/>
                <w:lang w:val="en-US"/>
                <w:rPrChange w:id="5395" w:author="R&amp;S_r1" w:date="2023-08-24T18:15:00Z">
                  <w:rPr>
                    <w:ins w:id="5396" w:author="R&amp;S_r1" w:date="2023-08-24T16:25:00Z"/>
                    <w:rFonts w:ascii="Arial" w:eastAsia="Times New Roman" w:hAnsi="Arial" w:cs="Arial"/>
                    <w:color w:val="000000"/>
                    <w:sz w:val="16"/>
                    <w:szCs w:val="16"/>
                    <w:lang w:val="en-US"/>
                  </w:rPr>
                </w:rPrChange>
              </w:rPr>
            </w:pPr>
            <w:ins w:id="5397" w:author="R&amp;S_r1" w:date="2023-08-24T16:25:00Z">
              <w:r w:rsidRPr="00B57933">
                <w:rPr>
                  <w:rFonts w:ascii="Arial" w:eastAsia="Times New Roman" w:hAnsi="Arial" w:cs="Arial"/>
                  <w:color w:val="000000"/>
                  <w:sz w:val="16"/>
                  <w:szCs w:val="16"/>
                  <w:highlight w:val="yellow"/>
                  <w:lang w:val="en-US"/>
                  <w:rPrChange w:id="5398" w:author="R&amp;S_r1" w:date="2023-08-24T18:15:00Z">
                    <w:rPr>
                      <w:rFonts w:ascii="Arial" w:eastAsia="Times New Roman" w:hAnsi="Arial" w:cs="Arial"/>
                      <w:color w:val="000000"/>
                      <w:sz w:val="16"/>
                      <w:szCs w:val="16"/>
                      <w:lang w:val="en-US"/>
                    </w:rPr>
                  </w:rPrChange>
                </w:rPr>
                <w:t>0.00</w:t>
              </w:r>
            </w:ins>
          </w:p>
        </w:tc>
      </w:tr>
      <w:tr w:rsidR="00B57933" w:rsidRPr="00A63771" w14:paraId="690944E0" w14:textId="77777777" w:rsidTr="00B57933">
        <w:tblPrEx>
          <w:jc w:val="left"/>
        </w:tblPrEx>
        <w:trPr>
          <w:gridAfter w:val="2"/>
          <w:wAfter w:w="77" w:type="dxa"/>
          <w:trHeight w:val="20"/>
          <w:ins w:id="539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ECD686C" w14:textId="7154A6B4" w:rsidR="00B57933" w:rsidRPr="00B57933" w:rsidRDefault="00B57933" w:rsidP="00B57933">
            <w:pPr>
              <w:spacing w:after="0"/>
              <w:jc w:val="center"/>
              <w:rPr>
                <w:ins w:id="5400" w:author="R&amp;S_r1" w:date="2023-08-24T16:25:00Z"/>
                <w:rFonts w:ascii="Arial" w:eastAsia="Times New Roman" w:hAnsi="Arial" w:cs="Arial"/>
                <w:color w:val="000000"/>
                <w:sz w:val="16"/>
                <w:szCs w:val="16"/>
                <w:highlight w:val="yellow"/>
                <w:lang w:val="en-US"/>
                <w:rPrChange w:id="5401" w:author="R&amp;S_r1" w:date="2023-08-24T18:15:00Z">
                  <w:rPr>
                    <w:ins w:id="5402" w:author="R&amp;S_r1" w:date="2023-08-24T16:25:00Z"/>
                    <w:rFonts w:ascii="Arial" w:eastAsia="Times New Roman" w:hAnsi="Arial" w:cs="Arial"/>
                    <w:color w:val="000000"/>
                    <w:sz w:val="16"/>
                    <w:szCs w:val="16"/>
                    <w:lang w:val="en-US"/>
                  </w:rPr>
                </w:rPrChange>
              </w:rPr>
            </w:pPr>
            <w:ins w:id="5403" w:author="R&amp;S_r1" w:date="2023-08-24T18:15:00Z">
              <w:r w:rsidRPr="00653D4F">
                <w:rPr>
                  <w:rFonts w:ascii="Arial" w:hAnsi="Arial" w:cs="Arial"/>
                  <w:color w:val="000000"/>
                  <w:sz w:val="16"/>
                  <w:szCs w:val="16"/>
                  <w:highlight w:val="yellow"/>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2BD98A" w14:textId="77777777" w:rsidR="00B57933" w:rsidRPr="00B57933" w:rsidRDefault="00B57933" w:rsidP="00B57933">
            <w:pPr>
              <w:spacing w:after="0"/>
              <w:rPr>
                <w:ins w:id="5404" w:author="R&amp;S_r1" w:date="2023-08-24T16:25:00Z"/>
                <w:rFonts w:ascii="Arial" w:eastAsia="Times New Roman" w:hAnsi="Arial" w:cs="Arial"/>
                <w:color w:val="000000"/>
                <w:sz w:val="16"/>
                <w:szCs w:val="16"/>
                <w:highlight w:val="yellow"/>
                <w:lang w:val="en-US"/>
                <w:rPrChange w:id="5405" w:author="R&amp;S_r1" w:date="2023-08-24T18:15:00Z">
                  <w:rPr>
                    <w:ins w:id="5406" w:author="R&amp;S_r1" w:date="2023-08-24T16:25:00Z"/>
                    <w:rFonts w:ascii="Arial" w:eastAsia="Times New Roman" w:hAnsi="Arial" w:cs="Arial"/>
                    <w:color w:val="000000"/>
                    <w:sz w:val="16"/>
                    <w:szCs w:val="16"/>
                    <w:lang w:val="en-US"/>
                  </w:rPr>
                </w:rPrChange>
              </w:rPr>
            </w:pPr>
            <w:ins w:id="5407" w:author="R&amp;S_r1" w:date="2023-08-24T16:25:00Z">
              <w:r w:rsidRPr="00B57933">
                <w:rPr>
                  <w:rFonts w:ascii="Arial" w:eastAsia="Times New Roman" w:hAnsi="Arial" w:cs="Arial"/>
                  <w:color w:val="000000"/>
                  <w:sz w:val="16"/>
                  <w:szCs w:val="16"/>
                  <w:highlight w:val="yellow"/>
                  <w:lang w:val="en-US"/>
                  <w:rPrChange w:id="5408" w:author="R&amp;S_r1" w:date="2023-08-24T18:15:00Z">
                    <w:rPr>
                      <w:rFonts w:ascii="Arial" w:eastAsia="Times New Roman" w:hAnsi="Arial" w:cs="Arial"/>
                      <w:color w:val="000000"/>
                      <w:sz w:val="16"/>
                      <w:szCs w:val="16"/>
                      <w:lang w:val="en-US"/>
                    </w:rPr>
                  </w:rPrChange>
                </w:rPr>
                <w:t>Mismatch in the connection of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4568F6" w14:textId="77777777" w:rsidR="00B57933" w:rsidRPr="00B57933" w:rsidRDefault="00B57933" w:rsidP="00B57933">
            <w:pPr>
              <w:spacing w:after="0"/>
              <w:jc w:val="center"/>
              <w:rPr>
                <w:ins w:id="5409" w:author="R&amp;S_r1" w:date="2023-08-24T16:25:00Z"/>
                <w:rFonts w:ascii="Arial" w:eastAsia="Times New Roman" w:hAnsi="Arial" w:cs="Arial"/>
                <w:color w:val="000000"/>
                <w:sz w:val="16"/>
                <w:szCs w:val="16"/>
                <w:highlight w:val="yellow"/>
                <w:lang w:val="en-US"/>
                <w:rPrChange w:id="5410" w:author="R&amp;S_r1" w:date="2023-08-24T18:15:00Z">
                  <w:rPr>
                    <w:ins w:id="5411" w:author="R&amp;S_r1" w:date="2023-08-24T16:25:00Z"/>
                    <w:rFonts w:ascii="Arial" w:eastAsia="Times New Roman" w:hAnsi="Arial" w:cs="Arial"/>
                    <w:color w:val="000000"/>
                    <w:sz w:val="16"/>
                    <w:szCs w:val="16"/>
                    <w:lang w:val="en-US"/>
                  </w:rPr>
                </w:rPrChange>
              </w:rPr>
            </w:pPr>
            <w:ins w:id="5412" w:author="R&amp;S_r1" w:date="2023-08-24T16:25:00Z">
              <w:r w:rsidRPr="00B57933">
                <w:rPr>
                  <w:rFonts w:ascii="Arial" w:eastAsia="Times New Roman" w:hAnsi="Arial" w:cs="Arial"/>
                  <w:color w:val="000000"/>
                  <w:sz w:val="16"/>
                  <w:szCs w:val="16"/>
                  <w:highlight w:val="yellow"/>
                  <w:lang w:val="en-US"/>
                  <w:rPrChange w:id="5413" w:author="R&amp;S_r1" w:date="2023-08-24T18:15:00Z">
                    <w:rPr>
                      <w:rFonts w:ascii="Arial" w:eastAsia="Times New Roman" w:hAnsi="Arial" w:cs="Arial"/>
                      <w:color w:val="000000"/>
                      <w:sz w:val="16"/>
                      <w:szCs w:val="16"/>
                      <w:lang w:val="en-US"/>
                    </w:rPr>
                  </w:rPrChange>
                </w:rPr>
                <w:t>Taken in to account in VNA setup uncertainty</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D87970" w14:textId="77777777" w:rsidR="00B57933" w:rsidRPr="00B57933" w:rsidRDefault="00B57933" w:rsidP="00B57933">
            <w:pPr>
              <w:spacing w:after="0"/>
              <w:jc w:val="center"/>
              <w:rPr>
                <w:ins w:id="5414" w:author="R&amp;S_r1" w:date="2023-08-24T16:25:00Z"/>
                <w:rFonts w:ascii="Arial" w:eastAsia="Times New Roman" w:hAnsi="Arial" w:cs="Arial"/>
                <w:color w:val="000000"/>
                <w:sz w:val="16"/>
                <w:szCs w:val="16"/>
                <w:highlight w:val="yellow"/>
                <w:lang w:val="en-US"/>
                <w:rPrChange w:id="5415" w:author="R&amp;S_r1" w:date="2023-08-24T18:15:00Z">
                  <w:rPr>
                    <w:ins w:id="5416" w:author="R&amp;S_r1" w:date="2023-08-24T16:25:00Z"/>
                    <w:rFonts w:ascii="Arial" w:eastAsia="Times New Roman" w:hAnsi="Arial" w:cs="Arial"/>
                    <w:color w:val="000000"/>
                    <w:sz w:val="16"/>
                    <w:szCs w:val="16"/>
                    <w:lang w:val="en-US"/>
                  </w:rPr>
                </w:rPrChange>
              </w:rPr>
            </w:pPr>
            <w:ins w:id="5417" w:author="R&amp;S_r1" w:date="2023-08-24T16:25:00Z">
              <w:r w:rsidRPr="00B57933">
                <w:rPr>
                  <w:rFonts w:ascii="Arial" w:eastAsia="Times New Roman" w:hAnsi="Arial" w:cs="Arial"/>
                  <w:color w:val="000000"/>
                  <w:sz w:val="16"/>
                  <w:szCs w:val="16"/>
                  <w:highlight w:val="yellow"/>
                  <w:lang w:val="en-US"/>
                  <w:rPrChange w:id="5418"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B78FE2" w14:textId="77777777" w:rsidR="00B57933" w:rsidRPr="00B57933" w:rsidRDefault="00B57933" w:rsidP="00B57933">
            <w:pPr>
              <w:spacing w:after="0"/>
              <w:jc w:val="center"/>
              <w:rPr>
                <w:ins w:id="5419" w:author="R&amp;S_r1" w:date="2023-08-24T16:25:00Z"/>
                <w:rFonts w:ascii="Arial" w:eastAsia="Times New Roman" w:hAnsi="Arial" w:cs="Arial"/>
                <w:color w:val="000000"/>
                <w:sz w:val="16"/>
                <w:szCs w:val="16"/>
                <w:highlight w:val="yellow"/>
                <w:lang w:val="en-US"/>
                <w:rPrChange w:id="5420" w:author="R&amp;S_r1" w:date="2023-08-24T18:15:00Z">
                  <w:rPr>
                    <w:ins w:id="5421" w:author="R&amp;S_r1" w:date="2023-08-24T16:25:00Z"/>
                    <w:rFonts w:ascii="Arial" w:eastAsia="Times New Roman" w:hAnsi="Arial" w:cs="Arial"/>
                    <w:color w:val="000000"/>
                    <w:sz w:val="16"/>
                    <w:szCs w:val="16"/>
                    <w:lang w:val="en-US"/>
                  </w:rPr>
                </w:rPrChange>
              </w:rPr>
            </w:pPr>
            <w:ins w:id="5422" w:author="R&amp;S_r1" w:date="2023-08-24T16:25:00Z">
              <w:r w:rsidRPr="00B57933">
                <w:rPr>
                  <w:rFonts w:ascii="Arial" w:eastAsia="Times New Roman" w:hAnsi="Arial" w:cs="Arial"/>
                  <w:color w:val="000000"/>
                  <w:sz w:val="16"/>
                  <w:szCs w:val="16"/>
                  <w:highlight w:val="yellow"/>
                  <w:lang w:val="en-US"/>
                  <w:rPrChange w:id="5423"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17B4E7" w14:textId="77777777" w:rsidR="00B57933" w:rsidRPr="00B57933" w:rsidRDefault="00B57933" w:rsidP="00B57933">
            <w:pPr>
              <w:spacing w:after="0"/>
              <w:jc w:val="center"/>
              <w:rPr>
                <w:ins w:id="5424" w:author="R&amp;S_r1" w:date="2023-08-24T16:25:00Z"/>
                <w:rFonts w:ascii="Arial" w:eastAsia="Times New Roman" w:hAnsi="Arial" w:cs="Arial"/>
                <w:color w:val="000000"/>
                <w:sz w:val="16"/>
                <w:szCs w:val="16"/>
                <w:highlight w:val="yellow"/>
                <w:lang w:val="en-US"/>
                <w:rPrChange w:id="5425" w:author="R&amp;S_r1" w:date="2023-08-24T18:15:00Z">
                  <w:rPr>
                    <w:ins w:id="5426" w:author="R&amp;S_r1" w:date="2023-08-24T16:25:00Z"/>
                    <w:rFonts w:ascii="Arial" w:eastAsia="Times New Roman" w:hAnsi="Arial" w:cs="Arial"/>
                    <w:color w:val="000000"/>
                    <w:sz w:val="16"/>
                    <w:szCs w:val="16"/>
                    <w:lang w:val="en-US"/>
                  </w:rPr>
                </w:rPrChange>
              </w:rPr>
            </w:pPr>
            <w:ins w:id="5427" w:author="R&amp;S_r1" w:date="2023-08-24T16:25:00Z">
              <w:r w:rsidRPr="00B57933">
                <w:rPr>
                  <w:rFonts w:ascii="Arial" w:eastAsia="Times New Roman" w:hAnsi="Arial" w:cs="Arial"/>
                  <w:color w:val="000000"/>
                  <w:sz w:val="16"/>
                  <w:szCs w:val="16"/>
                  <w:highlight w:val="yellow"/>
                  <w:lang w:val="en-US"/>
                  <w:rPrChange w:id="5428"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40006" w14:textId="77777777" w:rsidR="00B57933" w:rsidRPr="00B57933" w:rsidRDefault="00B57933" w:rsidP="00B57933">
            <w:pPr>
              <w:spacing w:after="0"/>
              <w:jc w:val="center"/>
              <w:rPr>
                <w:ins w:id="5429" w:author="R&amp;S_r1" w:date="2023-08-24T16:25:00Z"/>
                <w:rFonts w:ascii="Arial" w:eastAsia="Times New Roman" w:hAnsi="Arial" w:cs="Arial"/>
                <w:color w:val="000000"/>
                <w:sz w:val="16"/>
                <w:szCs w:val="16"/>
                <w:highlight w:val="yellow"/>
                <w:lang w:val="en-US"/>
                <w:rPrChange w:id="5430" w:author="R&amp;S_r1" w:date="2023-08-24T18:15:00Z">
                  <w:rPr>
                    <w:ins w:id="5431" w:author="R&amp;S_r1" w:date="2023-08-24T16:25:00Z"/>
                    <w:rFonts w:ascii="Arial" w:eastAsia="Times New Roman" w:hAnsi="Arial" w:cs="Arial"/>
                    <w:color w:val="000000"/>
                    <w:sz w:val="16"/>
                    <w:szCs w:val="16"/>
                    <w:lang w:val="en-US"/>
                  </w:rPr>
                </w:rPrChange>
              </w:rPr>
            </w:pPr>
            <w:ins w:id="5432" w:author="R&amp;S_r1" w:date="2023-08-24T16:25:00Z">
              <w:r w:rsidRPr="00B57933">
                <w:rPr>
                  <w:rFonts w:ascii="Arial" w:eastAsia="Times New Roman" w:hAnsi="Arial" w:cs="Arial"/>
                  <w:color w:val="000000"/>
                  <w:sz w:val="16"/>
                  <w:szCs w:val="16"/>
                  <w:highlight w:val="yellow"/>
                  <w:lang w:val="en-US"/>
                  <w:rPrChange w:id="5433"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01B4A2" w14:textId="77777777" w:rsidR="00B57933" w:rsidRPr="00B57933" w:rsidRDefault="00B57933" w:rsidP="00B57933">
            <w:pPr>
              <w:spacing w:after="0"/>
              <w:jc w:val="center"/>
              <w:rPr>
                <w:ins w:id="5434" w:author="R&amp;S_r1" w:date="2023-08-24T16:25:00Z"/>
                <w:rFonts w:ascii="Arial" w:eastAsia="Times New Roman" w:hAnsi="Arial" w:cs="Arial"/>
                <w:color w:val="000000"/>
                <w:sz w:val="16"/>
                <w:szCs w:val="16"/>
                <w:highlight w:val="yellow"/>
                <w:lang w:val="en-US"/>
                <w:rPrChange w:id="5435" w:author="R&amp;S_r1" w:date="2023-08-24T18:15:00Z">
                  <w:rPr>
                    <w:ins w:id="5436" w:author="R&amp;S_r1" w:date="2023-08-24T16:25:00Z"/>
                    <w:rFonts w:ascii="Arial" w:eastAsia="Times New Roman" w:hAnsi="Arial" w:cs="Arial"/>
                    <w:color w:val="000000"/>
                    <w:sz w:val="16"/>
                    <w:szCs w:val="16"/>
                    <w:lang w:val="en-US"/>
                  </w:rPr>
                </w:rPrChange>
              </w:rPr>
            </w:pPr>
            <w:ins w:id="5437" w:author="R&amp;S_r1" w:date="2023-08-24T16:25:00Z">
              <w:r w:rsidRPr="00B57933">
                <w:rPr>
                  <w:rFonts w:ascii="Arial" w:eastAsia="Times New Roman" w:hAnsi="Arial" w:cs="Arial"/>
                  <w:color w:val="000000"/>
                  <w:sz w:val="16"/>
                  <w:szCs w:val="16"/>
                  <w:highlight w:val="yellow"/>
                  <w:lang w:val="en-US"/>
                  <w:rPrChange w:id="543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7B6526" w14:textId="77777777" w:rsidR="00B57933" w:rsidRPr="00B57933" w:rsidRDefault="00B57933" w:rsidP="00B57933">
            <w:pPr>
              <w:spacing w:after="0"/>
              <w:jc w:val="center"/>
              <w:rPr>
                <w:ins w:id="5439" w:author="R&amp;S_r1" w:date="2023-08-24T16:25:00Z"/>
                <w:rFonts w:ascii="Arial" w:eastAsia="Times New Roman" w:hAnsi="Arial" w:cs="Arial"/>
                <w:color w:val="000000"/>
                <w:sz w:val="16"/>
                <w:szCs w:val="16"/>
                <w:highlight w:val="yellow"/>
                <w:lang w:val="en-US"/>
                <w:rPrChange w:id="5440" w:author="R&amp;S_r1" w:date="2023-08-24T18:15:00Z">
                  <w:rPr>
                    <w:ins w:id="5441" w:author="R&amp;S_r1" w:date="2023-08-24T16:25:00Z"/>
                    <w:rFonts w:ascii="Arial" w:eastAsia="Times New Roman" w:hAnsi="Arial" w:cs="Arial"/>
                    <w:color w:val="000000"/>
                    <w:sz w:val="16"/>
                    <w:szCs w:val="16"/>
                    <w:lang w:val="en-US"/>
                  </w:rPr>
                </w:rPrChange>
              </w:rPr>
            </w:pPr>
            <w:ins w:id="5442" w:author="R&amp;S_r1" w:date="2023-08-24T16:25:00Z">
              <w:r w:rsidRPr="00B57933">
                <w:rPr>
                  <w:rFonts w:ascii="Arial" w:eastAsia="Times New Roman" w:hAnsi="Arial" w:cs="Arial"/>
                  <w:color w:val="000000"/>
                  <w:sz w:val="16"/>
                  <w:szCs w:val="16"/>
                  <w:highlight w:val="yellow"/>
                  <w:lang w:val="en-US"/>
                  <w:rPrChange w:id="5443"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E4226B" w14:textId="77777777" w:rsidR="00B57933" w:rsidRPr="00B57933" w:rsidRDefault="00B57933" w:rsidP="00B57933">
            <w:pPr>
              <w:spacing w:after="0"/>
              <w:jc w:val="center"/>
              <w:rPr>
                <w:ins w:id="5444" w:author="R&amp;S_r1" w:date="2023-08-24T16:25:00Z"/>
                <w:rFonts w:ascii="Arial" w:eastAsia="Times New Roman" w:hAnsi="Arial" w:cs="Arial"/>
                <w:color w:val="000000"/>
                <w:sz w:val="16"/>
                <w:szCs w:val="16"/>
                <w:highlight w:val="yellow"/>
                <w:lang w:val="en-US"/>
                <w:rPrChange w:id="5445" w:author="R&amp;S_r1" w:date="2023-08-24T18:15:00Z">
                  <w:rPr>
                    <w:ins w:id="5446" w:author="R&amp;S_r1" w:date="2023-08-24T16:25:00Z"/>
                    <w:rFonts w:ascii="Arial" w:eastAsia="Times New Roman" w:hAnsi="Arial" w:cs="Arial"/>
                    <w:color w:val="000000"/>
                    <w:sz w:val="16"/>
                    <w:szCs w:val="16"/>
                    <w:lang w:val="en-US"/>
                  </w:rPr>
                </w:rPrChange>
              </w:rPr>
            </w:pPr>
            <w:ins w:id="5447" w:author="R&amp;S_r1" w:date="2023-08-24T16:25:00Z">
              <w:r w:rsidRPr="00B57933">
                <w:rPr>
                  <w:rFonts w:ascii="Arial" w:eastAsia="Times New Roman" w:hAnsi="Arial" w:cs="Arial"/>
                  <w:color w:val="000000"/>
                  <w:sz w:val="16"/>
                  <w:szCs w:val="16"/>
                  <w:highlight w:val="yellow"/>
                  <w:lang w:val="en-US"/>
                  <w:rPrChange w:id="5448" w:author="R&amp;S_r1" w:date="2023-08-24T18:15:00Z">
                    <w:rPr>
                      <w:rFonts w:ascii="Arial" w:eastAsia="Times New Roman" w:hAnsi="Arial" w:cs="Arial"/>
                      <w:color w:val="000000"/>
                      <w:sz w:val="16"/>
                      <w:szCs w:val="16"/>
                      <w:lang w:val="en-US"/>
                    </w:rPr>
                  </w:rPrChange>
                </w:rPr>
                <w:t>0.00</w:t>
              </w:r>
            </w:ins>
          </w:p>
        </w:tc>
      </w:tr>
      <w:tr w:rsidR="00B57933" w:rsidRPr="00A63771" w14:paraId="59794829" w14:textId="77777777" w:rsidTr="00B57933">
        <w:tblPrEx>
          <w:jc w:val="left"/>
        </w:tblPrEx>
        <w:trPr>
          <w:gridAfter w:val="2"/>
          <w:wAfter w:w="77" w:type="dxa"/>
          <w:trHeight w:val="20"/>
          <w:ins w:id="544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A435B2" w14:textId="38D1E45A" w:rsidR="00B57933" w:rsidRPr="00B57933" w:rsidRDefault="00B57933" w:rsidP="00B57933">
            <w:pPr>
              <w:spacing w:after="0"/>
              <w:jc w:val="center"/>
              <w:rPr>
                <w:ins w:id="5450" w:author="R&amp;S_r1" w:date="2023-08-24T16:25:00Z"/>
                <w:rFonts w:ascii="Arial" w:eastAsia="Times New Roman" w:hAnsi="Arial" w:cs="Arial"/>
                <w:color w:val="000000"/>
                <w:sz w:val="16"/>
                <w:szCs w:val="16"/>
                <w:highlight w:val="yellow"/>
                <w:lang w:val="en-US"/>
                <w:rPrChange w:id="5451" w:author="R&amp;S_r1" w:date="2023-08-24T18:15:00Z">
                  <w:rPr>
                    <w:ins w:id="5452" w:author="R&amp;S_r1" w:date="2023-08-24T16:25:00Z"/>
                    <w:rFonts w:ascii="Arial" w:eastAsia="Times New Roman" w:hAnsi="Arial" w:cs="Arial"/>
                    <w:color w:val="000000"/>
                    <w:sz w:val="16"/>
                    <w:szCs w:val="16"/>
                    <w:lang w:val="en-US"/>
                  </w:rPr>
                </w:rPrChange>
              </w:rPr>
            </w:pPr>
            <w:ins w:id="5453" w:author="R&amp;S_r1" w:date="2023-08-24T18:15:00Z">
              <w:r w:rsidRPr="00653D4F">
                <w:rPr>
                  <w:rFonts w:ascii="Arial" w:hAnsi="Arial" w:cs="Arial"/>
                  <w:color w:val="000000"/>
                  <w:sz w:val="16"/>
                  <w:szCs w:val="16"/>
                  <w:highlight w:val="yellow"/>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CABDA" w14:textId="77777777" w:rsidR="00B57933" w:rsidRPr="00B57933" w:rsidRDefault="00B57933" w:rsidP="00B57933">
            <w:pPr>
              <w:spacing w:after="0"/>
              <w:rPr>
                <w:ins w:id="5454" w:author="R&amp;S_r1" w:date="2023-08-24T16:25:00Z"/>
                <w:rFonts w:ascii="Arial" w:eastAsia="Times New Roman" w:hAnsi="Arial" w:cs="Arial"/>
                <w:color w:val="000000"/>
                <w:sz w:val="16"/>
                <w:szCs w:val="16"/>
                <w:highlight w:val="yellow"/>
                <w:lang w:val="en-US"/>
                <w:rPrChange w:id="5455" w:author="R&amp;S_r1" w:date="2023-08-24T18:15:00Z">
                  <w:rPr>
                    <w:ins w:id="5456" w:author="R&amp;S_r1" w:date="2023-08-24T16:25:00Z"/>
                    <w:rFonts w:ascii="Arial" w:eastAsia="Times New Roman" w:hAnsi="Arial" w:cs="Arial"/>
                    <w:color w:val="000000"/>
                    <w:sz w:val="16"/>
                    <w:szCs w:val="16"/>
                    <w:lang w:val="en-US"/>
                  </w:rPr>
                </w:rPrChange>
              </w:rPr>
            </w:pPr>
            <w:ins w:id="5457" w:author="R&amp;S_r1" w:date="2023-08-24T16:25:00Z">
              <w:r w:rsidRPr="00B57933">
                <w:rPr>
                  <w:rFonts w:ascii="Arial" w:eastAsia="Times New Roman" w:hAnsi="Arial" w:cs="Arial"/>
                  <w:color w:val="000000"/>
                  <w:sz w:val="16"/>
                  <w:szCs w:val="16"/>
                  <w:highlight w:val="yellow"/>
                  <w:lang w:val="en-US"/>
                  <w:rPrChange w:id="5458" w:author="R&amp;S_r1" w:date="2023-08-24T18:15:00Z">
                    <w:rPr>
                      <w:rFonts w:ascii="Arial" w:eastAsia="Times New Roman" w:hAnsi="Arial" w:cs="Arial"/>
                      <w:color w:val="000000"/>
                      <w:sz w:val="16"/>
                      <w:szCs w:val="16"/>
                      <w:lang w:val="en-US"/>
                    </w:rPr>
                  </w:rPrChange>
                </w:rPr>
                <w:t>Influence of the calibration antenna feed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49C142" w14:textId="77777777" w:rsidR="00B57933" w:rsidRPr="00B57933" w:rsidRDefault="00B57933" w:rsidP="00B57933">
            <w:pPr>
              <w:spacing w:after="0"/>
              <w:jc w:val="center"/>
              <w:rPr>
                <w:ins w:id="5459" w:author="R&amp;S_r1" w:date="2023-08-24T16:25:00Z"/>
                <w:rFonts w:ascii="Arial" w:eastAsia="Times New Roman" w:hAnsi="Arial" w:cs="Arial"/>
                <w:color w:val="000000"/>
                <w:sz w:val="16"/>
                <w:szCs w:val="16"/>
                <w:highlight w:val="yellow"/>
                <w:lang w:val="en-US"/>
                <w:rPrChange w:id="5460" w:author="R&amp;S_r1" w:date="2023-08-24T18:15:00Z">
                  <w:rPr>
                    <w:ins w:id="5461" w:author="R&amp;S_r1" w:date="2023-08-24T16:25:00Z"/>
                    <w:rFonts w:ascii="Arial" w:eastAsia="Times New Roman" w:hAnsi="Arial" w:cs="Arial"/>
                    <w:color w:val="000000"/>
                    <w:sz w:val="16"/>
                    <w:szCs w:val="16"/>
                    <w:lang w:val="en-US"/>
                  </w:rPr>
                </w:rPrChange>
              </w:rPr>
            </w:pPr>
            <w:ins w:id="5462" w:author="R&amp;S_r1" w:date="2023-08-24T16:25:00Z">
              <w:r w:rsidRPr="00B57933">
                <w:rPr>
                  <w:rFonts w:ascii="Arial" w:eastAsia="Times New Roman" w:hAnsi="Arial" w:cs="Arial"/>
                  <w:color w:val="000000"/>
                  <w:sz w:val="16"/>
                  <w:szCs w:val="16"/>
                  <w:highlight w:val="yellow"/>
                  <w:lang w:val="en-US"/>
                  <w:rPrChange w:id="5463" w:author="R&amp;S_r1" w:date="2023-08-24T18:15:00Z">
                    <w:rPr>
                      <w:rFonts w:ascii="Arial" w:eastAsia="Times New Roman" w:hAnsi="Arial" w:cs="Arial"/>
                      <w:color w:val="000000"/>
                      <w:sz w:val="16"/>
                      <w:szCs w:val="16"/>
                      <w:lang w:val="en-US"/>
                    </w:rPr>
                  </w:rPrChange>
                </w:rPr>
                <w:t>Gain calibration with a dipole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87CC94" w14:textId="77777777" w:rsidR="00B57933" w:rsidRPr="00B57933" w:rsidRDefault="00B57933" w:rsidP="00B57933">
            <w:pPr>
              <w:spacing w:after="0"/>
              <w:jc w:val="center"/>
              <w:rPr>
                <w:ins w:id="5464" w:author="R&amp;S_r1" w:date="2023-08-24T16:25:00Z"/>
                <w:rFonts w:ascii="Arial" w:eastAsia="Times New Roman" w:hAnsi="Arial" w:cs="Arial"/>
                <w:color w:val="000000"/>
                <w:sz w:val="16"/>
                <w:szCs w:val="16"/>
                <w:highlight w:val="yellow"/>
                <w:lang w:val="en-US"/>
                <w:rPrChange w:id="5465" w:author="R&amp;S_r1" w:date="2023-08-24T18:15:00Z">
                  <w:rPr>
                    <w:ins w:id="5466" w:author="R&amp;S_r1" w:date="2023-08-24T16:25:00Z"/>
                    <w:rFonts w:ascii="Arial" w:eastAsia="Times New Roman" w:hAnsi="Arial" w:cs="Arial"/>
                    <w:color w:val="000000"/>
                    <w:sz w:val="16"/>
                    <w:szCs w:val="16"/>
                    <w:lang w:val="en-US"/>
                  </w:rPr>
                </w:rPrChange>
              </w:rPr>
            </w:pPr>
            <w:ins w:id="5467" w:author="R&amp;S_r1" w:date="2023-08-24T16:25:00Z">
              <w:r w:rsidRPr="00B57933">
                <w:rPr>
                  <w:rFonts w:ascii="Arial" w:eastAsia="Times New Roman" w:hAnsi="Arial" w:cs="Arial"/>
                  <w:color w:val="000000"/>
                  <w:sz w:val="16"/>
                  <w:szCs w:val="16"/>
                  <w:highlight w:val="yellow"/>
                  <w:lang w:val="en-US"/>
                  <w:rPrChange w:id="5468" w:author="R&amp;S_r1" w:date="2023-08-24T18:15: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C02E2C" w14:textId="77777777" w:rsidR="00B57933" w:rsidRPr="00B57933" w:rsidRDefault="00B57933" w:rsidP="00B57933">
            <w:pPr>
              <w:spacing w:after="0"/>
              <w:jc w:val="center"/>
              <w:rPr>
                <w:ins w:id="5469" w:author="R&amp;S_r1" w:date="2023-08-24T16:25:00Z"/>
                <w:rFonts w:ascii="Arial" w:eastAsia="Times New Roman" w:hAnsi="Arial" w:cs="Arial"/>
                <w:color w:val="000000"/>
                <w:sz w:val="16"/>
                <w:szCs w:val="16"/>
                <w:highlight w:val="yellow"/>
                <w:lang w:val="en-US"/>
                <w:rPrChange w:id="5470" w:author="R&amp;S_r1" w:date="2023-08-24T18:15:00Z">
                  <w:rPr>
                    <w:ins w:id="5471" w:author="R&amp;S_r1" w:date="2023-08-24T16:25:00Z"/>
                    <w:rFonts w:ascii="Arial" w:eastAsia="Times New Roman" w:hAnsi="Arial" w:cs="Arial"/>
                    <w:color w:val="000000"/>
                    <w:sz w:val="16"/>
                    <w:szCs w:val="16"/>
                    <w:lang w:val="en-US"/>
                  </w:rPr>
                </w:rPrChange>
              </w:rPr>
            </w:pPr>
            <w:ins w:id="5472" w:author="R&amp;S_r1" w:date="2023-08-24T16:25:00Z">
              <w:r w:rsidRPr="00B57933">
                <w:rPr>
                  <w:rFonts w:ascii="Arial" w:eastAsia="Times New Roman" w:hAnsi="Arial" w:cs="Arial"/>
                  <w:color w:val="000000"/>
                  <w:sz w:val="16"/>
                  <w:szCs w:val="16"/>
                  <w:highlight w:val="yellow"/>
                  <w:lang w:val="en-US"/>
                  <w:rPrChange w:id="5473" w:author="R&amp;S_r1" w:date="2023-08-24T18:15:00Z">
                    <w:rPr>
                      <w:rFonts w:ascii="Arial" w:eastAsia="Times New Roman" w:hAnsi="Arial" w:cs="Arial"/>
                      <w:color w:val="000000"/>
                      <w:sz w:val="16"/>
                      <w:szCs w:val="16"/>
                      <w:lang w:val="en-US"/>
                    </w:rPr>
                  </w:rPrChange>
                </w:rPr>
                <w:t>0.3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B810BF" w14:textId="77777777" w:rsidR="00B57933" w:rsidRPr="00B57933" w:rsidRDefault="00B57933" w:rsidP="00B57933">
            <w:pPr>
              <w:spacing w:after="0"/>
              <w:jc w:val="center"/>
              <w:rPr>
                <w:ins w:id="5474" w:author="R&amp;S_r1" w:date="2023-08-24T16:25:00Z"/>
                <w:rFonts w:ascii="Arial" w:eastAsia="Times New Roman" w:hAnsi="Arial" w:cs="Arial"/>
                <w:color w:val="000000"/>
                <w:sz w:val="16"/>
                <w:szCs w:val="16"/>
                <w:highlight w:val="yellow"/>
                <w:lang w:val="en-US"/>
                <w:rPrChange w:id="5475" w:author="R&amp;S_r1" w:date="2023-08-24T18:15:00Z">
                  <w:rPr>
                    <w:ins w:id="5476" w:author="R&amp;S_r1" w:date="2023-08-24T16:25:00Z"/>
                    <w:rFonts w:ascii="Arial" w:eastAsia="Times New Roman" w:hAnsi="Arial" w:cs="Arial"/>
                    <w:color w:val="000000"/>
                    <w:sz w:val="16"/>
                    <w:szCs w:val="16"/>
                    <w:lang w:val="en-US"/>
                  </w:rPr>
                </w:rPrChange>
              </w:rPr>
            </w:pPr>
            <w:ins w:id="5477" w:author="R&amp;S_r1" w:date="2023-08-24T16:25:00Z">
              <w:r w:rsidRPr="00B57933">
                <w:rPr>
                  <w:rFonts w:ascii="Arial" w:eastAsia="Times New Roman" w:hAnsi="Arial" w:cs="Arial"/>
                  <w:color w:val="000000"/>
                  <w:sz w:val="16"/>
                  <w:szCs w:val="16"/>
                  <w:highlight w:val="yellow"/>
                  <w:lang w:val="en-US"/>
                  <w:rPrChange w:id="5478"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74328" w14:textId="77777777" w:rsidR="00B57933" w:rsidRPr="00B57933" w:rsidRDefault="00B57933" w:rsidP="00B57933">
            <w:pPr>
              <w:spacing w:after="0"/>
              <w:jc w:val="center"/>
              <w:rPr>
                <w:ins w:id="5479" w:author="R&amp;S_r1" w:date="2023-08-24T16:25:00Z"/>
                <w:rFonts w:ascii="Arial" w:eastAsia="Times New Roman" w:hAnsi="Arial" w:cs="Arial"/>
                <w:color w:val="000000"/>
                <w:sz w:val="16"/>
                <w:szCs w:val="16"/>
                <w:highlight w:val="yellow"/>
                <w:lang w:val="en-US"/>
                <w:rPrChange w:id="5480" w:author="R&amp;S_r1" w:date="2023-08-24T18:15:00Z">
                  <w:rPr>
                    <w:ins w:id="5481" w:author="R&amp;S_r1" w:date="2023-08-24T16:25:00Z"/>
                    <w:rFonts w:ascii="Arial" w:eastAsia="Times New Roman" w:hAnsi="Arial" w:cs="Arial"/>
                    <w:color w:val="000000"/>
                    <w:sz w:val="16"/>
                    <w:szCs w:val="16"/>
                    <w:lang w:val="en-US"/>
                  </w:rPr>
                </w:rPrChange>
              </w:rPr>
            </w:pPr>
            <w:ins w:id="5482" w:author="R&amp;S_r1" w:date="2023-08-24T16:25:00Z">
              <w:r w:rsidRPr="00B57933">
                <w:rPr>
                  <w:rFonts w:ascii="Arial" w:eastAsia="Times New Roman" w:hAnsi="Arial" w:cs="Arial"/>
                  <w:color w:val="000000"/>
                  <w:sz w:val="16"/>
                  <w:szCs w:val="16"/>
                  <w:highlight w:val="yellow"/>
                  <w:lang w:val="en-US"/>
                  <w:rPrChange w:id="5483"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883237" w14:textId="77777777" w:rsidR="00B57933" w:rsidRPr="00B57933" w:rsidRDefault="00B57933" w:rsidP="00B57933">
            <w:pPr>
              <w:spacing w:after="0"/>
              <w:jc w:val="center"/>
              <w:rPr>
                <w:ins w:id="5484" w:author="R&amp;S_r1" w:date="2023-08-24T16:25:00Z"/>
                <w:rFonts w:ascii="Arial" w:eastAsia="Times New Roman" w:hAnsi="Arial" w:cs="Arial"/>
                <w:color w:val="000000"/>
                <w:sz w:val="16"/>
                <w:szCs w:val="16"/>
                <w:highlight w:val="yellow"/>
                <w:lang w:val="en-US"/>
                <w:rPrChange w:id="5485" w:author="R&amp;S_r1" w:date="2023-08-24T18:15:00Z">
                  <w:rPr>
                    <w:ins w:id="5486" w:author="R&amp;S_r1" w:date="2023-08-24T16:25:00Z"/>
                    <w:rFonts w:ascii="Arial" w:eastAsia="Times New Roman" w:hAnsi="Arial" w:cs="Arial"/>
                    <w:color w:val="000000"/>
                    <w:sz w:val="16"/>
                    <w:szCs w:val="16"/>
                    <w:lang w:val="en-US"/>
                  </w:rPr>
                </w:rPrChange>
              </w:rPr>
            </w:pPr>
            <w:ins w:id="5487" w:author="R&amp;S_r1" w:date="2023-08-24T16:25:00Z">
              <w:r w:rsidRPr="00B57933">
                <w:rPr>
                  <w:rFonts w:ascii="Arial" w:eastAsia="Times New Roman" w:hAnsi="Arial" w:cs="Arial"/>
                  <w:color w:val="000000"/>
                  <w:sz w:val="16"/>
                  <w:szCs w:val="16"/>
                  <w:highlight w:val="yellow"/>
                  <w:lang w:val="en-US"/>
                  <w:rPrChange w:id="548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FB5C45" w14:textId="77777777" w:rsidR="00B57933" w:rsidRPr="00B57933" w:rsidRDefault="00B57933" w:rsidP="00B57933">
            <w:pPr>
              <w:spacing w:after="0"/>
              <w:jc w:val="center"/>
              <w:rPr>
                <w:ins w:id="5489" w:author="R&amp;S_r1" w:date="2023-08-24T16:25:00Z"/>
                <w:rFonts w:ascii="Arial" w:eastAsia="Times New Roman" w:hAnsi="Arial" w:cs="Arial"/>
                <w:color w:val="000000"/>
                <w:sz w:val="16"/>
                <w:szCs w:val="16"/>
                <w:highlight w:val="yellow"/>
                <w:lang w:val="en-US"/>
                <w:rPrChange w:id="5490" w:author="R&amp;S_r1" w:date="2023-08-24T18:15:00Z">
                  <w:rPr>
                    <w:ins w:id="5491" w:author="R&amp;S_r1" w:date="2023-08-24T16:25:00Z"/>
                    <w:rFonts w:ascii="Arial" w:eastAsia="Times New Roman" w:hAnsi="Arial" w:cs="Arial"/>
                    <w:color w:val="000000"/>
                    <w:sz w:val="16"/>
                    <w:szCs w:val="16"/>
                    <w:lang w:val="en-US"/>
                  </w:rPr>
                </w:rPrChange>
              </w:rPr>
            </w:pPr>
            <w:ins w:id="5492" w:author="R&amp;S_r1" w:date="2023-08-24T16:25:00Z">
              <w:r w:rsidRPr="00B57933">
                <w:rPr>
                  <w:rFonts w:ascii="Arial" w:eastAsia="Times New Roman" w:hAnsi="Arial" w:cs="Arial"/>
                  <w:color w:val="000000"/>
                  <w:sz w:val="16"/>
                  <w:szCs w:val="16"/>
                  <w:highlight w:val="yellow"/>
                  <w:lang w:val="en-US"/>
                  <w:rPrChange w:id="5493" w:author="R&amp;S_r1" w:date="2023-08-24T18:15: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F9950" w14:textId="77777777" w:rsidR="00B57933" w:rsidRPr="00B57933" w:rsidRDefault="00B57933" w:rsidP="00B57933">
            <w:pPr>
              <w:spacing w:after="0"/>
              <w:jc w:val="center"/>
              <w:rPr>
                <w:ins w:id="5494" w:author="R&amp;S_r1" w:date="2023-08-24T16:25:00Z"/>
                <w:rFonts w:ascii="Arial" w:eastAsia="Times New Roman" w:hAnsi="Arial" w:cs="Arial"/>
                <w:color w:val="000000"/>
                <w:sz w:val="16"/>
                <w:szCs w:val="16"/>
                <w:highlight w:val="yellow"/>
                <w:lang w:val="en-US"/>
                <w:rPrChange w:id="5495" w:author="R&amp;S_r1" w:date="2023-08-24T18:15:00Z">
                  <w:rPr>
                    <w:ins w:id="5496" w:author="R&amp;S_r1" w:date="2023-08-24T16:25:00Z"/>
                    <w:rFonts w:ascii="Arial" w:eastAsia="Times New Roman" w:hAnsi="Arial" w:cs="Arial"/>
                    <w:color w:val="000000"/>
                    <w:sz w:val="16"/>
                    <w:szCs w:val="16"/>
                    <w:lang w:val="en-US"/>
                  </w:rPr>
                </w:rPrChange>
              </w:rPr>
            </w:pPr>
            <w:ins w:id="5497" w:author="R&amp;S_r1" w:date="2023-08-24T16:25:00Z">
              <w:r w:rsidRPr="00B57933">
                <w:rPr>
                  <w:rFonts w:ascii="Arial" w:eastAsia="Times New Roman" w:hAnsi="Arial" w:cs="Arial"/>
                  <w:color w:val="000000"/>
                  <w:sz w:val="16"/>
                  <w:szCs w:val="16"/>
                  <w:highlight w:val="yellow"/>
                  <w:lang w:val="en-US"/>
                  <w:rPrChange w:id="5498" w:author="R&amp;S_r1" w:date="2023-08-24T18:15:00Z">
                    <w:rPr>
                      <w:rFonts w:ascii="Arial" w:eastAsia="Times New Roman" w:hAnsi="Arial" w:cs="Arial"/>
                      <w:color w:val="000000"/>
                      <w:sz w:val="16"/>
                      <w:szCs w:val="16"/>
                      <w:lang w:val="en-US"/>
                    </w:rPr>
                  </w:rPrChange>
                </w:rPr>
                <w:t>0.17</w:t>
              </w:r>
            </w:ins>
          </w:p>
        </w:tc>
      </w:tr>
      <w:tr w:rsidR="00B57933" w:rsidRPr="00A63771" w14:paraId="62115C66" w14:textId="77777777" w:rsidTr="00B57933">
        <w:tblPrEx>
          <w:jc w:val="left"/>
        </w:tblPrEx>
        <w:trPr>
          <w:gridAfter w:val="2"/>
          <w:wAfter w:w="77" w:type="dxa"/>
          <w:trHeight w:val="20"/>
          <w:ins w:id="549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CD22C48" w14:textId="0A4EBEAE" w:rsidR="00B57933" w:rsidRPr="00B57933" w:rsidRDefault="00B57933" w:rsidP="00B57933">
            <w:pPr>
              <w:spacing w:after="0"/>
              <w:jc w:val="center"/>
              <w:rPr>
                <w:ins w:id="5500" w:author="R&amp;S_r1" w:date="2023-08-24T16:25:00Z"/>
                <w:rFonts w:ascii="Arial" w:eastAsia="Times New Roman" w:hAnsi="Arial" w:cs="Arial"/>
                <w:color w:val="000000"/>
                <w:sz w:val="16"/>
                <w:szCs w:val="16"/>
                <w:highlight w:val="yellow"/>
                <w:lang w:val="en-US"/>
                <w:rPrChange w:id="5501" w:author="R&amp;S_r1" w:date="2023-08-24T18:15:00Z">
                  <w:rPr>
                    <w:ins w:id="5502" w:author="R&amp;S_r1" w:date="2023-08-24T16:25:00Z"/>
                    <w:rFonts w:ascii="Arial" w:eastAsia="Times New Roman" w:hAnsi="Arial" w:cs="Arial"/>
                    <w:color w:val="000000"/>
                    <w:sz w:val="16"/>
                    <w:szCs w:val="16"/>
                    <w:lang w:val="en-US"/>
                  </w:rPr>
                </w:rPrChange>
              </w:rPr>
            </w:pPr>
            <w:ins w:id="5503" w:author="R&amp;S_r1" w:date="2023-08-24T18:15:00Z">
              <w:r w:rsidRPr="00653D4F">
                <w:rPr>
                  <w:rFonts w:ascii="Arial" w:hAnsi="Arial" w:cs="Arial"/>
                  <w:color w:val="000000"/>
                  <w:sz w:val="16"/>
                  <w:szCs w:val="16"/>
                  <w:highlight w:val="yellow"/>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98266" w14:textId="77777777" w:rsidR="00B57933" w:rsidRPr="00B57933" w:rsidRDefault="00B57933" w:rsidP="00B57933">
            <w:pPr>
              <w:spacing w:after="0"/>
              <w:rPr>
                <w:ins w:id="5504" w:author="R&amp;S_r1" w:date="2023-08-24T16:25:00Z"/>
                <w:rFonts w:ascii="Arial" w:eastAsia="Times New Roman" w:hAnsi="Arial" w:cs="Arial"/>
                <w:color w:val="000000"/>
                <w:sz w:val="16"/>
                <w:szCs w:val="16"/>
                <w:highlight w:val="yellow"/>
                <w:lang w:val="en-US"/>
                <w:rPrChange w:id="5505" w:author="R&amp;S_r1" w:date="2023-08-24T18:15:00Z">
                  <w:rPr>
                    <w:ins w:id="5506" w:author="R&amp;S_r1" w:date="2023-08-24T16:25:00Z"/>
                    <w:rFonts w:ascii="Arial" w:eastAsia="Times New Roman" w:hAnsi="Arial" w:cs="Arial"/>
                    <w:color w:val="000000"/>
                    <w:sz w:val="16"/>
                    <w:szCs w:val="16"/>
                    <w:lang w:val="en-US"/>
                  </w:rPr>
                </w:rPrChange>
              </w:rPr>
            </w:pPr>
            <w:ins w:id="5507" w:author="R&amp;S_r1" w:date="2023-08-24T16:25:00Z">
              <w:r w:rsidRPr="00B57933">
                <w:rPr>
                  <w:rFonts w:ascii="Arial" w:eastAsia="Times New Roman" w:hAnsi="Arial" w:cs="Arial"/>
                  <w:color w:val="000000"/>
                  <w:sz w:val="16"/>
                  <w:szCs w:val="16"/>
                  <w:highlight w:val="yellow"/>
                  <w:lang w:val="en-US"/>
                  <w:rPrChange w:id="5508" w:author="R&amp;S_r1" w:date="2023-08-24T18:15:00Z">
                    <w:rPr>
                      <w:rFonts w:ascii="Arial" w:eastAsia="Times New Roman" w:hAnsi="Arial" w:cs="Arial"/>
                      <w:color w:val="000000"/>
                      <w:sz w:val="16"/>
                      <w:szCs w:val="16"/>
                      <w:lang w:val="en-US"/>
                    </w:rPr>
                  </w:rPrChange>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0C5E65" w14:textId="77777777" w:rsidR="00B57933" w:rsidRPr="00B57933" w:rsidRDefault="00B57933" w:rsidP="00B57933">
            <w:pPr>
              <w:spacing w:after="0"/>
              <w:jc w:val="center"/>
              <w:rPr>
                <w:ins w:id="5509" w:author="R&amp;S_r1" w:date="2023-08-24T16:25:00Z"/>
                <w:rFonts w:ascii="Arial" w:eastAsia="Times New Roman" w:hAnsi="Arial" w:cs="Arial"/>
                <w:color w:val="000000"/>
                <w:sz w:val="16"/>
                <w:szCs w:val="16"/>
                <w:highlight w:val="yellow"/>
                <w:lang w:val="en-US"/>
                <w:rPrChange w:id="5510" w:author="R&amp;S_r1" w:date="2023-08-24T18:15:00Z">
                  <w:rPr>
                    <w:ins w:id="5511" w:author="R&amp;S_r1" w:date="2023-08-24T16:25:00Z"/>
                    <w:rFonts w:ascii="Arial" w:eastAsia="Times New Roman" w:hAnsi="Arial" w:cs="Arial"/>
                    <w:color w:val="000000"/>
                    <w:sz w:val="16"/>
                    <w:szCs w:val="16"/>
                    <w:lang w:val="en-US"/>
                  </w:rPr>
                </w:rPrChange>
              </w:rPr>
            </w:pPr>
            <w:ins w:id="5512" w:author="R&amp;S_r1" w:date="2023-08-24T16:25:00Z">
              <w:r w:rsidRPr="00B57933">
                <w:rPr>
                  <w:rFonts w:ascii="Arial" w:eastAsia="Times New Roman" w:hAnsi="Arial" w:cs="Arial"/>
                  <w:color w:val="000000"/>
                  <w:sz w:val="16"/>
                  <w:szCs w:val="16"/>
                  <w:highlight w:val="yellow"/>
                  <w:lang w:val="en-US"/>
                  <w:rPrChange w:id="5513"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E0C47" w14:textId="77777777" w:rsidR="00B57933" w:rsidRPr="00B57933" w:rsidRDefault="00B57933" w:rsidP="00B57933">
            <w:pPr>
              <w:spacing w:after="0"/>
              <w:jc w:val="center"/>
              <w:rPr>
                <w:ins w:id="5514" w:author="R&amp;S_r1" w:date="2023-08-24T16:25:00Z"/>
                <w:rFonts w:ascii="Arial" w:eastAsia="Times New Roman" w:hAnsi="Arial" w:cs="Arial"/>
                <w:color w:val="000000"/>
                <w:sz w:val="16"/>
                <w:szCs w:val="16"/>
                <w:highlight w:val="yellow"/>
                <w:lang w:val="en-US"/>
                <w:rPrChange w:id="5515" w:author="R&amp;S_r1" w:date="2023-08-24T18:15:00Z">
                  <w:rPr>
                    <w:ins w:id="5516" w:author="R&amp;S_r1" w:date="2023-08-24T16:25:00Z"/>
                    <w:rFonts w:ascii="Arial" w:eastAsia="Times New Roman" w:hAnsi="Arial" w:cs="Arial"/>
                    <w:color w:val="000000"/>
                    <w:sz w:val="16"/>
                    <w:szCs w:val="16"/>
                    <w:lang w:val="en-US"/>
                  </w:rPr>
                </w:rPrChange>
              </w:rPr>
            </w:pPr>
            <w:ins w:id="5517" w:author="R&amp;S_r1" w:date="2023-08-24T16:25:00Z">
              <w:r w:rsidRPr="00B57933">
                <w:rPr>
                  <w:rFonts w:ascii="Arial" w:eastAsia="Times New Roman" w:hAnsi="Arial" w:cs="Arial"/>
                  <w:color w:val="000000"/>
                  <w:sz w:val="16"/>
                  <w:szCs w:val="16"/>
                  <w:highlight w:val="yellow"/>
                  <w:lang w:val="en-US"/>
                  <w:rPrChange w:id="5518"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9D37C" w14:textId="77777777" w:rsidR="00B57933" w:rsidRPr="00B57933" w:rsidRDefault="00B57933" w:rsidP="00B57933">
            <w:pPr>
              <w:spacing w:after="0"/>
              <w:jc w:val="center"/>
              <w:rPr>
                <w:ins w:id="5519" w:author="R&amp;S_r1" w:date="2023-08-24T16:25:00Z"/>
                <w:rFonts w:ascii="Arial" w:eastAsia="Times New Roman" w:hAnsi="Arial" w:cs="Arial"/>
                <w:color w:val="000000"/>
                <w:sz w:val="16"/>
                <w:szCs w:val="16"/>
                <w:highlight w:val="yellow"/>
                <w:lang w:val="en-US"/>
                <w:rPrChange w:id="5520" w:author="R&amp;S_r1" w:date="2023-08-24T18:15:00Z">
                  <w:rPr>
                    <w:ins w:id="5521" w:author="R&amp;S_r1" w:date="2023-08-24T16:25:00Z"/>
                    <w:rFonts w:ascii="Arial" w:eastAsia="Times New Roman" w:hAnsi="Arial" w:cs="Arial"/>
                    <w:color w:val="000000"/>
                    <w:sz w:val="16"/>
                    <w:szCs w:val="16"/>
                    <w:lang w:val="en-US"/>
                  </w:rPr>
                </w:rPrChange>
              </w:rPr>
            </w:pPr>
            <w:ins w:id="5522" w:author="R&amp;S_r1" w:date="2023-08-24T16:25:00Z">
              <w:r w:rsidRPr="00B57933">
                <w:rPr>
                  <w:rFonts w:ascii="Arial" w:eastAsia="Times New Roman" w:hAnsi="Arial" w:cs="Arial"/>
                  <w:color w:val="000000"/>
                  <w:sz w:val="16"/>
                  <w:szCs w:val="16"/>
                  <w:highlight w:val="yellow"/>
                  <w:lang w:val="en-US"/>
                  <w:rPrChange w:id="5523"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B33820" w14:textId="77777777" w:rsidR="00B57933" w:rsidRPr="00B57933" w:rsidRDefault="00B57933" w:rsidP="00B57933">
            <w:pPr>
              <w:spacing w:after="0"/>
              <w:jc w:val="center"/>
              <w:rPr>
                <w:ins w:id="5524" w:author="R&amp;S_r1" w:date="2023-08-24T16:25:00Z"/>
                <w:rFonts w:ascii="Arial" w:eastAsia="Times New Roman" w:hAnsi="Arial" w:cs="Arial"/>
                <w:color w:val="000000"/>
                <w:sz w:val="16"/>
                <w:szCs w:val="16"/>
                <w:highlight w:val="yellow"/>
                <w:lang w:val="en-US"/>
                <w:rPrChange w:id="5525" w:author="R&amp;S_r1" w:date="2023-08-24T18:15:00Z">
                  <w:rPr>
                    <w:ins w:id="5526" w:author="R&amp;S_r1" w:date="2023-08-24T16:25:00Z"/>
                    <w:rFonts w:ascii="Arial" w:eastAsia="Times New Roman" w:hAnsi="Arial" w:cs="Arial"/>
                    <w:color w:val="000000"/>
                    <w:sz w:val="16"/>
                    <w:szCs w:val="16"/>
                    <w:lang w:val="en-US"/>
                  </w:rPr>
                </w:rPrChange>
              </w:rPr>
            </w:pPr>
            <w:ins w:id="5527" w:author="R&amp;S_r1" w:date="2023-08-24T16:25:00Z">
              <w:r w:rsidRPr="00B57933">
                <w:rPr>
                  <w:rFonts w:ascii="Arial" w:eastAsia="Times New Roman" w:hAnsi="Arial" w:cs="Arial"/>
                  <w:color w:val="000000"/>
                  <w:sz w:val="16"/>
                  <w:szCs w:val="16"/>
                  <w:highlight w:val="yellow"/>
                  <w:lang w:val="en-US"/>
                  <w:rPrChange w:id="5528"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7D1C09" w14:textId="77777777" w:rsidR="00B57933" w:rsidRPr="00B57933" w:rsidRDefault="00B57933" w:rsidP="00B57933">
            <w:pPr>
              <w:spacing w:after="0"/>
              <w:jc w:val="center"/>
              <w:rPr>
                <w:ins w:id="5529" w:author="R&amp;S_r1" w:date="2023-08-24T16:25:00Z"/>
                <w:rFonts w:ascii="Arial" w:eastAsia="Times New Roman" w:hAnsi="Arial" w:cs="Arial"/>
                <w:color w:val="000000"/>
                <w:sz w:val="16"/>
                <w:szCs w:val="16"/>
                <w:highlight w:val="yellow"/>
                <w:lang w:val="en-US"/>
                <w:rPrChange w:id="5530" w:author="R&amp;S_r1" w:date="2023-08-24T18:15:00Z">
                  <w:rPr>
                    <w:ins w:id="5531" w:author="R&amp;S_r1" w:date="2023-08-24T16:25:00Z"/>
                    <w:rFonts w:ascii="Arial" w:eastAsia="Times New Roman" w:hAnsi="Arial" w:cs="Arial"/>
                    <w:color w:val="000000"/>
                    <w:sz w:val="16"/>
                    <w:szCs w:val="16"/>
                    <w:lang w:val="en-US"/>
                  </w:rPr>
                </w:rPrChange>
              </w:rPr>
            </w:pPr>
            <w:ins w:id="5532" w:author="R&amp;S_r1" w:date="2023-08-24T16:25:00Z">
              <w:r w:rsidRPr="00B57933">
                <w:rPr>
                  <w:rFonts w:ascii="Arial" w:eastAsia="Times New Roman" w:hAnsi="Arial" w:cs="Arial"/>
                  <w:color w:val="000000"/>
                  <w:sz w:val="16"/>
                  <w:szCs w:val="16"/>
                  <w:highlight w:val="yellow"/>
                  <w:lang w:val="en-US"/>
                  <w:rPrChange w:id="5533"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95B23" w14:textId="77777777" w:rsidR="00B57933" w:rsidRPr="00B57933" w:rsidRDefault="00B57933" w:rsidP="00B57933">
            <w:pPr>
              <w:spacing w:after="0"/>
              <w:jc w:val="center"/>
              <w:rPr>
                <w:ins w:id="5534" w:author="R&amp;S_r1" w:date="2023-08-24T16:25:00Z"/>
                <w:rFonts w:ascii="Arial" w:eastAsia="Times New Roman" w:hAnsi="Arial" w:cs="Arial"/>
                <w:color w:val="000000"/>
                <w:sz w:val="16"/>
                <w:szCs w:val="16"/>
                <w:highlight w:val="yellow"/>
                <w:lang w:val="en-US"/>
                <w:rPrChange w:id="5535" w:author="R&amp;S_r1" w:date="2023-08-24T18:15:00Z">
                  <w:rPr>
                    <w:ins w:id="5536" w:author="R&amp;S_r1" w:date="2023-08-24T16:25:00Z"/>
                    <w:rFonts w:ascii="Arial" w:eastAsia="Times New Roman" w:hAnsi="Arial" w:cs="Arial"/>
                    <w:color w:val="000000"/>
                    <w:sz w:val="16"/>
                    <w:szCs w:val="16"/>
                    <w:lang w:val="en-US"/>
                  </w:rPr>
                </w:rPrChange>
              </w:rPr>
            </w:pPr>
            <w:ins w:id="5537" w:author="R&amp;S_r1" w:date="2023-08-24T16:25:00Z">
              <w:r w:rsidRPr="00B57933">
                <w:rPr>
                  <w:rFonts w:ascii="Arial" w:eastAsia="Times New Roman" w:hAnsi="Arial" w:cs="Arial"/>
                  <w:color w:val="000000"/>
                  <w:sz w:val="16"/>
                  <w:szCs w:val="16"/>
                  <w:highlight w:val="yellow"/>
                  <w:lang w:val="en-US"/>
                  <w:rPrChange w:id="553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1A2DB3" w14:textId="77777777" w:rsidR="00B57933" w:rsidRPr="00B57933" w:rsidRDefault="00B57933" w:rsidP="00B57933">
            <w:pPr>
              <w:spacing w:after="0"/>
              <w:jc w:val="center"/>
              <w:rPr>
                <w:ins w:id="5539" w:author="R&amp;S_r1" w:date="2023-08-24T16:25:00Z"/>
                <w:rFonts w:ascii="Arial" w:eastAsia="Times New Roman" w:hAnsi="Arial" w:cs="Arial"/>
                <w:color w:val="000000"/>
                <w:sz w:val="16"/>
                <w:szCs w:val="16"/>
                <w:highlight w:val="yellow"/>
                <w:lang w:val="en-US"/>
                <w:rPrChange w:id="5540" w:author="R&amp;S_r1" w:date="2023-08-24T18:15:00Z">
                  <w:rPr>
                    <w:ins w:id="5541" w:author="R&amp;S_r1" w:date="2023-08-24T16:25:00Z"/>
                    <w:rFonts w:ascii="Arial" w:eastAsia="Times New Roman" w:hAnsi="Arial" w:cs="Arial"/>
                    <w:color w:val="000000"/>
                    <w:sz w:val="16"/>
                    <w:szCs w:val="16"/>
                    <w:lang w:val="en-US"/>
                  </w:rPr>
                </w:rPrChange>
              </w:rPr>
            </w:pPr>
            <w:ins w:id="5542" w:author="R&amp;S_r1" w:date="2023-08-24T16:25:00Z">
              <w:r w:rsidRPr="00B57933">
                <w:rPr>
                  <w:rFonts w:ascii="Arial" w:eastAsia="Times New Roman" w:hAnsi="Arial" w:cs="Arial"/>
                  <w:color w:val="000000"/>
                  <w:sz w:val="16"/>
                  <w:szCs w:val="16"/>
                  <w:highlight w:val="yellow"/>
                  <w:lang w:val="en-US"/>
                  <w:rPrChange w:id="5543"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57F9A6" w14:textId="77777777" w:rsidR="00B57933" w:rsidRPr="00B57933" w:rsidRDefault="00B57933" w:rsidP="00B57933">
            <w:pPr>
              <w:spacing w:after="0"/>
              <w:jc w:val="center"/>
              <w:rPr>
                <w:ins w:id="5544" w:author="R&amp;S_r1" w:date="2023-08-24T16:25:00Z"/>
                <w:rFonts w:ascii="Arial" w:eastAsia="Times New Roman" w:hAnsi="Arial" w:cs="Arial"/>
                <w:color w:val="000000"/>
                <w:sz w:val="16"/>
                <w:szCs w:val="16"/>
                <w:highlight w:val="yellow"/>
                <w:lang w:val="en-US"/>
                <w:rPrChange w:id="5545" w:author="R&amp;S_r1" w:date="2023-08-24T18:15:00Z">
                  <w:rPr>
                    <w:ins w:id="5546" w:author="R&amp;S_r1" w:date="2023-08-24T16:25:00Z"/>
                    <w:rFonts w:ascii="Arial" w:eastAsia="Times New Roman" w:hAnsi="Arial" w:cs="Arial"/>
                    <w:color w:val="000000"/>
                    <w:sz w:val="16"/>
                    <w:szCs w:val="16"/>
                    <w:lang w:val="en-US"/>
                  </w:rPr>
                </w:rPrChange>
              </w:rPr>
            </w:pPr>
            <w:ins w:id="5547" w:author="R&amp;S_r1" w:date="2023-08-24T16:25:00Z">
              <w:r w:rsidRPr="00B57933">
                <w:rPr>
                  <w:rFonts w:ascii="Arial" w:eastAsia="Times New Roman" w:hAnsi="Arial" w:cs="Arial"/>
                  <w:color w:val="000000"/>
                  <w:sz w:val="16"/>
                  <w:szCs w:val="16"/>
                  <w:highlight w:val="yellow"/>
                  <w:lang w:val="en-US"/>
                  <w:rPrChange w:id="5548" w:author="R&amp;S_r1" w:date="2023-08-24T18:15:00Z">
                    <w:rPr>
                      <w:rFonts w:ascii="Arial" w:eastAsia="Times New Roman" w:hAnsi="Arial" w:cs="Arial"/>
                      <w:color w:val="000000"/>
                      <w:sz w:val="16"/>
                      <w:szCs w:val="16"/>
                      <w:lang w:val="en-US"/>
                    </w:rPr>
                  </w:rPrChange>
                </w:rPr>
                <w:t>0.00</w:t>
              </w:r>
            </w:ins>
          </w:p>
        </w:tc>
      </w:tr>
      <w:tr w:rsidR="00B57933" w:rsidRPr="00A63771" w14:paraId="27344756" w14:textId="77777777" w:rsidTr="00B57933">
        <w:tblPrEx>
          <w:jc w:val="left"/>
        </w:tblPrEx>
        <w:trPr>
          <w:gridAfter w:val="2"/>
          <w:wAfter w:w="77" w:type="dxa"/>
          <w:trHeight w:val="20"/>
          <w:ins w:id="554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12A213" w14:textId="33DA4335" w:rsidR="00B57933" w:rsidRPr="00B57933" w:rsidRDefault="00B57933" w:rsidP="00B57933">
            <w:pPr>
              <w:spacing w:after="0"/>
              <w:jc w:val="center"/>
              <w:rPr>
                <w:ins w:id="5550" w:author="R&amp;S_r1" w:date="2023-08-24T16:25:00Z"/>
                <w:rFonts w:ascii="Arial" w:eastAsia="Times New Roman" w:hAnsi="Arial" w:cs="Arial"/>
                <w:color w:val="000000"/>
                <w:sz w:val="16"/>
                <w:szCs w:val="16"/>
                <w:highlight w:val="yellow"/>
                <w:lang w:val="en-US"/>
                <w:rPrChange w:id="5551" w:author="R&amp;S_r1" w:date="2023-08-24T18:15:00Z">
                  <w:rPr>
                    <w:ins w:id="5552" w:author="R&amp;S_r1" w:date="2023-08-24T16:25:00Z"/>
                    <w:rFonts w:ascii="Arial" w:eastAsia="Times New Roman" w:hAnsi="Arial" w:cs="Arial"/>
                    <w:color w:val="000000"/>
                    <w:sz w:val="16"/>
                    <w:szCs w:val="16"/>
                    <w:lang w:val="en-US"/>
                  </w:rPr>
                </w:rPrChange>
              </w:rPr>
            </w:pPr>
            <w:ins w:id="5553" w:author="R&amp;S_r1" w:date="2023-08-24T18:15:00Z">
              <w:r w:rsidRPr="00653D4F">
                <w:rPr>
                  <w:rFonts w:ascii="Arial" w:hAnsi="Arial" w:cs="Arial"/>
                  <w:color w:val="000000"/>
                  <w:sz w:val="16"/>
                  <w:szCs w:val="16"/>
                  <w:highlight w:val="yellow"/>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E097C2" w14:textId="77777777" w:rsidR="00B57933" w:rsidRPr="00B57933" w:rsidRDefault="00B57933" w:rsidP="00B57933">
            <w:pPr>
              <w:spacing w:after="0"/>
              <w:rPr>
                <w:ins w:id="5554" w:author="R&amp;S_r1" w:date="2023-08-24T16:25:00Z"/>
                <w:rFonts w:ascii="Arial" w:eastAsia="Times New Roman" w:hAnsi="Arial" w:cs="Arial"/>
                <w:color w:val="000000"/>
                <w:sz w:val="16"/>
                <w:szCs w:val="16"/>
                <w:highlight w:val="yellow"/>
                <w:lang w:val="en-US"/>
                <w:rPrChange w:id="5555" w:author="R&amp;S_r1" w:date="2023-08-24T18:15:00Z">
                  <w:rPr>
                    <w:ins w:id="5556" w:author="R&amp;S_r1" w:date="2023-08-24T16:25:00Z"/>
                    <w:rFonts w:ascii="Arial" w:eastAsia="Times New Roman" w:hAnsi="Arial" w:cs="Arial"/>
                    <w:color w:val="000000"/>
                    <w:sz w:val="16"/>
                    <w:szCs w:val="16"/>
                    <w:lang w:val="en-US"/>
                  </w:rPr>
                </w:rPrChange>
              </w:rPr>
            </w:pPr>
            <w:ins w:id="5557" w:author="R&amp;S_r1" w:date="2023-08-24T16:25:00Z">
              <w:r w:rsidRPr="00B57933">
                <w:rPr>
                  <w:rFonts w:ascii="Arial" w:eastAsia="Times New Roman" w:hAnsi="Arial" w:cs="Arial"/>
                  <w:color w:val="000000"/>
                  <w:sz w:val="16"/>
                  <w:szCs w:val="16"/>
                  <w:highlight w:val="yellow"/>
                  <w:lang w:val="en-US"/>
                  <w:rPrChange w:id="5558" w:author="R&amp;S_r1" w:date="2023-08-24T18:15:00Z">
                    <w:rPr>
                      <w:rFonts w:ascii="Arial" w:eastAsia="Times New Roman" w:hAnsi="Arial" w:cs="Arial"/>
                      <w:color w:val="000000"/>
                      <w:sz w:val="16"/>
                      <w:szCs w:val="16"/>
                      <w:lang w:val="en-US"/>
                    </w:rPr>
                  </w:rPrChange>
                </w:rPr>
                <w:t>Uncertainty of the absolute gain/ radiation efficiency of the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B2AB3AE" w14:textId="77777777" w:rsidR="00B57933" w:rsidRPr="00B57933" w:rsidRDefault="00B57933" w:rsidP="00B57933">
            <w:pPr>
              <w:spacing w:after="0"/>
              <w:jc w:val="center"/>
              <w:rPr>
                <w:ins w:id="5559" w:author="R&amp;S_r1" w:date="2023-08-24T16:25:00Z"/>
                <w:rFonts w:ascii="Arial" w:eastAsia="Times New Roman" w:hAnsi="Arial" w:cs="Arial"/>
                <w:color w:val="000000"/>
                <w:sz w:val="16"/>
                <w:szCs w:val="16"/>
                <w:highlight w:val="yellow"/>
                <w:lang w:val="en-US"/>
                <w:rPrChange w:id="5560" w:author="R&amp;S_r1" w:date="2023-08-24T18:15:00Z">
                  <w:rPr>
                    <w:ins w:id="5561" w:author="R&amp;S_r1" w:date="2023-08-24T16:25:00Z"/>
                    <w:rFonts w:ascii="Arial" w:eastAsia="Times New Roman" w:hAnsi="Arial" w:cs="Arial"/>
                    <w:color w:val="000000"/>
                    <w:sz w:val="16"/>
                    <w:szCs w:val="16"/>
                    <w:lang w:val="en-US"/>
                  </w:rPr>
                </w:rPrChange>
              </w:rPr>
            </w:pPr>
            <w:ins w:id="5562" w:author="R&amp;S_r1" w:date="2023-08-24T16:25:00Z">
              <w:r w:rsidRPr="00B57933">
                <w:rPr>
                  <w:rFonts w:ascii="Arial" w:eastAsia="Times New Roman" w:hAnsi="Arial" w:cs="Arial"/>
                  <w:color w:val="000000"/>
                  <w:sz w:val="16"/>
                  <w:szCs w:val="16"/>
                  <w:highlight w:val="yellow"/>
                  <w:lang w:val="en-US"/>
                  <w:rPrChange w:id="5563" w:author="R&amp;S_r1" w:date="2023-08-24T18:15:00Z">
                    <w:rPr>
                      <w:rFonts w:ascii="Arial" w:eastAsia="Times New Roman" w:hAnsi="Arial" w:cs="Arial"/>
                      <w:color w:val="000000"/>
                      <w:sz w:val="16"/>
                      <w:szCs w:val="16"/>
                      <w:lang w:val="en-US"/>
                    </w:rPr>
                  </w:rPrChange>
                </w:rPr>
                <w:t>Calibration report with traceability to a National Metrology Institute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03C21FB" w14:textId="77777777" w:rsidR="00B57933" w:rsidRPr="00B57933" w:rsidRDefault="00B57933" w:rsidP="00B57933">
            <w:pPr>
              <w:spacing w:after="0"/>
              <w:jc w:val="center"/>
              <w:rPr>
                <w:ins w:id="5564" w:author="R&amp;S_r1" w:date="2023-08-24T16:25:00Z"/>
                <w:rFonts w:ascii="Arial" w:eastAsia="Times New Roman" w:hAnsi="Arial" w:cs="Arial"/>
                <w:color w:val="000000"/>
                <w:sz w:val="16"/>
                <w:szCs w:val="16"/>
                <w:highlight w:val="yellow"/>
                <w:lang w:val="en-US"/>
                <w:rPrChange w:id="5565" w:author="R&amp;S_r1" w:date="2023-08-24T18:15:00Z">
                  <w:rPr>
                    <w:ins w:id="5566" w:author="R&amp;S_r1" w:date="2023-08-24T16:25:00Z"/>
                    <w:rFonts w:ascii="Arial" w:eastAsia="Times New Roman" w:hAnsi="Arial" w:cs="Arial"/>
                    <w:color w:val="000000"/>
                    <w:sz w:val="16"/>
                    <w:szCs w:val="16"/>
                    <w:lang w:val="en-US"/>
                  </w:rPr>
                </w:rPrChange>
              </w:rPr>
            </w:pPr>
            <w:ins w:id="5567" w:author="R&amp;S_r1" w:date="2023-08-24T16:25:00Z">
              <w:r w:rsidRPr="00B57933">
                <w:rPr>
                  <w:rFonts w:ascii="Arial" w:eastAsia="Times New Roman" w:hAnsi="Arial" w:cs="Arial"/>
                  <w:color w:val="000000"/>
                  <w:sz w:val="16"/>
                  <w:szCs w:val="16"/>
                  <w:highlight w:val="yellow"/>
                  <w:lang w:val="en-US"/>
                  <w:rPrChange w:id="5568" w:author="R&amp;S_r1" w:date="2023-08-24T18:15:00Z">
                    <w:rPr>
                      <w:rFonts w:ascii="Arial" w:eastAsia="Times New Roman" w:hAnsi="Arial" w:cs="Arial"/>
                      <w:color w:val="000000"/>
                      <w:sz w:val="16"/>
                      <w:szCs w:val="16"/>
                      <w:lang w:val="en-US"/>
                    </w:rPr>
                  </w:rPrChange>
                </w:rPr>
                <w:t>[0.58]</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DF0791F" w14:textId="77777777" w:rsidR="00B57933" w:rsidRPr="00B57933" w:rsidRDefault="00B57933" w:rsidP="00B57933">
            <w:pPr>
              <w:spacing w:after="0"/>
              <w:jc w:val="center"/>
              <w:rPr>
                <w:ins w:id="5569" w:author="R&amp;S_r1" w:date="2023-08-24T16:25:00Z"/>
                <w:rFonts w:ascii="Arial" w:eastAsia="Times New Roman" w:hAnsi="Arial" w:cs="Arial"/>
                <w:color w:val="000000"/>
                <w:sz w:val="16"/>
                <w:szCs w:val="16"/>
                <w:highlight w:val="yellow"/>
                <w:lang w:val="en-US"/>
                <w:rPrChange w:id="5570" w:author="R&amp;S_r1" w:date="2023-08-24T18:15:00Z">
                  <w:rPr>
                    <w:ins w:id="5571" w:author="R&amp;S_r1" w:date="2023-08-24T16:25:00Z"/>
                    <w:rFonts w:ascii="Arial" w:eastAsia="Times New Roman" w:hAnsi="Arial" w:cs="Arial"/>
                    <w:color w:val="000000"/>
                    <w:sz w:val="16"/>
                    <w:szCs w:val="16"/>
                    <w:lang w:val="en-US"/>
                  </w:rPr>
                </w:rPrChange>
              </w:rPr>
            </w:pPr>
            <w:ins w:id="5572" w:author="R&amp;S_r1" w:date="2023-08-24T16:25:00Z">
              <w:r w:rsidRPr="00B57933">
                <w:rPr>
                  <w:rFonts w:ascii="Arial" w:eastAsia="Times New Roman" w:hAnsi="Arial" w:cs="Arial"/>
                  <w:color w:val="000000"/>
                  <w:sz w:val="16"/>
                  <w:szCs w:val="16"/>
                  <w:highlight w:val="yellow"/>
                  <w:lang w:val="en-US"/>
                  <w:rPrChange w:id="5573" w:author="R&amp;S_r1" w:date="2023-08-24T18:15:00Z">
                    <w:rPr>
                      <w:rFonts w:ascii="Arial" w:eastAsia="Times New Roman" w:hAnsi="Arial" w:cs="Arial"/>
                      <w:color w:val="000000"/>
                      <w:sz w:val="16"/>
                      <w:szCs w:val="16"/>
                      <w:lang w:val="en-US"/>
                    </w:rPr>
                  </w:rPrChange>
                </w:rPr>
                <w:t>[0.58]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63530E" w14:textId="77777777" w:rsidR="00B57933" w:rsidRPr="00B57933" w:rsidRDefault="00B57933" w:rsidP="00B57933">
            <w:pPr>
              <w:spacing w:after="0"/>
              <w:jc w:val="center"/>
              <w:rPr>
                <w:ins w:id="5574" w:author="R&amp;S_r1" w:date="2023-08-24T16:25:00Z"/>
                <w:rFonts w:ascii="Arial" w:eastAsia="Times New Roman" w:hAnsi="Arial" w:cs="Arial"/>
                <w:color w:val="000000"/>
                <w:sz w:val="16"/>
                <w:szCs w:val="16"/>
                <w:highlight w:val="yellow"/>
                <w:lang w:val="en-US"/>
                <w:rPrChange w:id="5575" w:author="R&amp;S_r1" w:date="2023-08-24T18:15:00Z">
                  <w:rPr>
                    <w:ins w:id="5576" w:author="R&amp;S_r1" w:date="2023-08-24T16:25:00Z"/>
                    <w:rFonts w:ascii="Arial" w:eastAsia="Times New Roman" w:hAnsi="Arial" w:cs="Arial"/>
                    <w:color w:val="000000"/>
                    <w:sz w:val="16"/>
                    <w:szCs w:val="16"/>
                    <w:lang w:val="en-US"/>
                  </w:rPr>
                </w:rPrChange>
              </w:rPr>
            </w:pPr>
            <w:ins w:id="5577" w:author="R&amp;S_r1" w:date="2023-08-24T16:25:00Z">
              <w:r w:rsidRPr="00B57933">
                <w:rPr>
                  <w:rFonts w:ascii="Arial" w:eastAsia="Times New Roman" w:hAnsi="Arial" w:cs="Arial"/>
                  <w:color w:val="000000"/>
                  <w:sz w:val="16"/>
                  <w:szCs w:val="16"/>
                  <w:highlight w:val="yellow"/>
                  <w:lang w:val="en-US"/>
                  <w:rPrChange w:id="5578"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63426" w14:textId="77777777" w:rsidR="00B57933" w:rsidRPr="00B57933" w:rsidRDefault="00B57933" w:rsidP="00B57933">
            <w:pPr>
              <w:spacing w:after="0"/>
              <w:jc w:val="center"/>
              <w:rPr>
                <w:ins w:id="5579" w:author="R&amp;S_r1" w:date="2023-08-24T16:25:00Z"/>
                <w:rFonts w:ascii="Arial" w:eastAsia="Times New Roman" w:hAnsi="Arial" w:cs="Arial"/>
                <w:color w:val="000000"/>
                <w:sz w:val="16"/>
                <w:szCs w:val="16"/>
                <w:highlight w:val="yellow"/>
                <w:lang w:val="en-US"/>
                <w:rPrChange w:id="5580" w:author="R&amp;S_r1" w:date="2023-08-24T18:15:00Z">
                  <w:rPr>
                    <w:ins w:id="5581" w:author="R&amp;S_r1" w:date="2023-08-24T16:25:00Z"/>
                    <w:rFonts w:ascii="Arial" w:eastAsia="Times New Roman" w:hAnsi="Arial" w:cs="Arial"/>
                    <w:color w:val="000000"/>
                    <w:sz w:val="16"/>
                    <w:szCs w:val="16"/>
                    <w:lang w:val="en-US"/>
                  </w:rPr>
                </w:rPrChange>
              </w:rPr>
            </w:pPr>
            <w:ins w:id="5582" w:author="R&amp;S_r1" w:date="2023-08-24T16:25:00Z">
              <w:r w:rsidRPr="00B57933">
                <w:rPr>
                  <w:rFonts w:ascii="Arial" w:eastAsia="Times New Roman" w:hAnsi="Arial" w:cs="Arial"/>
                  <w:color w:val="000000"/>
                  <w:sz w:val="16"/>
                  <w:szCs w:val="16"/>
                  <w:highlight w:val="yellow"/>
                  <w:lang w:val="en-US"/>
                  <w:rPrChange w:id="5583"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BB7D81" w14:textId="77777777" w:rsidR="00B57933" w:rsidRPr="00B57933" w:rsidRDefault="00B57933" w:rsidP="00B57933">
            <w:pPr>
              <w:spacing w:after="0"/>
              <w:jc w:val="center"/>
              <w:rPr>
                <w:ins w:id="5584" w:author="R&amp;S_r1" w:date="2023-08-24T16:25:00Z"/>
                <w:rFonts w:ascii="Arial" w:eastAsia="Times New Roman" w:hAnsi="Arial" w:cs="Arial"/>
                <w:color w:val="000000"/>
                <w:sz w:val="16"/>
                <w:szCs w:val="16"/>
                <w:highlight w:val="yellow"/>
                <w:lang w:val="en-US"/>
                <w:rPrChange w:id="5585" w:author="R&amp;S_r1" w:date="2023-08-24T18:15:00Z">
                  <w:rPr>
                    <w:ins w:id="5586" w:author="R&amp;S_r1" w:date="2023-08-24T16:25:00Z"/>
                    <w:rFonts w:ascii="Arial" w:eastAsia="Times New Roman" w:hAnsi="Arial" w:cs="Arial"/>
                    <w:color w:val="000000"/>
                    <w:sz w:val="16"/>
                    <w:szCs w:val="16"/>
                    <w:lang w:val="en-US"/>
                  </w:rPr>
                </w:rPrChange>
              </w:rPr>
            </w:pPr>
            <w:ins w:id="5587" w:author="R&amp;S_r1" w:date="2023-08-24T16:25:00Z">
              <w:r w:rsidRPr="00B57933">
                <w:rPr>
                  <w:rFonts w:ascii="Arial" w:eastAsia="Times New Roman" w:hAnsi="Arial" w:cs="Arial"/>
                  <w:color w:val="000000"/>
                  <w:sz w:val="16"/>
                  <w:szCs w:val="16"/>
                  <w:highlight w:val="yellow"/>
                  <w:lang w:val="en-US"/>
                  <w:rPrChange w:id="558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AA6B1" w14:textId="77777777" w:rsidR="00B57933" w:rsidRPr="00B57933" w:rsidRDefault="00B57933" w:rsidP="00B57933">
            <w:pPr>
              <w:spacing w:after="0"/>
              <w:jc w:val="center"/>
              <w:rPr>
                <w:ins w:id="5589" w:author="R&amp;S_r1" w:date="2023-08-24T16:25:00Z"/>
                <w:rFonts w:ascii="Arial" w:eastAsia="Times New Roman" w:hAnsi="Arial" w:cs="Arial"/>
                <w:color w:val="000000"/>
                <w:sz w:val="16"/>
                <w:szCs w:val="16"/>
                <w:highlight w:val="yellow"/>
                <w:lang w:val="en-US"/>
                <w:rPrChange w:id="5590" w:author="R&amp;S_r1" w:date="2023-08-24T18:15:00Z">
                  <w:rPr>
                    <w:ins w:id="5591" w:author="R&amp;S_r1" w:date="2023-08-24T16:25:00Z"/>
                    <w:rFonts w:ascii="Arial" w:eastAsia="Times New Roman" w:hAnsi="Arial" w:cs="Arial"/>
                    <w:color w:val="000000"/>
                    <w:sz w:val="16"/>
                    <w:szCs w:val="16"/>
                    <w:lang w:val="en-US"/>
                  </w:rPr>
                </w:rPrChange>
              </w:rPr>
            </w:pPr>
            <w:ins w:id="5592" w:author="R&amp;S_r1" w:date="2023-08-24T16:25:00Z">
              <w:r w:rsidRPr="00B57933">
                <w:rPr>
                  <w:rFonts w:ascii="Arial" w:eastAsia="Times New Roman" w:hAnsi="Arial" w:cs="Arial"/>
                  <w:color w:val="000000"/>
                  <w:sz w:val="16"/>
                  <w:szCs w:val="16"/>
                  <w:highlight w:val="yellow"/>
                  <w:lang w:val="en-US"/>
                  <w:rPrChange w:id="5593"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698C32" w14:textId="77777777" w:rsidR="00B57933" w:rsidRPr="00B57933" w:rsidRDefault="00B57933" w:rsidP="00B57933">
            <w:pPr>
              <w:spacing w:after="0"/>
              <w:jc w:val="center"/>
              <w:rPr>
                <w:ins w:id="5594" w:author="R&amp;S_r1" w:date="2023-08-24T16:25:00Z"/>
                <w:rFonts w:ascii="Arial" w:eastAsia="Times New Roman" w:hAnsi="Arial" w:cs="Arial"/>
                <w:color w:val="000000"/>
                <w:sz w:val="16"/>
                <w:szCs w:val="16"/>
                <w:highlight w:val="yellow"/>
                <w:lang w:val="en-US"/>
                <w:rPrChange w:id="5595" w:author="R&amp;S_r1" w:date="2023-08-24T18:15:00Z">
                  <w:rPr>
                    <w:ins w:id="5596" w:author="R&amp;S_r1" w:date="2023-08-24T16:25:00Z"/>
                    <w:rFonts w:ascii="Arial" w:eastAsia="Times New Roman" w:hAnsi="Arial" w:cs="Arial"/>
                    <w:color w:val="000000"/>
                    <w:sz w:val="16"/>
                    <w:szCs w:val="16"/>
                    <w:lang w:val="en-US"/>
                  </w:rPr>
                </w:rPrChange>
              </w:rPr>
            </w:pPr>
            <w:ins w:id="5597" w:author="R&amp;S_r1" w:date="2023-08-24T16:25:00Z">
              <w:r w:rsidRPr="00B57933">
                <w:rPr>
                  <w:rFonts w:ascii="Arial" w:eastAsia="Times New Roman" w:hAnsi="Arial" w:cs="Arial"/>
                  <w:color w:val="000000"/>
                  <w:sz w:val="16"/>
                  <w:szCs w:val="16"/>
                  <w:highlight w:val="yellow"/>
                  <w:lang w:val="en-US"/>
                  <w:rPrChange w:id="5598" w:author="R&amp;S_r1" w:date="2023-08-24T18:15:00Z">
                    <w:rPr>
                      <w:rFonts w:ascii="Arial" w:eastAsia="Times New Roman" w:hAnsi="Arial" w:cs="Arial"/>
                      <w:color w:val="000000"/>
                      <w:sz w:val="16"/>
                      <w:szCs w:val="16"/>
                      <w:lang w:val="en-US"/>
                    </w:rPr>
                  </w:rPrChange>
                </w:rPr>
                <w:t>[0.29]</w:t>
              </w:r>
            </w:ins>
          </w:p>
        </w:tc>
      </w:tr>
      <w:tr w:rsidR="00B57933" w:rsidRPr="00A63771" w14:paraId="4A80D427" w14:textId="77777777" w:rsidTr="00B57933">
        <w:tblPrEx>
          <w:jc w:val="left"/>
        </w:tblPrEx>
        <w:trPr>
          <w:gridAfter w:val="2"/>
          <w:wAfter w:w="77" w:type="dxa"/>
          <w:trHeight w:val="20"/>
          <w:ins w:id="559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A17ABF" w14:textId="5E2B692D" w:rsidR="00B57933" w:rsidRPr="00B57933" w:rsidRDefault="00B57933" w:rsidP="00B57933">
            <w:pPr>
              <w:spacing w:after="0"/>
              <w:jc w:val="center"/>
              <w:rPr>
                <w:ins w:id="5600" w:author="R&amp;S_r1" w:date="2023-08-24T16:25:00Z"/>
                <w:rFonts w:ascii="Arial" w:eastAsia="Times New Roman" w:hAnsi="Arial" w:cs="Arial"/>
                <w:color w:val="000000"/>
                <w:sz w:val="16"/>
                <w:szCs w:val="16"/>
                <w:highlight w:val="yellow"/>
                <w:lang w:val="en-US"/>
                <w:rPrChange w:id="5601" w:author="R&amp;S_r1" w:date="2023-08-24T18:15:00Z">
                  <w:rPr>
                    <w:ins w:id="5602" w:author="R&amp;S_r1" w:date="2023-08-24T16:25:00Z"/>
                    <w:rFonts w:ascii="Arial" w:eastAsia="Times New Roman" w:hAnsi="Arial" w:cs="Arial"/>
                    <w:color w:val="000000"/>
                    <w:sz w:val="16"/>
                    <w:szCs w:val="16"/>
                    <w:lang w:val="en-US"/>
                  </w:rPr>
                </w:rPrChange>
              </w:rPr>
            </w:pPr>
            <w:ins w:id="5603" w:author="R&amp;S_r1" w:date="2023-08-24T18:15:00Z">
              <w:r w:rsidRPr="00653D4F">
                <w:rPr>
                  <w:rFonts w:ascii="Arial" w:hAnsi="Arial" w:cs="Arial"/>
                  <w:color w:val="000000"/>
                  <w:sz w:val="16"/>
                  <w:szCs w:val="16"/>
                  <w:highlight w:val="yellow"/>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EEB653" w14:textId="77777777" w:rsidR="00B57933" w:rsidRPr="00B57933" w:rsidRDefault="00B57933" w:rsidP="00B57933">
            <w:pPr>
              <w:spacing w:after="0"/>
              <w:rPr>
                <w:ins w:id="5604" w:author="R&amp;S_r1" w:date="2023-08-24T16:25:00Z"/>
                <w:rFonts w:ascii="Arial" w:eastAsia="Times New Roman" w:hAnsi="Arial" w:cs="Arial"/>
                <w:color w:val="000000"/>
                <w:sz w:val="16"/>
                <w:szCs w:val="16"/>
                <w:highlight w:val="yellow"/>
                <w:lang w:val="en-US"/>
                <w:rPrChange w:id="5605" w:author="R&amp;S_r1" w:date="2023-08-24T18:15:00Z">
                  <w:rPr>
                    <w:ins w:id="5606" w:author="R&amp;S_r1" w:date="2023-08-24T16:25:00Z"/>
                    <w:rFonts w:ascii="Arial" w:eastAsia="Times New Roman" w:hAnsi="Arial" w:cs="Arial"/>
                    <w:color w:val="000000"/>
                    <w:sz w:val="16"/>
                    <w:szCs w:val="16"/>
                    <w:lang w:val="en-US"/>
                  </w:rPr>
                </w:rPrChange>
              </w:rPr>
            </w:pPr>
            <w:ins w:id="5607" w:author="R&amp;S_r1" w:date="2023-08-24T16:25:00Z">
              <w:r w:rsidRPr="00B57933">
                <w:rPr>
                  <w:rFonts w:ascii="Arial" w:eastAsia="Times New Roman" w:hAnsi="Arial" w:cs="Arial"/>
                  <w:color w:val="000000"/>
                  <w:sz w:val="16"/>
                  <w:szCs w:val="16"/>
                  <w:highlight w:val="yellow"/>
                  <w:lang w:val="en-US"/>
                  <w:rPrChange w:id="5608" w:author="R&amp;S_r1" w:date="2023-08-24T18:15:00Z">
                    <w:rPr>
                      <w:rFonts w:ascii="Arial" w:eastAsia="Times New Roman" w:hAnsi="Arial" w:cs="Arial"/>
                      <w:color w:val="000000"/>
                      <w:sz w:val="16"/>
                      <w:szCs w:val="16"/>
                      <w:lang w:val="en-US"/>
                    </w:rPr>
                  </w:rPrChange>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D545D4" w14:textId="77777777" w:rsidR="00B57933" w:rsidRPr="00B57933" w:rsidRDefault="00B57933" w:rsidP="00B57933">
            <w:pPr>
              <w:spacing w:after="0"/>
              <w:jc w:val="center"/>
              <w:rPr>
                <w:ins w:id="5609" w:author="R&amp;S_r1" w:date="2023-08-24T16:25:00Z"/>
                <w:rFonts w:ascii="Arial" w:eastAsia="Times New Roman" w:hAnsi="Arial" w:cs="Arial"/>
                <w:color w:val="000000"/>
                <w:sz w:val="16"/>
                <w:szCs w:val="16"/>
                <w:highlight w:val="yellow"/>
                <w:lang w:val="en-US"/>
                <w:rPrChange w:id="5610" w:author="R&amp;S_r1" w:date="2023-08-24T18:15:00Z">
                  <w:rPr>
                    <w:ins w:id="5611" w:author="R&amp;S_r1" w:date="2023-08-24T16:25:00Z"/>
                    <w:rFonts w:ascii="Arial" w:eastAsia="Times New Roman" w:hAnsi="Arial" w:cs="Arial"/>
                    <w:color w:val="000000"/>
                    <w:sz w:val="16"/>
                    <w:szCs w:val="16"/>
                    <w:lang w:val="en-US"/>
                  </w:rPr>
                </w:rPrChange>
              </w:rPr>
            </w:pPr>
            <w:ins w:id="5612" w:author="R&amp;S_r1" w:date="2023-08-24T16:25:00Z">
              <w:r w:rsidRPr="00B57933">
                <w:rPr>
                  <w:rFonts w:ascii="Arial" w:eastAsia="Times New Roman" w:hAnsi="Arial" w:cs="Arial"/>
                  <w:color w:val="000000"/>
                  <w:sz w:val="16"/>
                  <w:szCs w:val="16"/>
                  <w:highlight w:val="yellow"/>
                  <w:lang w:val="en-US"/>
                  <w:rPrChange w:id="5613" w:author="R&amp;S_r1" w:date="2023-08-24T18:15:00Z">
                    <w:rPr>
                      <w:rFonts w:ascii="Arial" w:eastAsia="Times New Roman" w:hAnsi="Arial" w:cs="Arial"/>
                      <w:color w:val="000000"/>
                      <w:sz w:val="16"/>
                      <w:szCs w:val="16"/>
                      <w:lang w:val="en-US"/>
                    </w:rPr>
                  </w:rPrChange>
                </w:rPr>
                <w:t>Dipole: aligned with phase center</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487EA" w14:textId="77777777" w:rsidR="00B57933" w:rsidRPr="00B57933" w:rsidRDefault="00B57933" w:rsidP="00B57933">
            <w:pPr>
              <w:spacing w:after="0"/>
              <w:jc w:val="center"/>
              <w:rPr>
                <w:ins w:id="5614" w:author="R&amp;S_r1" w:date="2023-08-24T16:25:00Z"/>
                <w:rFonts w:ascii="Arial" w:eastAsia="Times New Roman" w:hAnsi="Arial" w:cs="Arial"/>
                <w:color w:val="000000"/>
                <w:sz w:val="16"/>
                <w:szCs w:val="16"/>
                <w:highlight w:val="yellow"/>
                <w:lang w:val="en-US"/>
                <w:rPrChange w:id="5615" w:author="R&amp;S_r1" w:date="2023-08-24T18:15:00Z">
                  <w:rPr>
                    <w:ins w:id="5616" w:author="R&amp;S_r1" w:date="2023-08-24T16:25:00Z"/>
                    <w:rFonts w:ascii="Arial" w:eastAsia="Times New Roman" w:hAnsi="Arial" w:cs="Arial"/>
                    <w:color w:val="000000"/>
                    <w:sz w:val="16"/>
                    <w:szCs w:val="16"/>
                    <w:lang w:val="en-US"/>
                  </w:rPr>
                </w:rPrChange>
              </w:rPr>
            </w:pPr>
            <w:ins w:id="5617" w:author="R&amp;S_r1" w:date="2023-08-24T16:25:00Z">
              <w:r w:rsidRPr="00B57933">
                <w:rPr>
                  <w:rFonts w:ascii="Arial" w:eastAsia="Times New Roman" w:hAnsi="Arial" w:cs="Arial"/>
                  <w:color w:val="000000"/>
                  <w:sz w:val="16"/>
                  <w:szCs w:val="16"/>
                  <w:highlight w:val="yellow"/>
                  <w:lang w:val="en-US"/>
                  <w:rPrChange w:id="5618"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3F1B2A" w14:textId="77777777" w:rsidR="00B57933" w:rsidRPr="00B57933" w:rsidRDefault="00B57933" w:rsidP="00B57933">
            <w:pPr>
              <w:spacing w:after="0"/>
              <w:jc w:val="center"/>
              <w:rPr>
                <w:ins w:id="5619" w:author="R&amp;S_r1" w:date="2023-08-24T16:25:00Z"/>
                <w:rFonts w:ascii="Arial" w:eastAsia="Times New Roman" w:hAnsi="Arial" w:cs="Arial"/>
                <w:color w:val="000000"/>
                <w:sz w:val="16"/>
                <w:szCs w:val="16"/>
                <w:highlight w:val="yellow"/>
                <w:lang w:val="en-US"/>
                <w:rPrChange w:id="5620" w:author="R&amp;S_r1" w:date="2023-08-24T18:15:00Z">
                  <w:rPr>
                    <w:ins w:id="5621" w:author="R&amp;S_r1" w:date="2023-08-24T16:25:00Z"/>
                    <w:rFonts w:ascii="Arial" w:eastAsia="Times New Roman" w:hAnsi="Arial" w:cs="Arial"/>
                    <w:color w:val="000000"/>
                    <w:sz w:val="16"/>
                    <w:szCs w:val="16"/>
                    <w:lang w:val="en-US"/>
                  </w:rPr>
                </w:rPrChange>
              </w:rPr>
            </w:pPr>
            <w:ins w:id="5622" w:author="R&amp;S_r1" w:date="2023-08-24T16:25:00Z">
              <w:r w:rsidRPr="00B57933">
                <w:rPr>
                  <w:rFonts w:ascii="Arial" w:eastAsia="Times New Roman" w:hAnsi="Arial" w:cs="Arial"/>
                  <w:color w:val="000000"/>
                  <w:sz w:val="16"/>
                  <w:szCs w:val="16"/>
                  <w:highlight w:val="yellow"/>
                  <w:lang w:val="en-US"/>
                  <w:rPrChange w:id="5623"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1D72E" w14:textId="77777777" w:rsidR="00B57933" w:rsidRPr="00B57933" w:rsidRDefault="00B57933" w:rsidP="00B57933">
            <w:pPr>
              <w:spacing w:after="0"/>
              <w:jc w:val="center"/>
              <w:rPr>
                <w:ins w:id="5624" w:author="R&amp;S_r1" w:date="2023-08-24T16:25:00Z"/>
                <w:rFonts w:ascii="Arial" w:eastAsia="Times New Roman" w:hAnsi="Arial" w:cs="Arial"/>
                <w:color w:val="000000"/>
                <w:sz w:val="16"/>
                <w:szCs w:val="16"/>
                <w:highlight w:val="yellow"/>
                <w:lang w:val="en-US"/>
                <w:rPrChange w:id="5625" w:author="R&amp;S_r1" w:date="2023-08-24T18:15:00Z">
                  <w:rPr>
                    <w:ins w:id="5626" w:author="R&amp;S_r1" w:date="2023-08-24T16:25:00Z"/>
                    <w:rFonts w:ascii="Arial" w:eastAsia="Times New Roman" w:hAnsi="Arial" w:cs="Arial"/>
                    <w:color w:val="000000"/>
                    <w:sz w:val="16"/>
                    <w:szCs w:val="16"/>
                    <w:lang w:val="en-US"/>
                  </w:rPr>
                </w:rPrChange>
              </w:rPr>
            </w:pPr>
            <w:ins w:id="5627" w:author="R&amp;S_r1" w:date="2023-08-24T16:25:00Z">
              <w:r w:rsidRPr="00B57933">
                <w:rPr>
                  <w:rFonts w:ascii="Arial" w:eastAsia="Times New Roman" w:hAnsi="Arial" w:cs="Arial"/>
                  <w:color w:val="000000"/>
                  <w:sz w:val="16"/>
                  <w:szCs w:val="16"/>
                  <w:highlight w:val="yellow"/>
                  <w:lang w:val="en-US"/>
                  <w:rPrChange w:id="5628"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8A6AC" w14:textId="77777777" w:rsidR="00B57933" w:rsidRPr="00B57933" w:rsidRDefault="00B57933" w:rsidP="00B57933">
            <w:pPr>
              <w:spacing w:after="0"/>
              <w:jc w:val="center"/>
              <w:rPr>
                <w:ins w:id="5629" w:author="R&amp;S_r1" w:date="2023-08-24T16:25:00Z"/>
                <w:rFonts w:ascii="Arial" w:eastAsia="Times New Roman" w:hAnsi="Arial" w:cs="Arial"/>
                <w:color w:val="000000"/>
                <w:sz w:val="16"/>
                <w:szCs w:val="16"/>
                <w:highlight w:val="yellow"/>
                <w:lang w:val="en-US"/>
                <w:rPrChange w:id="5630" w:author="R&amp;S_r1" w:date="2023-08-24T18:15:00Z">
                  <w:rPr>
                    <w:ins w:id="5631" w:author="R&amp;S_r1" w:date="2023-08-24T16:25:00Z"/>
                    <w:rFonts w:ascii="Arial" w:eastAsia="Times New Roman" w:hAnsi="Arial" w:cs="Arial"/>
                    <w:color w:val="000000"/>
                    <w:sz w:val="16"/>
                    <w:szCs w:val="16"/>
                    <w:lang w:val="en-US"/>
                  </w:rPr>
                </w:rPrChange>
              </w:rPr>
            </w:pPr>
            <w:ins w:id="5632" w:author="R&amp;S_r1" w:date="2023-08-24T16:25:00Z">
              <w:r w:rsidRPr="00B57933">
                <w:rPr>
                  <w:rFonts w:ascii="Arial" w:eastAsia="Times New Roman" w:hAnsi="Arial" w:cs="Arial"/>
                  <w:color w:val="000000"/>
                  <w:sz w:val="16"/>
                  <w:szCs w:val="16"/>
                  <w:highlight w:val="yellow"/>
                  <w:lang w:val="en-US"/>
                  <w:rPrChange w:id="5633"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EFFB6" w14:textId="77777777" w:rsidR="00B57933" w:rsidRPr="00B57933" w:rsidRDefault="00B57933" w:rsidP="00B57933">
            <w:pPr>
              <w:spacing w:after="0"/>
              <w:jc w:val="center"/>
              <w:rPr>
                <w:ins w:id="5634" w:author="R&amp;S_r1" w:date="2023-08-24T16:25:00Z"/>
                <w:rFonts w:ascii="Arial" w:eastAsia="Times New Roman" w:hAnsi="Arial" w:cs="Arial"/>
                <w:color w:val="000000"/>
                <w:sz w:val="16"/>
                <w:szCs w:val="16"/>
                <w:highlight w:val="yellow"/>
                <w:lang w:val="en-US"/>
                <w:rPrChange w:id="5635" w:author="R&amp;S_r1" w:date="2023-08-24T18:15:00Z">
                  <w:rPr>
                    <w:ins w:id="5636" w:author="R&amp;S_r1" w:date="2023-08-24T16:25:00Z"/>
                    <w:rFonts w:ascii="Arial" w:eastAsia="Times New Roman" w:hAnsi="Arial" w:cs="Arial"/>
                    <w:color w:val="000000"/>
                    <w:sz w:val="16"/>
                    <w:szCs w:val="16"/>
                    <w:lang w:val="en-US"/>
                  </w:rPr>
                </w:rPrChange>
              </w:rPr>
            </w:pPr>
            <w:ins w:id="5637" w:author="R&amp;S_r1" w:date="2023-08-24T16:25:00Z">
              <w:r w:rsidRPr="00B57933">
                <w:rPr>
                  <w:rFonts w:ascii="Arial" w:eastAsia="Times New Roman" w:hAnsi="Arial" w:cs="Arial"/>
                  <w:color w:val="000000"/>
                  <w:sz w:val="16"/>
                  <w:szCs w:val="16"/>
                  <w:highlight w:val="yellow"/>
                  <w:lang w:val="en-US"/>
                  <w:rPrChange w:id="563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7499E6" w14:textId="77777777" w:rsidR="00B57933" w:rsidRPr="00B57933" w:rsidRDefault="00B57933" w:rsidP="00B57933">
            <w:pPr>
              <w:spacing w:after="0"/>
              <w:jc w:val="center"/>
              <w:rPr>
                <w:ins w:id="5639" w:author="R&amp;S_r1" w:date="2023-08-24T16:25:00Z"/>
                <w:rFonts w:ascii="Arial" w:eastAsia="Times New Roman" w:hAnsi="Arial" w:cs="Arial"/>
                <w:color w:val="000000"/>
                <w:sz w:val="16"/>
                <w:szCs w:val="16"/>
                <w:highlight w:val="yellow"/>
                <w:lang w:val="en-US"/>
                <w:rPrChange w:id="5640" w:author="R&amp;S_r1" w:date="2023-08-24T18:15:00Z">
                  <w:rPr>
                    <w:ins w:id="5641" w:author="R&amp;S_r1" w:date="2023-08-24T16:25:00Z"/>
                    <w:rFonts w:ascii="Arial" w:eastAsia="Times New Roman" w:hAnsi="Arial" w:cs="Arial"/>
                    <w:color w:val="000000"/>
                    <w:sz w:val="16"/>
                    <w:szCs w:val="16"/>
                    <w:lang w:val="en-US"/>
                  </w:rPr>
                </w:rPrChange>
              </w:rPr>
            </w:pPr>
            <w:ins w:id="5642" w:author="R&amp;S_r1" w:date="2023-08-24T16:25:00Z">
              <w:r w:rsidRPr="00B57933">
                <w:rPr>
                  <w:rFonts w:ascii="Arial" w:eastAsia="Times New Roman" w:hAnsi="Arial" w:cs="Arial"/>
                  <w:color w:val="000000"/>
                  <w:sz w:val="16"/>
                  <w:szCs w:val="16"/>
                  <w:highlight w:val="yellow"/>
                  <w:lang w:val="en-US"/>
                  <w:rPrChange w:id="5643"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0C98C" w14:textId="77777777" w:rsidR="00B57933" w:rsidRPr="00B57933" w:rsidRDefault="00B57933" w:rsidP="00B57933">
            <w:pPr>
              <w:spacing w:after="0"/>
              <w:jc w:val="center"/>
              <w:rPr>
                <w:ins w:id="5644" w:author="R&amp;S_r1" w:date="2023-08-24T16:25:00Z"/>
                <w:rFonts w:ascii="Arial" w:eastAsia="Times New Roman" w:hAnsi="Arial" w:cs="Arial"/>
                <w:color w:val="000000"/>
                <w:sz w:val="16"/>
                <w:szCs w:val="16"/>
                <w:highlight w:val="yellow"/>
                <w:lang w:val="en-US"/>
                <w:rPrChange w:id="5645" w:author="R&amp;S_r1" w:date="2023-08-24T18:15:00Z">
                  <w:rPr>
                    <w:ins w:id="5646" w:author="R&amp;S_r1" w:date="2023-08-24T16:25:00Z"/>
                    <w:rFonts w:ascii="Arial" w:eastAsia="Times New Roman" w:hAnsi="Arial" w:cs="Arial"/>
                    <w:color w:val="000000"/>
                    <w:sz w:val="16"/>
                    <w:szCs w:val="16"/>
                    <w:lang w:val="en-US"/>
                  </w:rPr>
                </w:rPrChange>
              </w:rPr>
            </w:pPr>
            <w:ins w:id="5647" w:author="R&amp;S_r1" w:date="2023-08-24T16:25:00Z">
              <w:r w:rsidRPr="00B57933">
                <w:rPr>
                  <w:rFonts w:ascii="Arial" w:eastAsia="Times New Roman" w:hAnsi="Arial" w:cs="Arial"/>
                  <w:color w:val="000000"/>
                  <w:sz w:val="16"/>
                  <w:szCs w:val="16"/>
                  <w:highlight w:val="yellow"/>
                  <w:lang w:val="en-US"/>
                  <w:rPrChange w:id="5648" w:author="R&amp;S_r1" w:date="2023-08-24T18:15:00Z">
                    <w:rPr>
                      <w:rFonts w:ascii="Arial" w:eastAsia="Times New Roman" w:hAnsi="Arial" w:cs="Arial"/>
                      <w:color w:val="000000"/>
                      <w:sz w:val="16"/>
                      <w:szCs w:val="16"/>
                      <w:lang w:val="en-US"/>
                    </w:rPr>
                  </w:rPrChange>
                </w:rPr>
                <w:t>0.00</w:t>
              </w:r>
            </w:ins>
          </w:p>
        </w:tc>
      </w:tr>
      <w:tr w:rsidR="00B57933" w:rsidRPr="00A63771" w14:paraId="0B050D29" w14:textId="77777777" w:rsidTr="00B57933">
        <w:tblPrEx>
          <w:jc w:val="left"/>
        </w:tblPrEx>
        <w:trPr>
          <w:gridAfter w:val="2"/>
          <w:wAfter w:w="77" w:type="dxa"/>
          <w:trHeight w:val="20"/>
          <w:ins w:id="564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57C345" w14:textId="2D260E91" w:rsidR="00B57933" w:rsidRPr="00B57933" w:rsidRDefault="00B57933" w:rsidP="00B57933">
            <w:pPr>
              <w:spacing w:after="0"/>
              <w:jc w:val="center"/>
              <w:rPr>
                <w:ins w:id="5650" w:author="R&amp;S_r1" w:date="2023-08-24T16:25:00Z"/>
                <w:rFonts w:ascii="Arial" w:eastAsia="Times New Roman" w:hAnsi="Arial" w:cs="Arial"/>
                <w:color w:val="000000"/>
                <w:sz w:val="16"/>
                <w:szCs w:val="16"/>
                <w:highlight w:val="yellow"/>
                <w:lang w:val="en-US"/>
                <w:rPrChange w:id="5651" w:author="R&amp;S_r1" w:date="2023-08-24T18:15:00Z">
                  <w:rPr>
                    <w:ins w:id="5652" w:author="R&amp;S_r1" w:date="2023-08-24T16:25:00Z"/>
                    <w:rFonts w:ascii="Arial" w:eastAsia="Times New Roman" w:hAnsi="Arial" w:cs="Arial"/>
                    <w:color w:val="000000"/>
                    <w:sz w:val="16"/>
                    <w:szCs w:val="16"/>
                    <w:lang w:val="en-US"/>
                  </w:rPr>
                </w:rPrChange>
              </w:rPr>
            </w:pPr>
            <w:ins w:id="5653" w:author="R&amp;S_r1" w:date="2023-08-24T18:15:00Z">
              <w:r w:rsidRPr="00653D4F">
                <w:rPr>
                  <w:rFonts w:ascii="Arial" w:hAnsi="Arial" w:cs="Arial"/>
                  <w:color w:val="000000"/>
                  <w:sz w:val="16"/>
                  <w:szCs w:val="16"/>
                  <w:highlight w:val="yellow"/>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EB0583" w14:textId="77777777" w:rsidR="00B57933" w:rsidRPr="00B57933" w:rsidRDefault="00B57933" w:rsidP="00B57933">
            <w:pPr>
              <w:spacing w:after="0"/>
              <w:rPr>
                <w:ins w:id="5654" w:author="R&amp;S_r1" w:date="2023-08-24T16:25:00Z"/>
                <w:rFonts w:ascii="Arial" w:eastAsia="Times New Roman" w:hAnsi="Arial" w:cs="Arial"/>
                <w:color w:val="000000"/>
                <w:sz w:val="16"/>
                <w:szCs w:val="16"/>
                <w:highlight w:val="yellow"/>
                <w:lang w:val="en-US"/>
                <w:rPrChange w:id="5655" w:author="R&amp;S_r1" w:date="2023-08-24T18:15:00Z">
                  <w:rPr>
                    <w:ins w:id="5656" w:author="R&amp;S_r1" w:date="2023-08-24T16:25:00Z"/>
                    <w:rFonts w:ascii="Arial" w:eastAsia="Times New Roman" w:hAnsi="Arial" w:cs="Arial"/>
                    <w:color w:val="000000"/>
                    <w:sz w:val="16"/>
                    <w:szCs w:val="16"/>
                    <w:lang w:val="en-US"/>
                  </w:rPr>
                </w:rPrChange>
              </w:rPr>
            </w:pPr>
            <w:ins w:id="5657" w:author="R&amp;S_r1" w:date="2023-08-24T16:25:00Z">
              <w:r w:rsidRPr="00B57933">
                <w:rPr>
                  <w:rFonts w:ascii="Arial" w:eastAsia="Times New Roman" w:hAnsi="Arial" w:cs="Arial"/>
                  <w:color w:val="000000"/>
                  <w:sz w:val="16"/>
                  <w:szCs w:val="16"/>
                  <w:highlight w:val="yellow"/>
                  <w:lang w:val="en-US"/>
                  <w:rPrChange w:id="5658" w:author="R&amp;S_r1" w:date="2023-08-24T18:15:00Z">
                    <w:rPr>
                      <w:rFonts w:ascii="Arial" w:eastAsia="Times New Roman" w:hAnsi="Arial" w:cs="Arial"/>
                      <w:color w:val="000000"/>
                      <w:sz w:val="16"/>
                      <w:szCs w:val="16"/>
                      <w:lang w:val="en-US"/>
                    </w:rPr>
                  </w:rPrChange>
                </w:rPr>
                <w:t>Quality of the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3F2517" w14:textId="77777777" w:rsidR="00B57933" w:rsidRPr="00B57933" w:rsidRDefault="00B57933" w:rsidP="00B57933">
            <w:pPr>
              <w:spacing w:after="0"/>
              <w:jc w:val="center"/>
              <w:rPr>
                <w:ins w:id="5659" w:author="R&amp;S_r1" w:date="2023-08-24T16:25:00Z"/>
                <w:rFonts w:ascii="Arial" w:eastAsia="Times New Roman" w:hAnsi="Arial" w:cs="Arial"/>
                <w:color w:val="000000"/>
                <w:sz w:val="16"/>
                <w:szCs w:val="16"/>
                <w:highlight w:val="yellow"/>
                <w:lang w:val="en-US"/>
                <w:rPrChange w:id="5660" w:author="R&amp;S_r1" w:date="2023-08-24T18:15:00Z">
                  <w:rPr>
                    <w:ins w:id="5661" w:author="R&amp;S_r1" w:date="2023-08-24T16:25:00Z"/>
                    <w:rFonts w:ascii="Arial" w:eastAsia="Times New Roman" w:hAnsi="Arial" w:cs="Arial"/>
                    <w:color w:val="000000"/>
                    <w:sz w:val="16"/>
                    <w:szCs w:val="16"/>
                    <w:lang w:val="en-US"/>
                  </w:rPr>
                </w:rPrChange>
              </w:rPr>
            </w:pPr>
            <w:ins w:id="5662" w:author="R&amp;S_r1" w:date="2023-08-24T16:25:00Z">
              <w:r w:rsidRPr="00B57933">
                <w:rPr>
                  <w:rFonts w:ascii="Arial" w:eastAsia="Times New Roman" w:hAnsi="Arial" w:cs="Arial"/>
                  <w:color w:val="000000"/>
                  <w:sz w:val="16"/>
                  <w:szCs w:val="16"/>
                  <w:highlight w:val="yellow"/>
                  <w:lang w:val="en-US"/>
                  <w:rPrChange w:id="5663" w:author="R&amp;S_r1" w:date="2023-08-24T18:15:00Z">
                    <w:rPr>
                      <w:rFonts w:ascii="Arial" w:eastAsia="Times New Roman" w:hAnsi="Arial" w:cs="Arial"/>
                      <w:color w:val="000000"/>
                      <w:sz w:val="16"/>
                      <w:szCs w:val="16"/>
                      <w:lang w:val="en-US"/>
                    </w:rPr>
                  </w:rPrChange>
                </w:rPr>
                <w:t>Peak-to-null ripple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ECD88" w14:textId="77777777" w:rsidR="00B57933" w:rsidRPr="00B57933" w:rsidRDefault="00B57933" w:rsidP="00B57933">
            <w:pPr>
              <w:spacing w:after="0"/>
              <w:jc w:val="center"/>
              <w:rPr>
                <w:ins w:id="5664" w:author="R&amp;S_r1" w:date="2023-08-24T16:25:00Z"/>
                <w:rFonts w:ascii="Arial" w:eastAsia="Times New Roman" w:hAnsi="Arial" w:cs="Arial"/>
                <w:color w:val="000000"/>
                <w:sz w:val="16"/>
                <w:szCs w:val="16"/>
                <w:highlight w:val="yellow"/>
                <w:lang w:val="en-US"/>
                <w:rPrChange w:id="5665" w:author="R&amp;S_r1" w:date="2023-08-24T18:15:00Z">
                  <w:rPr>
                    <w:ins w:id="5666" w:author="R&amp;S_r1" w:date="2023-08-24T16:25:00Z"/>
                    <w:rFonts w:ascii="Arial" w:eastAsia="Times New Roman" w:hAnsi="Arial" w:cs="Arial"/>
                    <w:color w:val="000000"/>
                    <w:sz w:val="16"/>
                    <w:szCs w:val="16"/>
                    <w:lang w:val="en-US"/>
                  </w:rPr>
                </w:rPrChange>
              </w:rPr>
            </w:pPr>
            <w:ins w:id="5667" w:author="R&amp;S_r1" w:date="2023-08-24T16:25:00Z">
              <w:r w:rsidRPr="00B57933">
                <w:rPr>
                  <w:rFonts w:ascii="Arial" w:eastAsia="Times New Roman" w:hAnsi="Arial" w:cs="Arial"/>
                  <w:color w:val="000000"/>
                  <w:sz w:val="16"/>
                  <w:szCs w:val="16"/>
                  <w:highlight w:val="yellow"/>
                  <w:lang w:val="en-US"/>
                  <w:rPrChange w:id="5668" w:author="R&amp;S_r1" w:date="2023-08-24T18:15: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9FA81B" w14:textId="77777777" w:rsidR="00B57933" w:rsidRPr="00B57933" w:rsidRDefault="00B57933" w:rsidP="00B57933">
            <w:pPr>
              <w:spacing w:after="0"/>
              <w:jc w:val="center"/>
              <w:rPr>
                <w:ins w:id="5669" w:author="R&amp;S_r1" w:date="2023-08-24T16:25:00Z"/>
                <w:rFonts w:ascii="Arial" w:eastAsia="Times New Roman" w:hAnsi="Arial" w:cs="Arial"/>
                <w:color w:val="000000"/>
                <w:sz w:val="16"/>
                <w:szCs w:val="16"/>
                <w:highlight w:val="yellow"/>
                <w:lang w:val="en-US"/>
                <w:rPrChange w:id="5670" w:author="R&amp;S_r1" w:date="2023-08-24T18:15:00Z">
                  <w:rPr>
                    <w:ins w:id="5671" w:author="R&amp;S_r1" w:date="2023-08-24T16:25:00Z"/>
                    <w:rFonts w:ascii="Arial" w:eastAsia="Times New Roman" w:hAnsi="Arial" w:cs="Arial"/>
                    <w:color w:val="000000"/>
                    <w:sz w:val="16"/>
                    <w:szCs w:val="16"/>
                    <w:lang w:val="en-US"/>
                  </w:rPr>
                </w:rPrChange>
              </w:rPr>
            </w:pPr>
            <w:ins w:id="5672" w:author="R&amp;S_r1" w:date="2023-08-24T16:25:00Z">
              <w:r w:rsidRPr="00B57933">
                <w:rPr>
                  <w:rFonts w:ascii="Arial" w:eastAsia="Times New Roman" w:hAnsi="Arial" w:cs="Arial"/>
                  <w:color w:val="000000"/>
                  <w:sz w:val="16"/>
                  <w:szCs w:val="16"/>
                  <w:highlight w:val="yellow"/>
                  <w:lang w:val="en-US"/>
                  <w:rPrChange w:id="5673" w:author="R&amp;S_r1" w:date="2023-08-24T18:15:00Z">
                    <w:rPr>
                      <w:rFonts w:ascii="Arial" w:eastAsia="Times New Roman" w:hAnsi="Arial" w:cs="Arial"/>
                      <w:color w:val="000000"/>
                      <w:sz w:val="16"/>
                      <w:szCs w:val="16"/>
                      <w:lang w:val="en-US"/>
                    </w:rPr>
                  </w:rPrChange>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0FB82" w14:textId="77777777" w:rsidR="00B57933" w:rsidRPr="00B57933" w:rsidRDefault="00B57933" w:rsidP="00B57933">
            <w:pPr>
              <w:spacing w:after="0"/>
              <w:jc w:val="center"/>
              <w:rPr>
                <w:ins w:id="5674" w:author="R&amp;S_r1" w:date="2023-08-24T16:25:00Z"/>
                <w:rFonts w:ascii="Arial" w:eastAsia="Times New Roman" w:hAnsi="Arial" w:cs="Arial"/>
                <w:color w:val="000000"/>
                <w:sz w:val="16"/>
                <w:szCs w:val="16"/>
                <w:highlight w:val="yellow"/>
                <w:lang w:val="en-US"/>
                <w:rPrChange w:id="5675" w:author="R&amp;S_r1" w:date="2023-08-24T18:15:00Z">
                  <w:rPr>
                    <w:ins w:id="5676" w:author="R&amp;S_r1" w:date="2023-08-24T16:25:00Z"/>
                    <w:rFonts w:ascii="Arial" w:eastAsia="Times New Roman" w:hAnsi="Arial" w:cs="Arial"/>
                    <w:color w:val="000000"/>
                    <w:sz w:val="16"/>
                    <w:szCs w:val="16"/>
                    <w:lang w:val="en-US"/>
                  </w:rPr>
                </w:rPrChange>
              </w:rPr>
            </w:pPr>
            <w:ins w:id="5677" w:author="R&amp;S_r1" w:date="2023-08-24T16:25:00Z">
              <w:r w:rsidRPr="00B57933">
                <w:rPr>
                  <w:rFonts w:ascii="Arial" w:eastAsia="Times New Roman" w:hAnsi="Arial" w:cs="Arial"/>
                  <w:color w:val="000000"/>
                  <w:sz w:val="16"/>
                  <w:szCs w:val="16"/>
                  <w:highlight w:val="yellow"/>
                  <w:lang w:val="en-US"/>
                  <w:rPrChange w:id="5678"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D930C" w14:textId="77777777" w:rsidR="00B57933" w:rsidRPr="00B57933" w:rsidRDefault="00B57933" w:rsidP="00B57933">
            <w:pPr>
              <w:spacing w:after="0"/>
              <w:jc w:val="center"/>
              <w:rPr>
                <w:ins w:id="5679" w:author="R&amp;S_r1" w:date="2023-08-24T16:25:00Z"/>
                <w:rFonts w:ascii="Arial" w:eastAsia="Times New Roman" w:hAnsi="Arial" w:cs="Arial"/>
                <w:color w:val="000000"/>
                <w:sz w:val="16"/>
                <w:szCs w:val="16"/>
                <w:highlight w:val="yellow"/>
                <w:lang w:val="en-US"/>
                <w:rPrChange w:id="5680" w:author="R&amp;S_r1" w:date="2023-08-24T18:15:00Z">
                  <w:rPr>
                    <w:ins w:id="5681" w:author="R&amp;S_r1" w:date="2023-08-24T16:25:00Z"/>
                    <w:rFonts w:ascii="Arial" w:eastAsia="Times New Roman" w:hAnsi="Arial" w:cs="Arial"/>
                    <w:color w:val="000000"/>
                    <w:sz w:val="16"/>
                    <w:szCs w:val="16"/>
                    <w:lang w:val="en-US"/>
                  </w:rPr>
                </w:rPrChange>
              </w:rPr>
            </w:pPr>
            <w:ins w:id="5682" w:author="R&amp;S_r1" w:date="2023-08-24T16:25:00Z">
              <w:r w:rsidRPr="00B57933">
                <w:rPr>
                  <w:rFonts w:ascii="Arial" w:eastAsia="Times New Roman" w:hAnsi="Arial" w:cs="Arial"/>
                  <w:color w:val="000000"/>
                  <w:sz w:val="16"/>
                  <w:szCs w:val="16"/>
                  <w:highlight w:val="yellow"/>
                  <w:lang w:val="en-US"/>
                  <w:rPrChange w:id="5683"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BF37FB" w14:textId="77777777" w:rsidR="00B57933" w:rsidRPr="00B57933" w:rsidRDefault="00B57933" w:rsidP="00B57933">
            <w:pPr>
              <w:spacing w:after="0"/>
              <w:jc w:val="center"/>
              <w:rPr>
                <w:ins w:id="5684" w:author="R&amp;S_r1" w:date="2023-08-24T16:25:00Z"/>
                <w:rFonts w:ascii="Arial" w:eastAsia="Times New Roman" w:hAnsi="Arial" w:cs="Arial"/>
                <w:color w:val="000000"/>
                <w:sz w:val="16"/>
                <w:szCs w:val="16"/>
                <w:highlight w:val="yellow"/>
                <w:lang w:val="en-US"/>
                <w:rPrChange w:id="5685" w:author="R&amp;S_r1" w:date="2023-08-24T18:15:00Z">
                  <w:rPr>
                    <w:ins w:id="5686" w:author="R&amp;S_r1" w:date="2023-08-24T16:25:00Z"/>
                    <w:rFonts w:ascii="Arial" w:eastAsia="Times New Roman" w:hAnsi="Arial" w:cs="Arial"/>
                    <w:color w:val="000000"/>
                    <w:sz w:val="16"/>
                    <w:szCs w:val="16"/>
                    <w:lang w:val="en-US"/>
                  </w:rPr>
                </w:rPrChange>
              </w:rPr>
            </w:pPr>
            <w:ins w:id="5687" w:author="R&amp;S_r1" w:date="2023-08-24T16:25:00Z">
              <w:r w:rsidRPr="00B57933">
                <w:rPr>
                  <w:rFonts w:ascii="Arial" w:eastAsia="Times New Roman" w:hAnsi="Arial" w:cs="Arial"/>
                  <w:color w:val="000000"/>
                  <w:sz w:val="16"/>
                  <w:szCs w:val="16"/>
                  <w:highlight w:val="yellow"/>
                  <w:lang w:val="en-US"/>
                  <w:rPrChange w:id="568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D38582" w14:textId="77777777" w:rsidR="00B57933" w:rsidRPr="00B57933" w:rsidRDefault="00B57933" w:rsidP="00B57933">
            <w:pPr>
              <w:spacing w:after="0"/>
              <w:jc w:val="center"/>
              <w:rPr>
                <w:ins w:id="5689" w:author="R&amp;S_r1" w:date="2023-08-24T16:25:00Z"/>
                <w:rFonts w:ascii="Arial" w:eastAsia="Times New Roman" w:hAnsi="Arial" w:cs="Arial"/>
                <w:color w:val="000000"/>
                <w:sz w:val="16"/>
                <w:szCs w:val="16"/>
                <w:highlight w:val="yellow"/>
                <w:lang w:val="en-US"/>
                <w:rPrChange w:id="5690" w:author="R&amp;S_r1" w:date="2023-08-24T18:15:00Z">
                  <w:rPr>
                    <w:ins w:id="5691" w:author="R&amp;S_r1" w:date="2023-08-24T16:25:00Z"/>
                    <w:rFonts w:ascii="Arial" w:eastAsia="Times New Roman" w:hAnsi="Arial" w:cs="Arial"/>
                    <w:color w:val="000000"/>
                    <w:sz w:val="16"/>
                    <w:szCs w:val="16"/>
                    <w:lang w:val="en-US"/>
                  </w:rPr>
                </w:rPrChange>
              </w:rPr>
            </w:pPr>
            <w:ins w:id="5692" w:author="R&amp;S_r1" w:date="2023-08-24T16:25:00Z">
              <w:r w:rsidRPr="00B57933">
                <w:rPr>
                  <w:rFonts w:ascii="Arial" w:eastAsia="Times New Roman" w:hAnsi="Arial" w:cs="Arial"/>
                  <w:color w:val="000000"/>
                  <w:sz w:val="16"/>
                  <w:szCs w:val="16"/>
                  <w:highlight w:val="yellow"/>
                  <w:lang w:val="en-US"/>
                  <w:rPrChange w:id="5693"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B5803A" w14:textId="77777777" w:rsidR="00B57933" w:rsidRPr="00B57933" w:rsidRDefault="00B57933" w:rsidP="00B57933">
            <w:pPr>
              <w:spacing w:after="0"/>
              <w:jc w:val="center"/>
              <w:rPr>
                <w:ins w:id="5694" w:author="R&amp;S_r1" w:date="2023-08-24T16:25:00Z"/>
                <w:rFonts w:ascii="Arial" w:eastAsia="Times New Roman" w:hAnsi="Arial" w:cs="Arial"/>
                <w:color w:val="000000"/>
                <w:sz w:val="16"/>
                <w:szCs w:val="16"/>
                <w:highlight w:val="yellow"/>
                <w:lang w:val="en-US"/>
                <w:rPrChange w:id="5695" w:author="R&amp;S_r1" w:date="2023-08-24T18:15:00Z">
                  <w:rPr>
                    <w:ins w:id="5696" w:author="R&amp;S_r1" w:date="2023-08-24T16:25:00Z"/>
                    <w:rFonts w:ascii="Arial" w:eastAsia="Times New Roman" w:hAnsi="Arial" w:cs="Arial"/>
                    <w:color w:val="000000"/>
                    <w:sz w:val="16"/>
                    <w:szCs w:val="16"/>
                    <w:lang w:val="en-US"/>
                  </w:rPr>
                </w:rPrChange>
              </w:rPr>
            </w:pPr>
            <w:ins w:id="5697" w:author="R&amp;S_r1" w:date="2023-08-24T16:25:00Z">
              <w:r w:rsidRPr="00B57933">
                <w:rPr>
                  <w:rFonts w:ascii="Arial" w:eastAsia="Times New Roman" w:hAnsi="Arial" w:cs="Arial"/>
                  <w:color w:val="000000"/>
                  <w:sz w:val="16"/>
                  <w:szCs w:val="16"/>
                  <w:highlight w:val="yellow"/>
                  <w:lang w:val="en-US"/>
                  <w:rPrChange w:id="5698" w:author="R&amp;S_r1" w:date="2023-08-24T18:15:00Z">
                    <w:rPr>
                      <w:rFonts w:ascii="Arial" w:eastAsia="Times New Roman" w:hAnsi="Arial" w:cs="Arial"/>
                      <w:color w:val="000000"/>
                      <w:sz w:val="16"/>
                      <w:szCs w:val="16"/>
                      <w:lang w:val="en-US"/>
                    </w:rPr>
                  </w:rPrChange>
                </w:rPr>
                <w:t>0.29</w:t>
              </w:r>
            </w:ins>
          </w:p>
        </w:tc>
      </w:tr>
      <w:tr w:rsidR="00C40503" w:rsidRPr="00A63771" w14:paraId="174F32FE" w14:textId="77777777" w:rsidTr="00B57933">
        <w:tblPrEx>
          <w:jc w:val="left"/>
        </w:tblPrEx>
        <w:trPr>
          <w:gridAfter w:val="2"/>
          <w:wAfter w:w="77" w:type="dxa"/>
          <w:trHeight w:val="20"/>
          <w:ins w:id="5699" w:author="R&amp;S_r1" w:date="2023-08-24T16:25: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D69A6F" w14:textId="77777777" w:rsidR="00C40503" w:rsidRPr="00B57933" w:rsidRDefault="00C40503" w:rsidP="00C40503">
            <w:pPr>
              <w:spacing w:after="0"/>
              <w:jc w:val="center"/>
              <w:rPr>
                <w:ins w:id="5700" w:author="R&amp;S_r1" w:date="2023-08-24T16:25:00Z"/>
                <w:rFonts w:ascii="Arial" w:eastAsia="Times New Roman" w:hAnsi="Arial" w:cs="Arial"/>
                <w:b/>
                <w:bCs/>
                <w:color w:val="000000"/>
                <w:sz w:val="16"/>
                <w:szCs w:val="16"/>
                <w:highlight w:val="yellow"/>
                <w:lang w:val="en-US"/>
                <w:rPrChange w:id="5701" w:author="R&amp;S_r1" w:date="2023-08-24T18:15:00Z">
                  <w:rPr>
                    <w:ins w:id="5702" w:author="R&amp;S_r1" w:date="2023-08-24T16:25:00Z"/>
                    <w:rFonts w:ascii="Arial" w:eastAsia="Times New Roman" w:hAnsi="Arial" w:cs="Arial"/>
                    <w:b/>
                    <w:bCs/>
                    <w:color w:val="000000"/>
                    <w:sz w:val="16"/>
                    <w:szCs w:val="16"/>
                    <w:lang w:val="en-US"/>
                  </w:rPr>
                </w:rPrChange>
              </w:rPr>
            </w:pPr>
            <w:ins w:id="5703" w:author="R&amp;S_r1" w:date="2023-08-24T16:25:00Z">
              <w:r w:rsidRPr="00B57933">
                <w:rPr>
                  <w:rFonts w:ascii="Arial" w:eastAsia="Times New Roman" w:hAnsi="Arial" w:cs="Arial"/>
                  <w:b/>
                  <w:bCs/>
                  <w:color w:val="000000"/>
                  <w:sz w:val="16"/>
                  <w:szCs w:val="16"/>
                  <w:highlight w:val="yellow"/>
                  <w:lang w:val="en-US"/>
                  <w:rPrChange w:id="5704" w:author="R&amp;S_r1" w:date="2023-08-24T18:15:00Z">
                    <w:rPr>
                      <w:rFonts w:ascii="Arial" w:eastAsia="Times New Roman" w:hAnsi="Arial" w:cs="Arial"/>
                      <w:b/>
                      <w:bCs/>
                      <w:color w:val="000000"/>
                      <w:sz w:val="16"/>
                      <w:szCs w:val="16"/>
                      <w:lang w:val="en-US"/>
                    </w:rPr>
                  </w:rPrChange>
                </w:rPr>
                <w:t>Combined standard uncertainty [dB]</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2EF8B89" w14:textId="43AA27E8" w:rsidR="00C40503" w:rsidRPr="00B57933" w:rsidRDefault="00C40503" w:rsidP="00C40503">
            <w:pPr>
              <w:spacing w:after="0"/>
              <w:jc w:val="center"/>
              <w:rPr>
                <w:ins w:id="5705" w:author="R&amp;S_r1" w:date="2023-08-24T16:25:00Z"/>
                <w:rFonts w:ascii="Arial" w:eastAsia="Times New Roman" w:hAnsi="Arial" w:cs="Arial"/>
                <w:b/>
                <w:bCs/>
                <w:color w:val="000000"/>
                <w:sz w:val="16"/>
                <w:szCs w:val="16"/>
                <w:highlight w:val="yellow"/>
                <w:lang w:val="en-US"/>
                <w:rPrChange w:id="5706" w:author="R&amp;S_r1" w:date="2023-08-24T18:15:00Z">
                  <w:rPr>
                    <w:ins w:id="5707" w:author="R&amp;S_r1" w:date="2023-08-24T16:25:00Z"/>
                    <w:rFonts w:ascii="Arial" w:eastAsia="Times New Roman" w:hAnsi="Arial" w:cs="Arial"/>
                    <w:b/>
                    <w:bCs/>
                    <w:color w:val="000000"/>
                    <w:sz w:val="16"/>
                    <w:szCs w:val="16"/>
                    <w:lang w:val="en-US"/>
                  </w:rPr>
                </w:rPrChange>
              </w:rPr>
            </w:pPr>
            <w:ins w:id="5708" w:author="R&amp;S_r1" w:date="2023-08-24T16:27:00Z">
              <w:r w:rsidRPr="00B57933">
                <w:rPr>
                  <w:rFonts w:ascii="Arial" w:hAnsi="Arial" w:cs="Arial"/>
                  <w:b/>
                  <w:bCs/>
                  <w:color w:val="000000"/>
                  <w:sz w:val="16"/>
                  <w:szCs w:val="16"/>
                  <w:highlight w:val="yellow"/>
                  <w:rPrChange w:id="5709" w:author="R&amp;S_r1" w:date="2023-08-24T18:15:00Z">
                    <w:rPr>
                      <w:rFonts w:ascii="Arial" w:hAnsi="Arial" w:cs="Arial"/>
                      <w:b/>
                      <w:bCs/>
                      <w:color w:val="000000"/>
                      <w:sz w:val="16"/>
                      <w:szCs w:val="16"/>
                    </w:rPr>
                  </w:rPrChange>
                </w:rPr>
                <w:t>[</w:t>
              </w:r>
            </w:ins>
            <w:ins w:id="5710" w:author="R&amp;S_r1" w:date="2023-08-24T16:26:00Z">
              <w:r w:rsidRPr="00B57933">
                <w:rPr>
                  <w:rFonts w:ascii="Arial" w:hAnsi="Arial" w:cs="Arial"/>
                  <w:b/>
                  <w:bCs/>
                  <w:color w:val="000000"/>
                  <w:sz w:val="16"/>
                  <w:szCs w:val="16"/>
                  <w:highlight w:val="yellow"/>
                  <w:rPrChange w:id="5711" w:author="R&amp;S_r1" w:date="2023-08-24T18:15:00Z">
                    <w:rPr>
                      <w:rFonts w:ascii="Arial" w:hAnsi="Arial" w:cs="Arial"/>
                      <w:b/>
                      <w:bCs/>
                      <w:color w:val="000000"/>
                      <w:sz w:val="16"/>
                      <w:szCs w:val="16"/>
                    </w:rPr>
                  </w:rPrChange>
                </w:rPr>
                <w:t>1.00</w:t>
              </w:r>
            </w:ins>
            <w:ins w:id="5712" w:author="R&amp;S_r1" w:date="2023-08-24T16:27:00Z">
              <w:r w:rsidRPr="00B57933">
                <w:rPr>
                  <w:rFonts w:ascii="Arial" w:hAnsi="Arial" w:cs="Arial"/>
                  <w:b/>
                  <w:bCs/>
                  <w:color w:val="000000"/>
                  <w:sz w:val="16"/>
                  <w:szCs w:val="16"/>
                  <w:highlight w:val="yellow"/>
                  <w:rPrChange w:id="5713" w:author="R&amp;S_r1" w:date="2023-08-24T18:15:00Z">
                    <w:rPr>
                      <w:rFonts w:ascii="Arial" w:hAnsi="Arial" w:cs="Arial"/>
                      <w:b/>
                      <w:bCs/>
                      <w:color w:val="000000"/>
                      <w:sz w:val="16"/>
                      <w:szCs w:val="16"/>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AC8E03C" w14:textId="3CC13684" w:rsidR="00C40503" w:rsidRPr="00B57933" w:rsidRDefault="00C40503" w:rsidP="00C40503">
            <w:pPr>
              <w:spacing w:after="0"/>
              <w:jc w:val="center"/>
              <w:rPr>
                <w:ins w:id="5714" w:author="R&amp;S_r1" w:date="2023-08-24T16:25:00Z"/>
                <w:rFonts w:ascii="Arial" w:eastAsia="Times New Roman" w:hAnsi="Arial" w:cs="Arial"/>
                <w:b/>
                <w:bCs/>
                <w:color w:val="000000"/>
                <w:sz w:val="16"/>
                <w:szCs w:val="16"/>
                <w:highlight w:val="yellow"/>
                <w:lang w:val="en-US"/>
                <w:rPrChange w:id="5715" w:author="R&amp;S_r1" w:date="2023-08-24T18:15:00Z">
                  <w:rPr>
                    <w:ins w:id="5716" w:author="R&amp;S_r1" w:date="2023-08-24T16:25:00Z"/>
                    <w:rFonts w:ascii="Arial" w:eastAsia="Times New Roman" w:hAnsi="Arial" w:cs="Arial"/>
                    <w:b/>
                    <w:bCs/>
                    <w:color w:val="000000"/>
                    <w:sz w:val="16"/>
                    <w:szCs w:val="16"/>
                    <w:lang w:val="en-US"/>
                  </w:rPr>
                </w:rPrChange>
              </w:rPr>
            </w:pPr>
            <w:ins w:id="5717" w:author="R&amp;S_r1" w:date="2023-08-24T16:27:00Z">
              <w:r w:rsidRPr="00B57933">
                <w:rPr>
                  <w:rFonts w:ascii="Arial" w:hAnsi="Arial" w:cs="Arial"/>
                  <w:b/>
                  <w:bCs/>
                  <w:color w:val="000000"/>
                  <w:sz w:val="16"/>
                  <w:szCs w:val="16"/>
                  <w:highlight w:val="yellow"/>
                  <w:rPrChange w:id="5718" w:author="R&amp;S_r1" w:date="2023-08-24T18:15:00Z">
                    <w:rPr>
                      <w:rFonts w:ascii="Arial" w:hAnsi="Arial" w:cs="Arial"/>
                      <w:b/>
                      <w:bCs/>
                      <w:color w:val="000000"/>
                      <w:sz w:val="16"/>
                      <w:szCs w:val="16"/>
                    </w:rPr>
                  </w:rPrChange>
                </w:rPr>
                <w:t>[</w:t>
              </w:r>
            </w:ins>
            <w:ins w:id="5719" w:author="R&amp;S_r1" w:date="2023-08-24T16:26:00Z">
              <w:r w:rsidRPr="00B57933">
                <w:rPr>
                  <w:rFonts w:ascii="Arial" w:hAnsi="Arial" w:cs="Arial"/>
                  <w:b/>
                  <w:bCs/>
                  <w:color w:val="000000"/>
                  <w:sz w:val="16"/>
                  <w:szCs w:val="16"/>
                  <w:highlight w:val="yellow"/>
                  <w:rPrChange w:id="5720" w:author="R&amp;S_r1" w:date="2023-08-24T18:15:00Z">
                    <w:rPr>
                      <w:rFonts w:ascii="Arial" w:hAnsi="Arial" w:cs="Arial"/>
                      <w:b/>
                      <w:bCs/>
                      <w:color w:val="000000"/>
                      <w:sz w:val="16"/>
                      <w:szCs w:val="16"/>
                    </w:rPr>
                  </w:rPrChange>
                </w:rPr>
                <w:t>1.06</w:t>
              </w:r>
            </w:ins>
            <w:ins w:id="5721" w:author="R&amp;S_r1" w:date="2023-08-24T16:27:00Z">
              <w:r w:rsidRPr="00B57933">
                <w:rPr>
                  <w:rFonts w:ascii="Arial" w:hAnsi="Arial" w:cs="Arial"/>
                  <w:b/>
                  <w:bCs/>
                  <w:color w:val="000000"/>
                  <w:sz w:val="16"/>
                  <w:szCs w:val="16"/>
                  <w:highlight w:val="yellow"/>
                  <w:rPrChange w:id="5722" w:author="R&amp;S_r1" w:date="2023-08-24T18:15:00Z">
                    <w:rPr>
                      <w:rFonts w:ascii="Arial" w:hAnsi="Arial" w:cs="Arial"/>
                      <w:b/>
                      <w:bCs/>
                      <w:color w:val="000000"/>
                      <w:sz w:val="16"/>
                      <w:szCs w:val="16"/>
                    </w:rPr>
                  </w:rPrChange>
                </w:rPr>
                <w:t>]</w:t>
              </w:r>
            </w:ins>
          </w:p>
        </w:tc>
      </w:tr>
      <w:tr w:rsidR="00C40503" w:rsidRPr="00A63771" w14:paraId="7A4F26E4" w14:textId="77777777" w:rsidTr="00B57933">
        <w:tblPrEx>
          <w:jc w:val="left"/>
        </w:tblPrEx>
        <w:trPr>
          <w:gridAfter w:val="2"/>
          <w:wAfter w:w="77" w:type="dxa"/>
          <w:trHeight w:val="20"/>
          <w:ins w:id="5723" w:author="R&amp;S_r1" w:date="2023-08-24T16:25: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6401E7" w14:textId="77777777" w:rsidR="00C40503" w:rsidRPr="00B57933" w:rsidRDefault="00C40503" w:rsidP="00C40503">
            <w:pPr>
              <w:spacing w:after="0"/>
              <w:jc w:val="center"/>
              <w:rPr>
                <w:ins w:id="5724" w:author="R&amp;S_r1" w:date="2023-08-24T16:25:00Z"/>
                <w:rFonts w:ascii="Arial" w:eastAsia="Times New Roman" w:hAnsi="Arial" w:cs="Arial"/>
                <w:b/>
                <w:bCs/>
                <w:color w:val="000000"/>
                <w:sz w:val="16"/>
                <w:szCs w:val="16"/>
                <w:highlight w:val="yellow"/>
                <w:lang w:val="en-US"/>
                <w:rPrChange w:id="5725" w:author="R&amp;S_r1" w:date="2023-08-24T18:15:00Z">
                  <w:rPr>
                    <w:ins w:id="5726" w:author="R&amp;S_r1" w:date="2023-08-24T16:25:00Z"/>
                    <w:rFonts w:ascii="Arial" w:eastAsia="Times New Roman" w:hAnsi="Arial" w:cs="Arial"/>
                    <w:b/>
                    <w:bCs/>
                    <w:color w:val="000000"/>
                    <w:sz w:val="16"/>
                    <w:szCs w:val="16"/>
                    <w:lang w:val="en-US"/>
                  </w:rPr>
                </w:rPrChange>
              </w:rPr>
            </w:pPr>
            <w:ins w:id="5727" w:author="R&amp;S_r1" w:date="2023-08-24T16:25:00Z">
              <w:r w:rsidRPr="00B57933">
                <w:rPr>
                  <w:rFonts w:ascii="Arial" w:eastAsia="Times New Roman" w:hAnsi="Arial" w:cs="Arial"/>
                  <w:b/>
                  <w:bCs/>
                  <w:color w:val="000000"/>
                  <w:sz w:val="16"/>
                  <w:szCs w:val="16"/>
                  <w:highlight w:val="yellow"/>
                  <w:lang w:val="en-US"/>
                  <w:rPrChange w:id="5728" w:author="R&amp;S_r1" w:date="2023-08-24T18:15:00Z">
                    <w:rPr>
                      <w:rFonts w:ascii="Arial" w:eastAsia="Times New Roman" w:hAnsi="Arial" w:cs="Arial"/>
                      <w:b/>
                      <w:bCs/>
                      <w:color w:val="000000"/>
                      <w:sz w:val="16"/>
                      <w:szCs w:val="16"/>
                      <w:lang w:val="en-US"/>
                    </w:rPr>
                  </w:rPrChange>
                </w:rPr>
                <w:t>Expanded uncertainty [dB] (Confidence interval of 95 %)</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BA9EDA3" w14:textId="71C9BF4D" w:rsidR="00C40503" w:rsidRPr="00B57933" w:rsidRDefault="00C40503" w:rsidP="00C40503">
            <w:pPr>
              <w:spacing w:after="0"/>
              <w:jc w:val="center"/>
              <w:rPr>
                <w:ins w:id="5729" w:author="R&amp;S_r1" w:date="2023-08-24T16:25:00Z"/>
                <w:rFonts w:ascii="Arial" w:eastAsia="Times New Roman" w:hAnsi="Arial" w:cs="Arial"/>
                <w:b/>
                <w:bCs/>
                <w:color w:val="000000"/>
                <w:sz w:val="16"/>
                <w:szCs w:val="16"/>
                <w:highlight w:val="yellow"/>
                <w:lang w:val="en-US"/>
                <w:rPrChange w:id="5730" w:author="R&amp;S_r1" w:date="2023-08-24T18:15:00Z">
                  <w:rPr>
                    <w:ins w:id="5731" w:author="R&amp;S_r1" w:date="2023-08-24T16:25:00Z"/>
                    <w:rFonts w:ascii="Arial" w:eastAsia="Times New Roman" w:hAnsi="Arial" w:cs="Arial"/>
                    <w:b/>
                    <w:bCs/>
                    <w:color w:val="000000"/>
                    <w:sz w:val="16"/>
                    <w:szCs w:val="16"/>
                    <w:lang w:val="en-US"/>
                  </w:rPr>
                </w:rPrChange>
              </w:rPr>
            </w:pPr>
            <w:ins w:id="5732" w:author="R&amp;S_r1" w:date="2023-08-24T16:27:00Z">
              <w:r w:rsidRPr="00B57933">
                <w:rPr>
                  <w:rFonts w:ascii="Arial" w:hAnsi="Arial" w:cs="Arial"/>
                  <w:b/>
                  <w:bCs/>
                  <w:color w:val="000000"/>
                  <w:sz w:val="16"/>
                  <w:szCs w:val="16"/>
                  <w:highlight w:val="yellow"/>
                  <w:rPrChange w:id="5733" w:author="R&amp;S_r1" w:date="2023-08-24T18:15:00Z">
                    <w:rPr>
                      <w:rFonts w:ascii="Arial" w:hAnsi="Arial" w:cs="Arial"/>
                      <w:b/>
                      <w:bCs/>
                      <w:color w:val="000000"/>
                      <w:sz w:val="16"/>
                      <w:szCs w:val="16"/>
                    </w:rPr>
                  </w:rPrChange>
                </w:rPr>
                <w:t>[</w:t>
              </w:r>
            </w:ins>
            <w:ins w:id="5734" w:author="R&amp;S_r1" w:date="2023-08-24T16:26:00Z">
              <w:r w:rsidRPr="00B57933">
                <w:rPr>
                  <w:rFonts w:ascii="Arial" w:hAnsi="Arial" w:cs="Arial"/>
                  <w:b/>
                  <w:bCs/>
                  <w:color w:val="000000"/>
                  <w:sz w:val="16"/>
                  <w:szCs w:val="16"/>
                  <w:highlight w:val="yellow"/>
                  <w:rPrChange w:id="5735" w:author="R&amp;S_r1" w:date="2023-08-24T18:15:00Z">
                    <w:rPr>
                      <w:rFonts w:ascii="Arial" w:hAnsi="Arial" w:cs="Arial"/>
                      <w:b/>
                      <w:bCs/>
                      <w:color w:val="000000"/>
                      <w:sz w:val="16"/>
                      <w:szCs w:val="16"/>
                    </w:rPr>
                  </w:rPrChange>
                </w:rPr>
                <w:t>1.97</w:t>
              </w:r>
            </w:ins>
            <w:ins w:id="5736" w:author="R&amp;S_r1" w:date="2023-08-24T16:27:00Z">
              <w:r w:rsidRPr="00B57933">
                <w:rPr>
                  <w:rFonts w:ascii="Arial" w:hAnsi="Arial" w:cs="Arial"/>
                  <w:b/>
                  <w:bCs/>
                  <w:color w:val="000000"/>
                  <w:sz w:val="16"/>
                  <w:szCs w:val="16"/>
                  <w:highlight w:val="yellow"/>
                  <w:rPrChange w:id="5737" w:author="R&amp;S_r1" w:date="2023-08-24T18:15:00Z">
                    <w:rPr>
                      <w:rFonts w:ascii="Arial" w:hAnsi="Arial" w:cs="Arial"/>
                      <w:b/>
                      <w:bCs/>
                      <w:color w:val="000000"/>
                      <w:sz w:val="16"/>
                      <w:szCs w:val="16"/>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10E3D36" w14:textId="5B552E8F" w:rsidR="00C40503" w:rsidRPr="00B57933" w:rsidRDefault="00C40503" w:rsidP="00C40503">
            <w:pPr>
              <w:spacing w:after="0"/>
              <w:jc w:val="center"/>
              <w:rPr>
                <w:ins w:id="5738" w:author="R&amp;S_r1" w:date="2023-08-24T16:25:00Z"/>
                <w:rFonts w:ascii="Arial" w:eastAsia="Times New Roman" w:hAnsi="Arial" w:cs="Arial"/>
                <w:b/>
                <w:bCs/>
                <w:color w:val="000000"/>
                <w:sz w:val="16"/>
                <w:szCs w:val="16"/>
                <w:highlight w:val="yellow"/>
                <w:lang w:val="en-US"/>
                <w:rPrChange w:id="5739" w:author="R&amp;S_r1" w:date="2023-08-24T18:15:00Z">
                  <w:rPr>
                    <w:ins w:id="5740" w:author="R&amp;S_r1" w:date="2023-08-24T16:25:00Z"/>
                    <w:rFonts w:ascii="Arial" w:eastAsia="Times New Roman" w:hAnsi="Arial" w:cs="Arial"/>
                    <w:b/>
                    <w:bCs/>
                    <w:color w:val="000000"/>
                    <w:sz w:val="16"/>
                    <w:szCs w:val="16"/>
                    <w:lang w:val="en-US"/>
                  </w:rPr>
                </w:rPrChange>
              </w:rPr>
            </w:pPr>
            <w:ins w:id="5741" w:author="R&amp;S_r1" w:date="2023-08-24T16:27:00Z">
              <w:r w:rsidRPr="00B57933">
                <w:rPr>
                  <w:rFonts w:ascii="Arial" w:hAnsi="Arial" w:cs="Arial"/>
                  <w:b/>
                  <w:bCs/>
                  <w:color w:val="000000"/>
                  <w:sz w:val="16"/>
                  <w:szCs w:val="16"/>
                  <w:highlight w:val="yellow"/>
                  <w:rPrChange w:id="5742" w:author="R&amp;S_r1" w:date="2023-08-24T18:15:00Z">
                    <w:rPr>
                      <w:rFonts w:ascii="Arial" w:hAnsi="Arial" w:cs="Arial"/>
                      <w:b/>
                      <w:bCs/>
                      <w:color w:val="000000"/>
                      <w:sz w:val="16"/>
                      <w:szCs w:val="16"/>
                    </w:rPr>
                  </w:rPrChange>
                </w:rPr>
                <w:t>[</w:t>
              </w:r>
            </w:ins>
            <w:ins w:id="5743" w:author="R&amp;S_r1" w:date="2023-08-24T16:26:00Z">
              <w:r w:rsidRPr="00B57933">
                <w:rPr>
                  <w:rFonts w:ascii="Arial" w:hAnsi="Arial" w:cs="Arial"/>
                  <w:b/>
                  <w:bCs/>
                  <w:color w:val="000000"/>
                  <w:sz w:val="16"/>
                  <w:szCs w:val="16"/>
                  <w:highlight w:val="yellow"/>
                  <w:rPrChange w:id="5744" w:author="R&amp;S_r1" w:date="2023-08-24T18:15:00Z">
                    <w:rPr>
                      <w:rFonts w:ascii="Arial" w:hAnsi="Arial" w:cs="Arial"/>
                      <w:b/>
                      <w:bCs/>
                      <w:color w:val="000000"/>
                      <w:sz w:val="16"/>
                      <w:szCs w:val="16"/>
                    </w:rPr>
                  </w:rPrChange>
                </w:rPr>
                <w:t>2.08</w:t>
              </w:r>
            </w:ins>
            <w:ins w:id="5745" w:author="R&amp;S_r1" w:date="2023-08-24T16:27:00Z">
              <w:r w:rsidRPr="00B57933">
                <w:rPr>
                  <w:rFonts w:ascii="Arial" w:hAnsi="Arial" w:cs="Arial"/>
                  <w:b/>
                  <w:bCs/>
                  <w:color w:val="000000"/>
                  <w:sz w:val="16"/>
                  <w:szCs w:val="16"/>
                  <w:highlight w:val="yellow"/>
                  <w:rPrChange w:id="5746" w:author="R&amp;S_r1" w:date="2023-08-24T18:15:00Z">
                    <w:rPr>
                      <w:rFonts w:ascii="Arial" w:hAnsi="Arial" w:cs="Arial"/>
                      <w:b/>
                      <w:bCs/>
                      <w:color w:val="000000"/>
                      <w:sz w:val="16"/>
                      <w:szCs w:val="16"/>
                    </w:rPr>
                  </w:rPrChange>
                </w:rPr>
                <w:t>]</w:t>
              </w:r>
            </w:ins>
          </w:p>
        </w:tc>
      </w:tr>
      <w:tr w:rsidR="00374BEF" w:rsidRPr="00A63771" w14:paraId="50540015" w14:textId="77777777" w:rsidTr="00B57933">
        <w:tblPrEx>
          <w:jc w:val="left"/>
        </w:tblPrEx>
        <w:trPr>
          <w:gridAfter w:val="2"/>
          <w:wAfter w:w="77" w:type="dxa"/>
          <w:trHeight w:val="20"/>
          <w:ins w:id="5747" w:author="R&amp;S_r1" w:date="2023-08-24T16:25:00Z"/>
        </w:trPr>
        <w:tc>
          <w:tcPr>
            <w:tcW w:w="908" w:type="dxa"/>
            <w:gridSpan w:val="3"/>
            <w:tcBorders>
              <w:top w:val="single" w:sz="4" w:space="0" w:color="000000"/>
              <w:left w:val="single" w:sz="8" w:space="0" w:color="auto"/>
              <w:bottom w:val="single" w:sz="8" w:space="0" w:color="auto"/>
              <w:right w:val="single" w:sz="8" w:space="0" w:color="auto"/>
            </w:tcBorders>
            <w:shd w:val="clear" w:color="000000" w:fill="FFFF00"/>
            <w:noWrap/>
            <w:vAlign w:val="center"/>
            <w:hideMark/>
          </w:tcPr>
          <w:p w14:paraId="4993F6B5" w14:textId="160A79B0" w:rsidR="00374BEF" w:rsidRPr="00B57933" w:rsidRDefault="00374BEF" w:rsidP="00D6420F">
            <w:pPr>
              <w:spacing w:after="0"/>
              <w:jc w:val="center"/>
              <w:rPr>
                <w:ins w:id="5748" w:author="R&amp;S_r1" w:date="2023-08-24T16:25:00Z"/>
                <w:rFonts w:ascii="Arial" w:eastAsia="Times New Roman" w:hAnsi="Arial" w:cs="Arial"/>
                <w:color w:val="000000"/>
                <w:sz w:val="16"/>
                <w:szCs w:val="16"/>
                <w:highlight w:val="yellow"/>
                <w:lang w:val="en-US"/>
                <w:rPrChange w:id="5749" w:author="R&amp;S_r1" w:date="2023-08-24T18:15:00Z">
                  <w:rPr>
                    <w:ins w:id="5750" w:author="R&amp;S_r1" w:date="2023-08-24T16:25:00Z"/>
                    <w:rFonts w:ascii="Arial" w:eastAsia="Times New Roman" w:hAnsi="Arial" w:cs="Arial"/>
                    <w:color w:val="000000"/>
                    <w:sz w:val="16"/>
                    <w:szCs w:val="16"/>
                    <w:lang w:val="en-US"/>
                  </w:rPr>
                </w:rPrChange>
              </w:rPr>
            </w:pPr>
            <w:ins w:id="5751" w:author="R&amp;S_r1" w:date="2023-08-24T16:25:00Z">
              <w:r w:rsidRPr="00B57933">
                <w:rPr>
                  <w:rFonts w:ascii="Arial" w:eastAsia="Times New Roman" w:hAnsi="Arial" w:cs="Arial"/>
                  <w:color w:val="000000"/>
                  <w:sz w:val="16"/>
                  <w:szCs w:val="16"/>
                  <w:highlight w:val="yellow"/>
                  <w:lang w:val="en-US"/>
                  <w:rPrChange w:id="5752" w:author="R&amp;S_r1" w:date="2023-08-24T18:15:00Z">
                    <w:rPr>
                      <w:rFonts w:ascii="Arial" w:eastAsia="Times New Roman" w:hAnsi="Arial" w:cs="Arial"/>
                      <w:color w:val="000000"/>
                      <w:sz w:val="16"/>
                      <w:szCs w:val="16"/>
                      <w:lang w:val="en-US"/>
                    </w:rPr>
                  </w:rPrChange>
                </w:rPr>
                <w:t>2</w:t>
              </w:r>
            </w:ins>
            <w:ins w:id="5753" w:author="R&amp;S_r1" w:date="2023-08-24T18:16:00Z">
              <w:r w:rsidR="00B57933">
                <w:rPr>
                  <w:rFonts w:ascii="Arial" w:eastAsia="Times New Roman" w:hAnsi="Arial" w:cs="Arial"/>
                  <w:color w:val="000000"/>
                  <w:sz w:val="16"/>
                  <w:szCs w:val="16"/>
                  <w:highlight w:val="yellow"/>
                  <w:lang w:val="en-US"/>
                </w:rPr>
                <w:t>2</w:t>
              </w:r>
            </w:ins>
          </w:p>
        </w:tc>
        <w:tc>
          <w:tcPr>
            <w:tcW w:w="1658" w:type="dxa"/>
            <w:tcBorders>
              <w:top w:val="single" w:sz="4" w:space="0" w:color="000000"/>
              <w:left w:val="nil"/>
              <w:bottom w:val="single" w:sz="8" w:space="0" w:color="auto"/>
              <w:right w:val="single" w:sz="8" w:space="0" w:color="auto"/>
            </w:tcBorders>
            <w:shd w:val="clear" w:color="000000" w:fill="FFFF00"/>
            <w:vAlign w:val="center"/>
            <w:hideMark/>
          </w:tcPr>
          <w:p w14:paraId="4C6C5D96" w14:textId="77777777" w:rsidR="00374BEF" w:rsidRPr="00B57933" w:rsidRDefault="00374BEF" w:rsidP="00D6420F">
            <w:pPr>
              <w:spacing w:after="0"/>
              <w:rPr>
                <w:ins w:id="5754" w:author="R&amp;S_r1" w:date="2023-08-24T16:25:00Z"/>
                <w:rFonts w:ascii="Arial" w:eastAsia="Times New Roman" w:hAnsi="Arial" w:cs="Arial"/>
                <w:color w:val="000000"/>
                <w:sz w:val="16"/>
                <w:szCs w:val="16"/>
                <w:highlight w:val="yellow"/>
                <w:lang w:val="en-US"/>
                <w:rPrChange w:id="5755" w:author="R&amp;S_r1" w:date="2023-08-24T18:15:00Z">
                  <w:rPr>
                    <w:ins w:id="5756" w:author="R&amp;S_r1" w:date="2023-08-24T16:25:00Z"/>
                    <w:rFonts w:ascii="Arial" w:eastAsia="Times New Roman" w:hAnsi="Arial" w:cs="Arial"/>
                    <w:color w:val="000000"/>
                    <w:sz w:val="16"/>
                    <w:szCs w:val="16"/>
                    <w:lang w:val="en-US"/>
                  </w:rPr>
                </w:rPrChange>
              </w:rPr>
            </w:pPr>
            <w:ins w:id="5757" w:author="R&amp;S_r1" w:date="2023-08-24T16:25:00Z">
              <w:r w:rsidRPr="00B57933">
                <w:rPr>
                  <w:rFonts w:ascii="Arial" w:eastAsia="Times New Roman" w:hAnsi="Arial" w:cs="Arial"/>
                  <w:color w:val="000000"/>
                  <w:sz w:val="16"/>
                  <w:szCs w:val="16"/>
                  <w:highlight w:val="yellow"/>
                  <w:lang w:val="en-US"/>
                  <w:rPrChange w:id="5758" w:author="R&amp;S_r1" w:date="2023-08-24T18:15:00Z">
                    <w:rPr>
                      <w:rFonts w:ascii="Arial" w:eastAsia="Times New Roman" w:hAnsi="Arial" w:cs="Arial"/>
                      <w:color w:val="000000"/>
                      <w:sz w:val="16"/>
                      <w:szCs w:val="16"/>
                      <w:lang w:val="en-US"/>
                    </w:rPr>
                  </w:rPrChange>
                </w:rPr>
                <w:t>Systematic Error related to TRP grids</w:t>
              </w:r>
            </w:ins>
          </w:p>
        </w:tc>
        <w:tc>
          <w:tcPr>
            <w:tcW w:w="1787" w:type="dxa"/>
            <w:gridSpan w:val="2"/>
            <w:tcBorders>
              <w:top w:val="single" w:sz="4" w:space="0" w:color="000000"/>
              <w:left w:val="nil"/>
              <w:bottom w:val="single" w:sz="8" w:space="0" w:color="auto"/>
              <w:right w:val="single" w:sz="8" w:space="0" w:color="auto"/>
            </w:tcBorders>
            <w:shd w:val="clear" w:color="000000" w:fill="FFFF00"/>
            <w:vAlign w:val="center"/>
            <w:hideMark/>
          </w:tcPr>
          <w:p w14:paraId="744F298B" w14:textId="77777777" w:rsidR="00374BEF" w:rsidRPr="00B57933" w:rsidRDefault="00374BEF" w:rsidP="00D6420F">
            <w:pPr>
              <w:spacing w:after="0"/>
              <w:jc w:val="center"/>
              <w:rPr>
                <w:ins w:id="5759" w:author="R&amp;S_r1" w:date="2023-08-24T16:25:00Z"/>
                <w:rFonts w:ascii="Arial" w:eastAsia="Times New Roman" w:hAnsi="Arial" w:cs="Arial"/>
                <w:color w:val="000000"/>
                <w:sz w:val="16"/>
                <w:szCs w:val="16"/>
                <w:highlight w:val="yellow"/>
                <w:lang w:val="en-US"/>
                <w:rPrChange w:id="5760" w:author="R&amp;S_r1" w:date="2023-08-24T18:15:00Z">
                  <w:rPr>
                    <w:ins w:id="5761" w:author="R&amp;S_r1" w:date="2023-08-24T16:25:00Z"/>
                    <w:rFonts w:ascii="Arial" w:eastAsia="Times New Roman" w:hAnsi="Arial" w:cs="Arial"/>
                    <w:color w:val="000000"/>
                    <w:sz w:val="16"/>
                    <w:szCs w:val="16"/>
                    <w:lang w:val="en-US"/>
                  </w:rPr>
                </w:rPrChange>
              </w:rPr>
            </w:pPr>
            <w:ins w:id="5762" w:author="R&amp;S_r1" w:date="2023-08-24T16:25:00Z">
              <w:r w:rsidRPr="00B57933">
                <w:rPr>
                  <w:rFonts w:ascii="Arial" w:eastAsia="Times New Roman" w:hAnsi="Arial" w:cs="Arial"/>
                  <w:color w:val="000000"/>
                  <w:sz w:val="16"/>
                  <w:szCs w:val="16"/>
                  <w:highlight w:val="yellow"/>
                  <w:lang w:val="en-US"/>
                  <w:rPrChange w:id="5763" w:author="R&amp;S_r1" w:date="2023-08-24T18:15:00Z">
                    <w:rPr>
                      <w:rFonts w:ascii="Arial" w:eastAsia="Times New Roman" w:hAnsi="Arial" w:cs="Arial"/>
                      <w:color w:val="000000"/>
                      <w:sz w:val="16"/>
                      <w:szCs w:val="16"/>
                      <w:lang w:val="en-US"/>
                    </w:rPr>
                  </w:rPrChange>
                </w:rPr>
                <w:t>mean error</w:t>
              </w:r>
            </w:ins>
          </w:p>
        </w:tc>
        <w:tc>
          <w:tcPr>
            <w:tcW w:w="709" w:type="dxa"/>
            <w:gridSpan w:val="2"/>
            <w:tcBorders>
              <w:top w:val="single" w:sz="4" w:space="0" w:color="000000"/>
              <w:left w:val="nil"/>
              <w:bottom w:val="single" w:sz="8" w:space="0" w:color="auto"/>
              <w:right w:val="single" w:sz="8" w:space="0" w:color="auto"/>
            </w:tcBorders>
            <w:shd w:val="clear" w:color="000000" w:fill="FFFF00"/>
            <w:vAlign w:val="center"/>
            <w:hideMark/>
          </w:tcPr>
          <w:p w14:paraId="1BF9A279" w14:textId="77777777" w:rsidR="00374BEF" w:rsidRPr="00B57933" w:rsidRDefault="00374BEF" w:rsidP="00D6420F">
            <w:pPr>
              <w:spacing w:after="0"/>
              <w:jc w:val="center"/>
              <w:rPr>
                <w:ins w:id="5764" w:author="R&amp;S_r1" w:date="2023-08-24T16:25:00Z"/>
                <w:rFonts w:ascii="Arial" w:eastAsia="Times New Roman" w:hAnsi="Arial" w:cs="Arial"/>
                <w:color w:val="000000"/>
                <w:sz w:val="16"/>
                <w:szCs w:val="16"/>
                <w:highlight w:val="yellow"/>
                <w:lang w:val="en-US"/>
                <w:rPrChange w:id="5765" w:author="R&amp;S_r1" w:date="2023-08-24T18:15:00Z">
                  <w:rPr>
                    <w:ins w:id="5766" w:author="R&amp;S_r1" w:date="2023-08-24T16:25:00Z"/>
                    <w:rFonts w:ascii="Arial" w:eastAsia="Times New Roman" w:hAnsi="Arial" w:cs="Arial"/>
                    <w:color w:val="000000"/>
                    <w:sz w:val="16"/>
                    <w:szCs w:val="16"/>
                    <w:lang w:val="en-US"/>
                  </w:rPr>
                </w:rPrChange>
              </w:rPr>
            </w:pPr>
            <w:ins w:id="5767" w:author="R&amp;S_r1" w:date="2023-08-24T16:25:00Z">
              <w:r w:rsidRPr="00B57933">
                <w:rPr>
                  <w:rFonts w:ascii="Arial" w:eastAsia="Times New Roman" w:hAnsi="Arial" w:cs="Arial"/>
                  <w:color w:val="000000"/>
                  <w:sz w:val="16"/>
                  <w:szCs w:val="16"/>
                  <w:highlight w:val="yellow"/>
                  <w:lang w:val="en-US"/>
                  <w:rPrChange w:id="5768" w:author="R&amp;S_r1" w:date="2023-08-24T18:15:00Z">
                    <w:rPr>
                      <w:rFonts w:ascii="Arial" w:eastAsia="Times New Roman" w:hAnsi="Arial" w:cs="Arial"/>
                      <w:color w:val="000000"/>
                      <w:sz w:val="16"/>
                      <w:szCs w:val="16"/>
                      <w:lang w:val="en-US"/>
                    </w:rPr>
                  </w:rPrChange>
                </w:rPr>
                <w:t>0</w:t>
              </w:r>
            </w:ins>
          </w:p>
        </w:tc>
        <w:tc>
          <w:tcPr>
            <w:tcW w:w="795" w:type="dxa"/>
            <w:gridSpan w:val="2"/>
            <w:tcBorders>
              <w:top w:val="single" w:sz="4" w:space="0" w:color="000000"/>
              <w:left w:val="nil"/>
              <w:bottom w:val="single" w:sz="8" w:space="0" w:color="auto"/>
              <w:right w:val="single" w:sz="8" w:space="0" w:color="auto"/>
            </w:tcBorders>
            <w:shd w:val="clear" w:color="000000" w:fill="FFFF00"/>
            <w:vAlign w:val="center"/>
            <w:hideMark/>
          </w:tcPr>
          <w:p w14:paraId="52DAC1DD" w14:textId="77777777" w:rsidR="00374BEF" w:rsidRPr="00B57933" w:rsidRDefault="00374BEF" w:rsidP="00D6420F">
            <w:pPr>
              <w:spacing w:after="0"/>
              <w:jc w:val="center"/>
              <w:rPr>
                <w:ins w:id="5769" w:author="R&amp;S_r1" w:date="2023-08-24T16:25:00Z"/>
                <w:rFonts w:ascii="Arial" w:eastAsia="Times New Roman" w:hAnsi="Arial" w:cs="Arial"/>
                <w:color w:val="000000"/>
                <w:sz w:val="16"/>
                <w:szCs w:val="16"/>
                <w:highlight w:val="yellow"/>
                <w:lang w:val="en-US"/>
                <w:rPrChange w:id="5770" w:author="R&amp;S_r1" w:date="2023-08-24T18:15:00Z">
                  <w:rPr>
                    <w:ins w:id="5771" w:author="R&amp;S_r1" w:date="2023-08-24T16:25:00Z"/>
                    <w:rFonts w:ascii="Arial" w:eastAsia="Times New Roman" w:hAnsi="Arial" w:cs="Arial"/>
                    <w:color w:val="000000"/>
                    <w:sz w:val="16"/>
                    <w:szCs w:val="16"/>
                    <w:lang w:val="en-US"/>
                  </w:rPr>
                </w:rPrChange>
              </w:rPr>
            </w:pPr>
            <w:ins w:id="5772" w:author="R&amp;S_r1" w:date="2023-08-24T16:25:00Z">
              <w:r w:rsidRPr="00B57933">
                <w:rPr>
                  <w:rFonts w:ascii="Arial" w:eastAsia="Times New Roman" w:hAnsi="Arial" w:cs="Arial"/>
                  <w:color w:val="000000"/>
                  <w:sz w:val="16"/>
                  <w:szCs w:val="16"/>
                  <w:highlight w:val="yellow"/>
                  <w:lang w:val="en-US"/>
                  <w:rPrChange w:id="5773"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nil"/>
              <w:bottom w:val="single" w:sz="8" w:space="0" w:color="auto"/>
              <w:right w:val="single" w:sz="8" w:space="0" w:color="auto"/>
            </w:tcBorders>
            <w:shd w:val="clear" w:color="000000" w:fill="FFFF00"/>
            <w:vAlign w:val="center"/>
            <w:hideMark/>
          </w:tcPr>
          <w:p w14:paraId="2D4C272F" w14:textId="77777777" w:rsidR="00374BEF" w:rsidRPr="00B57933" w:rsidRDefault="00374BEF" w:rsidP="00D6420F">
            <w:pPr>
              <w:spacing w:after="0"/>
              <w:jc w:val="center"/>
              <w:rPr>
                <w:ins w:id="5774" w:author="R&amp;S_r1" w:date="2023-08-24T16:25:00Z"/>
                <w:rFonts w:ascii="Arial" w:eastAsia="Times New Roman" w:hAnsi="Arial" w:cs="Arial"/>
                <w:color w:val="000000"/>
                <w:sz w:val="16"/>
                <w:szCs w:val="16"/>
                <w:highlight w:val="yellow"/>
                <w:lang w:val="en-US"/>
                <w:rPrChange w:id="5775" w:author="R&amp;S_r1" w:date="2023-08-24T18:15:00Z">
                  <w:rPr>
                    <w:ins w:id="5776" w:author="R&amp;S_r1" w:date="2023-08-24T16:25:00Z"/>
                    <w:rFonts w:ascii="Arial" w:eastAsia="Times New Roman" w:hAnsi="Arial" w:cs="Arial"/>
                    <w:color w:val="000000"/>
                    <w:sz w:val="16"/>
                    <w:szCs w:val="16"/>
                    <w:lang w:val="en-US"/>
                  </w:rPr>
                </w:rPrChange>
              </w:rPr>
            </w:pPr>
            <w:ins w:id="5777" w:author="R&amp;S_r1" w:date="2023-08-24T16:25:00Z">
              <w:r w:rsidRPr="00B57933">
                <w:rPr>
                  <w:rFonts w:ascii="Arial" w:eastAsia="Times New Roman" w:hAnsi="Arial" w:cs="Arial"/>
                  <w:color w:val="000000"/>
                  <w:sz w:val="16"/>
                  <w:szCs w:val="16"/>
                  <w:highlight w:val="yellow"/>
                  <w:lang w:val="en-US"/>
                  <w:rPrChange w:id="5778" w:author="R&amp;S_r1" w:date="2023-08-24T18:15:00Z">
                    <w:rPr>
                      <w:rFonts w:ascii="Arial" w:eastAsia="Times New Roman" w:hAnsi="Arial" w:cs="Arial"/>
                      <w:color w:val="000000"/>
                      <w:sz w:val="16"/>
                      <w:szCs w:val="16"/>
                      <w:lang w:val="en-US"/>
                    </w:rPr>
                  </w:rPrChange>
                </w:rPr>
                <w:t>Actual</w:t>
              </w:r>
            </w:ins>
          </w:p>
        </w:tc>
        <w:tc>
          <w:tcPr>
            <w:tcW w:w="528" w:type="dxa"/>
            <w:gridSpan w:val="3"/>
            <w:tcBorders>
              <w:top w:val="single" w:sz="4" w:space="0" w:color="000000"/>
              <w:left w:val="nil"/>
              <w:bottom w:val="single" w:sz="8" w:space="0" w:color="auto"/>
              <w:right w:val="single" w:sz="8" w:space="0" w:color="auto"/>
            </w:tcBorders>
            <w:shd w:val="clear" w:color="000000" w:fill="FFFF00"/>
            <w:vAlign w:val="center"/>
            <w:hideMark/>
          </w:tcPr>
          <w:p w14:paraId="5D87FF21" w14:textId="77777777" w:rsidR="00374BEF" w:rsidRPr="00B57933" w:rsidRDefault="00374BEF" w:rsidP="00D6420F">
            <w:pPr>
              <w:spacing w:after="0"/>
              <w:jc w:val="center"/>
              <w:rPr>
                <w:ins w:id="5779" w:author="R&amp;S_r1" w:date="2023-08-24T16:25:00Z"/>
                <w:rFonts w:ascii="Arial" w:eastAsia="Times New Roman" w:hAnsi="Arial" w:cs="Arial"/>
                <w:color w:val="000000"/>
                <w:sz w:val="16"/>
                <w:szCs w:val="16"/>
                <w:highlight w:val="yellow"/>
                <w:lang w:val="en-US"/>
                <w:rPrChange w:id="5780" w:author="R&amp;S_r1" w:date="2023-08-24T18:15:00Z">
                  <w:rPr>
                    <w:ins w:id="5781" w:author="R&amp;S_r1" w:date="2023-08-24T16:25:00Z"/>
                    <w:rFonts w:ascii="Arial" w:eastAsia="Times New Roman" w:hAnsi="Arial" w:cs="Arial"/>
                    <w:color w:val="000000"/>
                    <w:sz w:val="16"/>
                    <w:szCs w:val="16"/>
                    <w:lang w:val="en-US"/>
                  </w:rPr>
                </w:rPrChange>
              </w:rPr>
            </w:pPr>
            <w:ins w:id="5782" w:author="R&amp;S_r1" w:date="2023-08-24T16:25:00Z">
              <w:r w:rsidRPr="00B57933">
                <w:rPr>
                  <w:rFonts w:ascii="Arial" w:eastAsia="Times New Roman" w:hAnsi="Arial" w:cs="Arial"/>
                  <w:color w:val="000000"/>
                  <w:sz w:val="16"/>
                  <w:szCs w:val="16"/>
                  <w:highlight w:val="yellow"/>
                  <w:lang w:val="en-US"/>
                  <w:rPrChange w:id="5783" w:author="R&amp;S_r1" w:date="2023-08-24T18:15: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000000" w:fill="FFFF00"/>
            <w:vAlign w:val="center"/>
            <w:hideMark/>
          </w:tcPr>
          <w:p w14:paraId="455372A6" w14:textId="77777777" w:rsidR="00374BEF" w:rsidRPr="00B57933" w:rsidRDefault="00374BEF" w:rsidP="00D6420F">
            <w:pPr>
              <w:spacing w:after="0"/>
              <w:jc w:val="center"/>
              <w:rPr>
                <w:ins w:id="5784" w:author="R&amp;S_r1" w:date="2023-08-24T16:25:00Z"/>
                <w:rFonts w:ascii="Arial" w:eastAsia="Times New Roman" w:hAnsi="Arial" w:cs="Arial"/>
                <w:color w:val="000000"/>
                <w:sz w:val="16"/>
                <w:szCs w:val="16"/>
                <w:highlight w:val="yellow"/>
                <w:lang w:val="en-US"/>
                <w:rPrChange w:id="5785" w:author="R&amp;S_r1" w:date="2023-08-24T18:15:00Z">
                  <w:rPr>
                    <w:ins w:id="5786" w:author="R&amp;S_r1" w:date="2023-08-24T16:25:00Z"/>
                    <w:rFonts w:ascii="Arial" w:eastAsia="Times New Roman" w:hAnsi="Arial" w:cs="Arial"/>
                    <w:color w:val="000000"/>
                    <w:sz w:val="16"/>
                    <w:szCs w:val="16"/>
                    <w:lang w:val="en-US"/>
                  </w:rPr>
                </w:rPrChange>
              </w:rPr>
            </w:pPr>
            <w:ins w:id="5787" w:author="R&amp;S_r1" w:date="2023-08-24T16:25:00Z">
              <w:r w:rsidRPr="00B57933">
                <w:rPr>
                  <w:rFonts w:ascii="Arial" w:eastAsia="Times New Roman" w:hAnsi="Arial" w:cs="Arial"/>
                  <w:color w:val="000000"/>
                  <w:sz w:val="16"/>
                  <w:szCs w:val="16"/>
                  <w:highlight w:val="yellow"/>
                  <w:lang w:val="en-US"/>
                  <w:rPrChange w:id="578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nil"/>
              <w:bottom w:val="single" w:sz="8" w:space="0" w:color="auto"/>
              <w:right w:val="single" w:sz="8" w:space="0" w:color="auto"/>
            </w:tcBorders>
            <w:shd w:val="clear" w:color="000000" w:fill="FFFF00"/>
            <w:vAlign w:val="center"/>
            <w:hideMark/>
          </w:tcPr>
          <w:p w14:paraId="2D622618" w14:textId="77777777" w:rsidR="00374BEF" w:rsidRPr="00B57933" w:rsidRDefault="00374BEF" w:rsidP="00D6420F">
            <w:pPr>
              <w:spacing w:after="0"/>
              <w:jc w:val="center"/>
              <w:rPr>
                <w:ins w:id="5789" w:author="R&amp;S_r1" w:date="2023-08-24T16:25:00Z"/>
                <w:rFonts w:ascii="Arial" w:eastAsia="Times New Roman" w:hAnsi="Arial" w:cs="Arial"/>
                <w:color w:val="000000"/>
                <w:sz w:val="16"/>
                <w:szCs w:val="16"/>
                <w:highlight w:val="yellow"/>
                <w:lang w:val="en-US"/>
                <w:rPrChange w:id="5790" w:author="R&amp;S_r1" w:date="2023-08-24T18:15:00Z">
                  <w:rPr>
                    <w:ins w:id="5791" w:author="R&amp;S_r1" w:date="2023-08-24T16:25:00Z"/>
                    <w:rFonts w:ascii="Arial" w:eastAsia="Times New Roman" w:hAnsi="Arial" w:cs="Arial"/>
                    <w:color w:val="000000"/>
                    <w:sz w:val="16"/>
                    <w:szCs w:val="16"/>
                    <w:lang w:val="en-US"/>
                  </w:rPr>
                </w:rPrChange>
              </w:rPr>
            </w:pPr>
            <w:ins w:id="5792" w:author="R&amp;S_r1" w:date="2023-08-24T16:25:00Z">
              <w:r w:rsidRPr="00B57933">
                <w:rPr>
                  <w:rFonts w:ascii="Arial" w:eastAsia="Times New Roman" w:hAnsi="Arial" w:cs="Arial"/>
                  <w:color w:val="000000"/>
                  <w:sz w:val="16"/>
                  <w:szCs w:val="16"/>
                  <w:highlight w:val="yellow"/>
                  <w:lang w:val="en-US"/>
                  <w:rPrChange w:id="5793"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000000" w:fill="FFFF00"/>
            <w:vAlign w:val="center"/>
            <w:hideMark/>
          </w:tcPr>
          <w:p w14:paraId="295C2DC1" w14:textId="2CAA3821" w:rsidR="00374BEF" w:rsidRPr="00B57933" w:rsidRDefault="00374BEF" w:rsidP="00D6420F">
            <w:pPr>
              <w:spacing w:after="0"/>
              <w:jc w:val="center"/>
              <w:rPr>
                <w:ins w:id="5794" w:author="R&amp;S_r1" w:date="2023-08-24T16:25:00Z"/>
                <w:rFonts w:ascii="Arial" w:eastAsia="Times New Roman" w:hAnsi="Arial" w:cs="Arial"/>
                <w:color w:val="000000"/>
                <w:sz w:val="16"/>
                <w:szCs w:val="16"/>
                <w:highlight w:val="yellow"/>
                <w:lang w:val="en-US"/>
                <w:rPrChange w:id="5795" w:author="R&amp;S_r1" w:date="2023-08-24T18:15:00Z">
                  <w:rPr>
                    <w:ins w:id="5796" w:author="R&amp;S_r1" w:date="2023-08-24T16:25:00Z"/>
                    <w:rFonts w:ascii="Arial" w:eastAsia="Times New Roman" w:hAnsi="Arial" w:cs="Arial"/>
                    <w:color w:val="000000"/>
                    <w:sz w:val="16"/>
                    <w:szCs w:val="16"/>
                    <w:lang w:val="en-US"/>
                  </w:rPr>
                </w:rPrChange>
              </w:rPr>
            </w:pPr>
            <w:ins w:id="5797" w:author="R&amp;S_r1" w:date="2023-08-24T16:25:00Z">
              <w:r w:rsidRPr="00B57933">
                <w:rPr>
                  <w:rFonts w:ascii="Arial" w:eastAsia="Times New Roman" w:hAnsi="Arial" w:cs="Arial"/>
                  <w:color w:val="000000"/>
                  <w:sz w:val="16"/>
                  <w:szCs w:val="16"/>
                  <w:highlight w:val="yellow"/>
                  <w:lang w:val="en-US"/>
                  <w:rPrChange w:id="5798" w:author="R&amp;S_r1" w:date="2023-08-24T18:15:00Z">
                    <w:rPr>
                      <w:rFonts w:ascii="Arial" w:eastAsia="Times New Roman" w:hAnsi="Arial" w:cs="Arial"/>
                      <w:color w:val="000000"/>
                      <w:sz w:val="16"/>
                      <w:szCs w:val="16"/>
                      <w:lang w:val="en-US"/>
                    </w:rPr>
                  </w:rPrChange>
                </w:rPr>
                <w:t>0.0</w:t>
              </w:r>
            </w:ins>
            <w:ins w:id="5799" w:author="R&amp;S_r1" w:date="2023-08-24T16:27:00Z">
              <w:r w:rsidR="00C40503" w:rsidRPr="00B57933">
                <w:rPr>
                  <w:rFonts w:ascii="Arial" w:eastAsia="Times New Roman" w:hAnsi="Arial" w:cs="Arial"/>
                  <w:color w:val="000000"/>
                  <w:sz w:val="16"/>
                  <w:szCs w:val="16"/>
                  <w:highlight w:val="yellow"/>
                  <w:lang w:val="en-US"/>
                  <w:rPrChange w:id="5800" w:author="R&amp;S_r1" w:date="2023-08-24T18:15:00Z">
                    <w:rPr>
                      <w:rFonts w:ascii="Arial" w:eastAsia="Times New Roman" w:hAnsi="Arial" w:cs="Arial"/>
                      <w:color w:val="000000"/>
                      <w:sz w:val="16"/>
                      <w:szCs w:val="16"/>
                      <w:lang w:val="en-US"/>
                    </w:rPr>
                  </w:rPrChange>
                </w:rPr>
                <w:t>8</w:t>
              </w:r>
            </w:ins>
          </w:p>
        </w:tc>
      </w:tr>
      <w:tr w:rsidR="00374BEF" w:rsidRPr="00A63771" w14:paraId="1B1B23E1" w14:textId="77777777" w:rsidTr="00B57933">
        <w:tblPrEx>
          <w:jc w:val="left"/>
        </w:tblPrEx>
        <w:trPr>
          <w:gridAfter w:val="2"/>
          <w:wAfter w:w="77" w:type="dxa"/>
          <w:trHeight w:val="20"/>
          <w:ins w:id="5801" w:author="R&amp;S_r1" w:date="2023-08-24T16:25:00Z"/>
        </w:trPr>
        <w:tc>
          <w:tcPr>
            <w:tcW w:w="7963" w:type="dxa"/>
            <w:gridSpan w:val="16"/>
            <w:tcBorders>
              <w:top w:val="single" w:sz="8" w:space="0" w:color="auto"/>
              <w:left w:val="single" w:sz="8" w:space="0" w:color="auto"/>
              <w:bottom w:val="single" w:sz="8" w:space="0" w:color="auto"/>
              <w:right w:val="single" w:sz="8" w:space="0" w:color="000000"/>
            </w:tcBorders>
            <w:shd w:val="clear" w:color="000000" w:fill="FFFF00"/>
            <w:vAlign w:val="center"/>
            <w:hideMark/>
          </w:tcPr>
          <w:p w14:paraId="4193FD98" w14:textId="77777777" w:rsidR="00374BEF" w:rsidRPr="00B57933" w:rsidRDefault="00374BEF" w:rsidP="00D6420F">
            <w:pPr>
              <w:spacing w:after="0"/>
              <w:jc w:val="center"/>
              <w:rPr>
                <w:ins w:id="5802" w:author="R&amp;S_r1" w:date="2023-08-24T16:25:00Z"/>
                <w:rFonts w:ascii="Arial" w:eastAsia="Times New Roman" w:hAnsi="Arial" w:cs="Arial"/>
                <w:b/>
                <w:bCs/>
                <w:color w:val="000000"/>
                <w:sz w:val="16"/>
                <w:szCs w:val="16"/>
                <w:highlight w:val="yellow"/>
                <w:lang w:val="en-US"/>
                <w:rPrChange w:id="5803" w:author="R&amp;S_r1" w:date="2023-08-24T18:15:00Z">
                  <w:rPr>
                    <w:ins w:id="5804" w:author="R&amp;S_r1" w:date="2023-08-24T16:25:00Z"/>
                    <w:rFonts w:ascii="Arial" w:eastAsia="Times New Roman" w:hAnsi="Arial" w:cs="Arial"/>
                    <w:b/>
                    <w:bCs/>
                    <w:color w:val="000000"/>
                    <w:sz w:val="16"/>
                    <w:szCs w:val="16"/>
                    <w:lang w:val="en-US"/>
                  </w:rPr>
                </w:rPrChange>
              </w:rPr>
            </w:pPr>
            <w:ins w:id="5805" w:author="R&amp;S_r1" w:date="2023-08-24T16:25:00Z">
              <w:r w:rsidRPr="00B57933">
                <w:rPr>
                  <w:rFonts w:ascii="Arial" w:eastAsia="Times New Roman" w:hAnsi="Arial" w:cs="Arial"/>
                  <w:b/>
                  <w:bCs/>
                  <w:color w:val="000000"/>
                  <w:sz w:val="16"/>
                  <w:szCs w:val="16"/>
                  <w:highlight w:val="yellow"/>
                  <w:lang w:val="en-US"/>
                  <w:rPrChange w:id="5806" w:author="R&amp;S_r1" w:date="2023-08-24T18:15:00Z">
                    <w:rPr>
                      <w:rFonts w:ascii="Arial" w:eastAsia="Times New Roman" w:hAnsi="Arial" w:cs="Arial"/>
                      <w:b/>
                      <w:bCs/>
                      <w:color w:val="000000"/>
                      <w:sz w:val="16"/>
                      <w:szCs w:val="16"/>
                      <w:lang w:val="en-US"/>
                    </w:rPr>
                  </w:rPrChange>
                </w:rPr>
                <w:t>Total Expanded uncertainty [dB] (Confidence interval of 95 %)</w:t>
              </w:r>
            </w:ins>
          </w:p>
        </w:tc>
        <w:tc>
          <w:tcPr>
            <w:tcW w:w="863" w:type="dxa"/>
            <w:gridSpan w:val="3"/>
            <w:tcBorders>
              <w:top w:val="nil"/>
              <w:left w:val="nil"/>
              <w:bottom w:val="single" w:sz="8" w:space="0" w:color="auto"/>
              <w:right w:val="single" w:sz="8" w:space="0" w:color="auto"/>
            </w:tcBorders>
            <w:shd w:val="clear" w:color="000000" w:fill="FFFF00"/>
            <w:vAlign w:val="center"/>
            <w:hideMark/>
          </w:tcPr>
          <w:p w14:paraId="6574937F" w14:textId="63C844DE" w:rsidR="00374BEF" w:rsidRPr="00B57933" w:rsidRDefault="00374BEF" w:rsidP="00D6420F">
            <w:pPr>
              <w:spacing w:after="0"/>
              <w:jc w:val="center"/>
              <w:rPr>
                <w:ins w:id="5807" w:author="R&amp;S_r1" w:date="2023-08-24T16:25:00Z"/>
                <w:rFonts w:ascii="Arial" w:eastAsia="Times New Roman" w:hAnsi="Arial" w:cs="Arial"/>
                <w:b/>
                <w:bCs/>
                <w:color w:val="000000"/>
                <w:sz w:val="16"/>
                <w:szCs w:val="16"/>
                <w:highlight w:val="yellow"/>
                <w:lang w:val="en-US"/>
                <w:rPrChange w:id="5808" w:author="R&amp;S_r1" w:date="2023-08-24T18:15:00Z">
                  <w:rPr>
                    <w:ins w:id="5809" w:author="R&amp;S_r1" w:date="2023-08-24T16:25:00Z"/>
                    <w:rFonts w:ascii="Arial" w:eastAsia="Times New Roman" w:hAnsi="Arial" w:cs="Arial"/>
                    <w:b/>
                    <w:bCs/>
                    <w:color w:val="000000"/>
                    <w:sz w:val="16"/>
                    <w:szCs w:val="16"/>
                    <w:lang w:val="en-US"/>
                  </w:rPr>
                </w:rPrChange>
              </w:rPr>
            </w:pPr>
            <w:ins w:id="5810" w:author="R&amp;S_r1" w:date="2023-08-24T16:25:00Z">
              <w:r w:rsidRPr="00B57933">
                <w:rPr>
                  <w:rFonts w:ascii="Arial" w:eastAsia="Times New Roman" w:hAnsi="Arial" w:cs="Arial"/>
                  <w:b/>
                  <w:bCs/>
                  <w:color w:val="000000"/>
                  <w:sz w:val="16"/>
                  <w:szCs w:val="16"/>
                  <w:highlight w:val="yellow"/>
                  <w:lang w:val="en-US"/>
                  <w:rPrChange w:id="5811" w:author="R&amp;S_r1" w:date="2023-08-24T18:15:00Z">
                    <w:rPr>
                      <w:rFonts w:ascii="Arial" w:eastAsia="Times New Roman" w:hAnsi="Arial" w:cs="Arial"/>
                      <w:b/>
                      <w:bCs/>
                      <w:color w:val="000000"/>
                      <w:sz w:val="16"/>
                      <w:szCs w:val="16"/>
                      <w:lang w:val="en-US"/>
                    </w:rPr>
                  </w:rPrChange>
                </w:rPr>
                <w:t>[1.</w:t>
              </w:r>
            </w:ins>
            <w:ins w:id="5812" w:author="R&amp;S_r1" w:date="2023-08-24T16:27:00Z">
              <w:r w:rsidR="00C40503" w:rsidRPr="00B57933">
                <w:rPr>
                  <w:rFonts w:ascii="Arial" w:eastAsia="Times New Roman" w:hAnsi="Arial" w:cs="Arial"/>
                  <w:b/>
                  <w:bCs/>
                  <w:color w:val="000000"/>
                  <w:sz w:val="16"/>
                  <w:szCs w:val="16"/>
                  <w:highlight w:val="yellow"/>
                  <w:lang w:val="en-US"/>
                  <w:rPrChange w:id="5813" w:author="R&amp;S_r1" w:date="2023-08-24T18:15:00Z">
                    <w:rPr>
                      <w:rFonts w:ascii="Arial" w:eastAsia="Times New Roman" w:hAnsi="Arial" w:cs="Arial"/>
                      <w:b/>
                      <w:bCs/>
                      <w:color w:val="000000"/>
                      <w:sz w:val="16"/>
                      <w:szCs w:val="16"/>
                      <w:lang w:val="en-US"/>
                    </w:rPr>
                  </w:rPrChange>
                </w:rPr>
                <w:t>9</w:t>
              </w:r>
            </w:ins>
            <w:ins w:id="5814" w:author="R&amp;S_r1" w:date="2023-08-24T16:25:00Z">
              <w:r w:rsidRPr="00B57933">
                <w:rPr>
                  <w:rFonts w:ascii="Arial" w:eastAsia="Times New Roman" w:hAnsi="Arial" w:cs="Arial"/>
                  <w:b/>
                  <w:bCs/>
                  <w:color w:val="000000"/>
                  <w:sz w:val="16"/>
                  <w:szCs w:val="16"/>
                  <w:highlight w:val="yellow"/>
                  <w:lang w:val="en-US"/>
                  <w:rPrChange w:id="5815" w:author="R&amp;S_r1" w:date="2023-08-24T18:15:00Z">
                    <w:rPr>
                      <w:rFonts w:ascii="Arial" w:eastAsia="Times New Roman" w:hAnsi="Arial" w:cs="Arial"/>
                      <w:b/>
                      <w:bCs/>
                      <w:color w:val="000000"/>
                      <w:sz w:val="16"/>
                      <w:szCs w:val="16"/>
                      <w:lang w:val="en-US"/>
                    </w:rPr>
                  </w:rPrChange>
                </w:rPr>
                <w:t>7]</w:t>
              </w:r>
            </w:ins>
          </w:p>
        </w:tc>
        <w:tc>
          <w:tcPr>
            <w:tcW w:w="833" w:type="dxa"/>
            <w:tcBorders>
              <w:top w:val="nil"/>
              <w:left w:val="nil"/>
              <w:bottom w:val="single" w:sz="8" w:space="0" w:color="auto"/>
              <w:right w:val="single" w:sz="8" w:space="0" w:color="auto"/>
            </w:tcBorders>
            <w:shd w:val="clear" w:color="000000" w:fill="FFFF00"/>
            <w:vAlign w:val="center"/>
            <w:hideMark/>
          </w:tcPr>
          <w:p w14:paraId="444B62D3" w14:textId="65372DBE" w:rsidR="00374BEF" w:rsidRPr="00B57933" w:rsidRDefault="00374BEF" w:rsidP="00D6420F">
            <w:pPr>
              <w:spacing w:after="0"/>
              <w:jc w:val="center"/>
              <w:rPr>
                <w:ins w:id="5816" w:author="R&amp;S_r1" w:date="2023-08-24T16:25:00Z"/>
                <w:rFonts w:ascii="Arial" w:eastAsia="Times New Roman" w:hAnsi="Arial" w:cs="Arial"/>
                <w:b/>
                <w:bCs/>
                <w:color w:val="000000"/>
                <w:sz w:val="16"/>
                <w:szCs w:val="16"/>
                <w:highlight w:val="yellow"/>
                <w:lang w:val="en-US"/>
                <w:rPrChange w:id="5817" w:author="R&amp;S_r1" w:date="2023-08-24T18:15:00Z">
                  <w:rPr>
                    <w:ins w:id="5818" w:author="R&amp;S_r1" w:date="2023-08-24T16:25:00Z"/>
                    <w:rFonts w:ascii="Arial" w:eastAsia="Times New Roman" w:hAnsi="Arial" w:cs="Arial"/>
                    <w:b/>
                    <w:bCs/>
                    <w:color w:val="000000"/>
                    <w:sz w:val="16"/>
                    <w:szCs w:val="16"/>
                    <w:lang w:val="en-US"/>
                  </w:rPr>
                </w:rPrChange>
              </w:rPr>
            </w:pPr>
            <w:ins w:id="5819" w:author="R&amp;S_r1" w:date="2023-08-24T16:25:00Z">
              <w:r w:rsidRPr="00B57933">
                <w:rPr>
                  <w:rFonts w:ascii="Arial" w:eastAsia="Times New Roman" w:hAnsi="Arial" w:cs="Arial"/>
                  <w:b/>
                  <w:bCs/>
                  <w:color w:val="000000"/>
                  <w:sz w:val="16"/>
                  <w:szCs w:val="16"/>
                  <w:highlight w:val="yellow"/>
                  <w:lang w:val="en-US"/>
                  <w:rPrChange w:id="5820" w:author="R&amp;S_r1" w:date="2023-08-24T18:15:00Z">
                    <w:rPr>
                      <w:rFonts w:ascii="Arial" w:eastAsia="Times New Roman" w:hAnsi="Arial" w:cs="Arial"/>
                      <w:b/>
                      <w:bCs/>
                      <w:color w:val="000000"/>
                      <w:sz w:val="16"/>
                      <w:szCs w:val="16"/>
                      <w:lang w:val="en-US"/>
                    </w:rPr>
                  </w:rPrChange>
                </w:rPr>
                <w:t>[</w:t>
              </w:r>
            </w:ins>
            <w:ins w:id="5821" w:author="R&amp;S_r1" w:date="2023-08-24T16:27:00Z">
              <w:r w:rsidR="00C40503" w:rsidRPr="00B57933">
                <w:rPr>
                  <w:rFonts w:ascii="Arial" w:eastAsia="Times New Roman" w:hAnsi="Arial" w:cs="Arial"/>
                  <w:b/>
                  <w:bCs/>
                  <w:color w:val="000000"/>
                  <w:sz w:val="16"/>
                  <w:szCs w:val="16"/>
                  <w:highlight w:val="yellow"/>
                  <w:lang w:val="en-US"/>
                  <w:rPrChange w:id="5822" w:author="R&amp;S_r1" w:date="2023-08-24T18:15:00Z">
                    <w:rPr>
                      <w:rFonts w:ascii="Arial" w:eastAsia="Times New Roman" w:hAnsi="Arial" w:cs="Arial"/>
                      <w:b/>
                      <w:bCs/>
                      <w:color w:val="000000"/>
                      <w:sz w:val="16"/>
                      <w:szCs w:val="16"/>
                      <w:lang w:val="en-US"/>
                    </w:rPr>
                  </w:rPrChange>
                </w:rPr>
                <w:t>2.16</w:t>
              </w:r>
            </w:ins>
            <w:ins w:id="5823" w:author="R&amp;S_r1" w:date="2023-08-24T16:25:00Z">
              <w:r w:rsidRPr="00B57933">
                <w:rPr>
                  <w:rFonts w:ascii="Arial" w:eastAsia="Times New Roman" w:hAnsi="Arial" w:cs="Arial"/>
                  <w:b/>
                  <w:bCs/>
                  <w:color w:val="000000"/>
                  <w:sz w:val="16"/>
                  <w:szCs w:val="16"/>
                  <w:highlight w:val="yellow"/>
                  <w:lang w:val="en-US"/>
                  <w:rPrChange w:id="5824" w:author="R&amp;S_r1" w:date="2023-08-24T18:15:00Z">
                    <w:rPr>
                      <w:rFonts w:ascii="Arial" w:eastAsia="Times New Roman" w:hAnsi="Arial" w:cs="Arial"/>
                      <w:b/>
                      <w:bCs/>
                      <w:color w:val="000000"/>
                      <w:sz w:val="16"/>
                      <w:szCs w:val="16"/>
                      <w:lang w:val="en-US"/>
                    </w:rPr>
                  </w:rPrChange>
                </w:rPr>
                <w:t>]</w:t>
              </w:r>
            </w:ins>
          </w:p>
        </w:tc>
      </w:tr>
    </w:tbl>
    <w:p w14:paraId="6052CBFB" w14:textId="2EDF1824" w:rsidR="00D25CB1" w:rsidRDefault="00D25CB1" w:rsidP="005F1E7A">
      <w:pPr>
        <w:rPr>
          <w:rFonts w:ascii="Arial" w:eastAsia="SimSun" w:hAnsi="Arial" w:cs="Arial"/>
          <w:b/>
          <w:color w:val="0000FF"/>
          <w:sz w:val="22"/>
          <w:szCs w:val="22"/>
          <w:lang w:eastAsia="zh-CN"/>
        </w:rPr>
      </w:pPr>
    </w:p>
    <w:p w14:paraId="71B8364C" w14:textId="0B9CF45F" w:rsidR="00FF7DE0" w:rsidRPr="00784BB0" w:rsidRDefault="00FF7DE0" w:rsidP="00FF7DE0">
      <w:pPr>
        <w:pStyle w:val="TH"/>
      </w:pPr>
      <w:r w:rsidRPr="00784BB0">
        <w:t>Table B.</w:t>
      </w:r>
      <w:r>
        <w:t>5.1</w:t>
      </w:r>
      <w:r w:rsidRPr="00784BB0">
        <w:t>-</w:t>
      </w:r>
      <w:r>
        <w:t>3</w:t>
      </w:r>
      <w:r w:rsidRPr="00784BB0">
        <w:t xml:space="preserve">: Preliminary example of uncertainty budget for TRS </w:t>
      </w:r>
      <w:r>
        <w:t xml:space="preserve">Beside Head and Hand </w:t>
      </w:r>
      <w:r w:rsidRPr="00784BB0">
        <w:t>(</w:t>
      </w:r>
      <w:r>
        <w:t>speech</w:t>
      </w:r>
      <w:r w:rsidRPr="00784BB0">
        <w:t xml:space="preserve"> mode) measurement for anechoic chamber method for NR FR1 bands </w:t>
      </w:r>
    </w:p>
    <w:tbl>
      <w:tblPr>
        <w:tblW w:w="9721" w:type="dxa"/>
        <w:jc w:val="center"/>
        <w:tblLook w:val="04A0" w:firstRow="1" w:lastRow="0" w:firstColumn="1" w:lastColumn="0" w:noHBand="0" w:noVBand="1"/>
      </w:tblPr>
      <w:tblGrid>
        <w:gridCol w:w="478"/>
        <w:gridCol w:w="430"/>
        <w:gridCol w:w="1658"/>
        <w:gridCol w:w="110"/>
        <w:gridCol w:w="1677"/>
        <w:gridCol w:w="395"/>
        <w:gridCol w:w="314"/>
        <w:gridCol w:w="787"/>
        <w:gridCol w:w="8"/>
        <w:gridCol w:w="23"/>
        <w:gridCol w:w="1049"/>
        <w:gridCol w:w="8"/>
        <w:gridCol w:w="467"/>
        <w:gridCol w:w="53"/>
        <w:gridCol w:w="8"/>
        <w:gridCol w:w="498"/>
        <w:gridCol w:w="58"/>
        <w:gridCol w:w="436"/>
        <w:gridCol w:w="369"/>
        <w:gridCol w:w="833"/>
        <w:gridCol w:w="52"/>
        <w:gridCol w:w="10"/>
      </w:tblGrid>
      <w:tr w:rsidR="00FF7DE0" w:rsidRPr="00F149CD" w:rsidDel="00C40503" w14:paraId="3EF785C8" w14:textId="56F44A80" w:rsidTr="00C40503">
        <w:trPr>
          <w:trHeight w:val="450"/>
          <w:jc w:val="center"/>
          <w:del w:id="5825" w:author="R&amp;S_r1" w:date="2023-08-24T16:27: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07FA2B" w14:textId="6DE7FE29" w:rsidR="00FF7DE0" w:rsidRPr="00266280" w:rsidDel="00C40503" w:rsidRDefault="00FF7DE0" w:rsidP="00B77F18">
            <w:pPr>
              <w:spacing w:after="0"/>
              <w:ind w:hanging="24"/>
              <w:jc w:val="center"/>
              <w:rPr>
                <w:del w:id="5826" w:author="R&amp;S_r1" w:date="2023-08-24T16:27:00Z"/>
                <w:rFonts w:ascii="Arial" w:hAnsi="Arial" w:cs="Arial"/>
                <w:b/>
                <w:bCs/>
                <w:color w:val="000000"/>
                <w:sz w:val="16"/>
                <w:szCs w:val="16"/>
                <w:lang w:val="en-US"/>
              </w:rPr>
            </w:pPr>
            <w:del w:id="5827" w:author="R&amp;S_r1" w:date="2023-08-24T16:27:00Z">
              <w:r w:rsidRPr="00266280" w:rsidDel="00C40503">
                <w:rPr>
                  <w:rFonts w:ascii="Arial" w:hAnsi="Arial" w:cs="Arial"/>
                  <w:b/>
                  <w:bCs/>
                  <w:color w:val="000000"/>
                  <w:sz w:val="16"/>
                  <w:szCs w:val="16"/>
                  <w:lang w:val="en-US"/>
                </w:rPr>
                <w:delText>UID</w:delText>
              </w:r>
            </w:del>
          </w:p>
        </w:tc>
        <w:tc>
          <w:tcPr>
            <w:tcW w:w="2198" w:type="dxa"/>
            <w:gridSpan w:val="3"/>
            <w:tcBorders>
              <w:top w:val="single" w:sz="8" w:space="0" w:color="auto"/>
              <w:left w:val="nil"/>
              <w:bottom w:val="nil"/>
              <w:right w:val="single" w:sz="8" w:space="0" w:color="auto"/>
            </w:tcBorders>
            <w:shd w:val="clear" w:color="auto" w:fill="auto"/>
            <w:vAlign w:val="center"/>
            <w:hideMark/>
          </w:tcPr>
          <w:p w14:paraId="24152781" w14:textId="780E5F68" w:rsidR="00FF7DE0" w:rsidRPr="00266280" w:rsidDel="00C40503" w:rsidRDefault="00FF7DE0" w:rsidP="00B77F18">
            <w:pPr>
              <w:spacing w:after="0"/>
              <w:jc w:val="center"/>
              <w:rPr>
                <w:del w:id="5828" w:author="R&amp;S_r1" w:date="2023-08-24T16:27:00Z"/>
                <w:rFonts w:ascii="Arial" w:hAnsi="Arial" w:cs="Arial"/>
                <w:b/>
                <w:bCs/>
                <w:color w:val="000000"/>
                <w:sz w:val="16"/>
                <w:szCs w:val="16"/>
                <w:lang w:val="en-US"/>
              </w:rPr>
            </w:pPr>
            <w:del w:id="5829" w:author="R&amp;S_r1" w:date="2023-08-24T16:27:00Z">
              <w:r w:rsidRPr="00266280" w:rsidDel="00C40503">
                <w:rPr>
                  <w:rFonts w:ascii="Arial" w:hAnsi="Arial" w:cs="Arial"/>
                  <w:b/>
                  <w:bCs/>
                  <w:color w:val="000000"/>
                  <w:sz w:val="16"/>
                  <w:szCs w:val="16"/>
                  <w:lang w:val="en-US"/>
                </w:rPr>
                <w:delText>Uncertainty Source</w:delText>
              </w:r>
            </w:del>
          </w:p>
        </w:tc>
        <w:tc>
          <w:tcPr>
            <w:tcW w:w="2072" w:type="dxa"/>
            <w:gridSpan w:val="2"/>
            <w:tcBorders>
              <w:top w:val="single" w:sz="8" w:space="0" w:color="auto"/>
              <w:left w:val="nil"/>
              <w:bottom w:val="nil"/>
              <w:right w:val="single" w:sz="8" w:space="0" w:color="auto"/>
            </w:tcBorders>
            <w:shd w:val="clear" w:color="auto" w:fill="auto"/>
            <w:vAlign w:val="center"/>
            <w:hideMark/>
          </w:tcPr>
          <w:p w14:paraId="5A993835" w14:textId="6FF97181" w:rsidR="00FF7DE0" w:rsidRPr="00C64F85" w:rsidDel="00C40503" w:rsidRDefault="00FF7DE0" w:rsidP="00B77F18">
            <w:pPr>
              <w:spacing w:after="0"/>
              <w:jc w:val="center"/>
              <w:rPr>
                <w:del w:id="5830" w:author="R&amp;S_r1" w:date="2023-08-24T16:27:00Z"/>
                <w:rFonts w:ascii="Arial" w:hAnsi="Arial" w:cs="Arial"/>
                <w:b/>
                <w:bCs/>
                <w:color w:val="000000"/>
                <w:sz w:val="16"/>
                <w:szCs w:val="16"/>
                <w:lang w:val="en-US"/>
              </w:rPr>
            </w:pPr>
            <w:del w:id="5831" w:author="R&amp;S_r1" w:date="2023-08-24T16:27:00Z">
              <w:r w:rsidDel="00C40503">
                <w:rPr>
                  <w:rFonts w:ascii="Arial" w:hAnsi="Arial" w:cs="Arial"/>
                  <w:b/>
                  <w:bCs/>
                  <w:color w:val="000000"/>
                  <w:sz w:val="16"/>
                  <w:szCs w:val="16"/>
                  <w:lang w:val="en-US"/>
                </w:rPr>
                <w:delText xml:space="preserve">Comment </w:delText>
              </w:r>
            </w:del>
          </w:p>
        </w:tc>
        <w:tc>
          <w:tcPr>
            <w:tcW w:w="1132" w:type="dxa"/>
            <w:gridSpan w:val="4"/>
            <w:tcBorders>
              <w:top w:val="single" w:sz="8" w:space="0" w:color="auto"/>
              <w:left w:val="nil"/>
              <w:bottom w:val="nil"/>
              <w:right w:val="single" w:sz="8" w:space="0" w:color="auto"/>
            </w:tcBorders>
            <w:shd w:val="clear" w:color="auto" w:fill="auto"/>
            <w:vAlign w:val="center"/>
            <w:hideMark/>
          </w:tcPr>
          <w:p w14:paraId="430E39DF" w14:textId="4F844538" w:rsidR="00FF7DE0" w:rsidRPr="00C64F85" w:rsidDel="00C40503" w:rsidRDefault="00FF7DE0" w:rsidP="00B77F18">
            <w:pPr>
              <w:spacing w:after="0"/>
              <w:jc w:val="center"/>
              <w:rPr>
                <w:del w:id="5832" w:author="R&amp;S_r1" w:date="2023-08-24T16:27:00Z"/>
                <w:rFonts w:ascii="Arial" w:hAnsi="Arial" w:cs="Arial"/>
                <w:b/>
                <w:bCs/>
                <w:color w:val="000000"/>
                <w:sz w:val="16"/>
                <w:szCs w:val="16"/>
                <w:lang w:val="en-US"/>
              </w:rPr>
            </w:pPr>
            <w:del w:id="5833" w:author="R&amp;S_r1" w:date="2023-08-24T16:27:00Z">
              <w:r w:rsidRPr="00C64F85" w:rsidDel="00C40503">
                <w:rPr>
                  <w:rFonts w:ascii="Arial" w:hAnsi="Arial" w:cs="Arial"/>
                  <w:b/>
                  <w:bCs/>
                  <w:color w:val="000000"/>
                  <w:sz w:val="16"/>
                  <w:szCs w:val="16"/>
                  <w:lang w:val="en-US"/>
                </w:rPr>
                <w:delText>Uncertainty Value [dB]</w:delText>
              </w:r>
            </w:del>
          </w:p>
        </w:tc>
        <w:tc>
          <w:tcPr>
            <w:tcW w:w="1524" w:type="dxa"/>
            <w:gridSpan w:val="3"/>
            <w:tcBorders>
              <w:top w:val="single" w:sz="8" w:space="0" w:color="auto"/>
              <w:left w:val="nil"/>
              <w:bottom w:val="nil"/>
              <w:right w:val="single" w:sz="8" w:space="0" w:color="auto"/>
            </w:tcBorders>
            <w:shd w:val="clear" w:color="auto" w:fill="auto"/>
            <w:vAlign w:val="center"/>
            <w:hideMark/>
          </w:tcPr>
          <w:p w14:paraId="13CEFA14" w14:textId="206049CA" w:rsidR="00FF7DE0" w:rsidRPr="00C64F85" w:rsidDel="00C40503" w:rsidRDefault="00FF7DE0" w:rsidP="00B77F18">
            <w:pPr>
              <w:spacing w:after="0"/>
              <w:jc w:val="center"/>
              <w:rPr>
                <w:del w:id="5834" w:author="R&amp;S_r1" w:date="2023-08-24T16:27:00Z"/>
                <w:rFonts w:ascii="Arial" w:hAnsi="Arial" w:cs="Arial"/>
                <w:b/>
                <w:bCs/>
                <w:color w:val="000000"/>
                <w:sz w:val="16"/>
                <w:szCs w:val="16"/>
                <w:lang w:val="en-US"/>
              </w:rPr>
            </w:pPr>
            <w:del w:id="5835" w:author="R&amp;S_r1" w:date="2023-08-24T16:27:00Z">
              <w:r w:rsidRPr="00C64F85" w:rsidDel="00C40503">
                <w:rPr>
                  <w:rFonts w:ascii="Arial" w:hAnsi="Arial" w:cs="Arial"/>
                  <w:b/>
                  <w:bCs/>
                  <w:color w:val="000000"/>
                  <w:sz w:val="16"/>
                  <w:szCs w:val="16"/>
                  <w:lang w:val="en-US"/>
                </w:rPr>
                <w:delText>Prob Distr</w:delText>
              </w:r>
            </w:del>
          </w:p>
        </w:tc>
        <w:tc>
          <w:tcPr>
            <w:tcW w:w="617" w:type="dxa"/>
            <w:gridSpan w:val="4"/>
            <w:tcBorders>
              <w:top w:val="single" w:sz="8" w:space="0" w:color="auto"/>
              <w:left w:val="nil"/>
              <w:bottom w:val="nil"/>
              <w:right w:val="single" w:sz="8" w:space="0" w:color="auto"/>
            </w:tcBorders>
            <w:shd w:val="clear" w:color="auto" w:fill="auto"/>
            <w:vAlign w:val="center"/>
            <w:hideMark/>
          </w:tcPr>
          <w:p w14:paraId="065C917C" w14:textId="28FB990F" w:rsidR="00FF7DE0" w:rsidRPr="00C64F85" w:rsidDel="00C40503" w:rsidRDefault="00FF7DE0" w:rsidP="00B77F18">
            <w:pPr>
              <w:spacing w:after="0"/>
              <w:jc w:val="center"/>
              <w:rPr>
                <w:del w:id="5836" w:author="R&amp;S_r1" w:date="2023-08-24T16:27:00Z"/>
                <w:rFonts w:ascii="Arial" w:hAnsi="Arial" w:cs="Arial"/>
                <w:b/>
                <w:bCs/>
                <w:color w:val="000000"/>
                <w:sz w:val="16"/>
                <w:szCs w:val="16"/>
                <w:lang w:val="en-US"/>
              </w:rPr>
            </w:pPr>
            <w:del w:id="5837" w:author="R&amp;S_r1" w:date="2023-08-24T16:27:00Z">
              <w:r w:rsidRPr="00C64F85" w:rsidDel="00C4050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2845E8B6" w14:textId="572BA3A6" w:rsidR="00FF7DE0" w:rsidRPr="00C64F85" w:rsidDel="00C40503" w:rsidRDefault="00FF7DE0" w:rsidP="00B77F18">
            <w:pPr>
              <w:spacing w:after="0"/>
              <w:jc w:val="center"/>
              <w:rPr>
                <w:del w:id="5838" w:author="R&amp;S_r1" w:date="2023-08-24T16:27:00Z"/>
                <w:rFonts w:ascii="Arial" w:hAnsi="Arial" w:cs="Arial"/>
                <w:b/>
                <w:bCs/>
                <w:color w:val="000000"/>
                <w:sz w:val="16"/>
                <w:szCs w:val="16"/>
                <w:lang w:val="en-US"/>
              </w:rPr>
            </w:pPr>
            <w:del w:id="5839" w:author="R&amp;S_r1" w:date="2023-08-24T16:27:00Z">
              <w:r w:rsidRPr="00C64F85" w:rsidDel="00C40503">
                <w:rPr>
                  <w:rFonts w:ascii="Arial" w:hAnsi="Arial" w:cs="Arial"/>
                  <w:b/>
                  <w:bCs/>
                  <w:color w:val="000000"/>
                  <w:sz w:val="16"/>
                  <w:szCs w:val="16"/>
                  <w:lang w:val="en-US"/>
                </w:rPr>
                <w:delText>ci</w:delText>
              </w:r>
            </w:del>
          </w:p>
        </w:tc>
        <w:tc>
          <w:tcPr>
            <w:tcW w:w="1264" w:type="dxa"/>
            <w:gridSpan w:val="4"/>
            <w:tcBorders>
              <w:top w:val="single" w:sz="8" w:space="0" w:color="auto"/>
              <w:left w:val="nil"/>
              <w:bottom w:val="nil"/>
              <w:right w:val="single" w:sz="8" w:space="0" w:color="auto"/>
            </w:tcBorders>
            <w:shd w:val="clear" w:color="auto" w:fill="auto"/>
            <w:vAlign w:val="center"/>
            <w:hideMark/>
          </w:tcPr>
          <w:p w14:paraId="1CFD5D78" w14:textId="4031F0EB" w:rsidR="00FF7DE0" w:rsidRPr="00C64F85" w:rsidDel="00C40503" w:rsidRDefault="00FF7DE0" w:rsidP="00B77F18">
            <w:pPr>
              <w:spacing w:after="0"/>
              <w:jc w:val="center"/>
              <w:rPr>
                <w:del w:id="5840" w:author="R&amp;S_r1" w:date="2023-08-24T16:27:00Z"/>
                <w:rFonts w:ascii="Arial" w:hAnsi="Arial" w:cs="Arial"/>
                <w:b/>
                <w:bCs/>
                <w:color w:val="000000"/>
                <w:sz w:val="16"/>
                <w:szCs w:val="16"/>
                <w:lang w:val="en-US"/>
              </w:rPr>
            </w:pPr>
            <w:del w:id="5841" w:author="R&amp;S_r1" w:date="2023-08-24T16:27:00Z">
              <w:r w:rsidRPr="00C64F85" w:rsidDel="00C40503">
                <w:rPr>
                  <w:rFonts w:ascii="Arial" w:hAnsi="Arial" w:cs="Arial"/>
                  <w:b/>
                  <w:bCs/>
                  <w:color w:val="000000"/>
                  <w:sz w:val="16"/>
                  <w:szCs w:val="16"/>
                  <w:lang w:val="en-US"/>
                </w:rPr>
                <w:delText>Standard Uncertainty [dB]</w:delText>
              </w:r>
            </w:del>
          </w:p>
        </w:tc>
      </w:tr>
      <w:tr w:rsidR="00FF7DE0" w:rsidRPr="00F149CD" w:rsidDel="00C40503" w14:paraId="3D8ACF00" w14:textId="0F25E8B8" w:rsidTr="00C40503">
        <w:trPr>
          <w:trHeight w:val="450"/>
          <w:jc w:val="center"/>
          <w:del w:id="5842" w:author="R&amp;S_r1" w:date="2023-08-24T16:27:00Z"/>
        </w:trPr>
        <w:tc>
          <w:tcPr>
            <w:tcW w:w="9721" w:type="dxa"/>
            <w:gridSpan w:val="22"/>
            <w:tcBorders>
              <w:top w:val="single" w:sz="8" w:space="0" w:color="auto"/>
              <w:left w:val="single" w:sz="8" w:space="0" w:color="auto"/>
              <w:bottom w:val="single" w:sz="8" w:space="0" w:color="000000"/>
              <w:right w:val="single" w:sz="8" w:space="0" w:color="000000"/>
            </w:tcBorders>
            <w:shd w:val="clear" w:color="auto" w:fill="auto"/>
            <w:vAlign w:val="center"/>
            <w:hideMark/>
          </w:tcPr>
          <w:p w14:paraId="38D4248C" w14:textId="74DAF640" w:rsidR="00FF7DE0" w:rsidRPr="00C64F85" w:rsidDel="00C40503" w:rsidRDefault="00FF7DE0" w:rsidP="00B77F18">
            <w:pPr>
              <w:spacing w:after="0"/>
              <w:jc w:val="center"/>
              <w:rPr>
                <w:del w:id="5843" w:author="R&amp;S_r1" w:date="2023-08-24T16:27:00Z"/>
                <w:rFonts w:ascii="Arial" w:hAnsi="Arial" w:cs="Arial"/>
                <w:b/>
                <w:bCs/>
                <w:color w:val="000000"/>
                <w:sz w:val="16"/>
                <w:szCs w:val="16"/>
                <w:lang w:val="en-US"/>
              </w:rPr>
            </w:pPr>
            <w:del w:id="5844" w:author="R&amp;S_r1" w:date="2023-08-24T16:27:00Z">
              <w:r w:rsidRPr="00C64F85" w:rsidDel="00C40503">
                <w:rPr>
                  <w:rFonts w:ascii="Arial" w:hAnsi="Arial" w:cs="Arial"/>
                  <w:b/>
                  <w:bCs/>
                  <w:color w:val="000000"/>
                  <w:sz w:val="16"/>
                  <w:szCs w:val="16"/>
                  <w:lang w:val="en-US"/>
                </w:rPr>
                <w:delText>Stage 2: DUT measurement</w:delText>
              </w:r>
            </w:del>
          </w:p>
        </w:tc>
      </w:tr>
      <w:tr w:rsidR="00BB02D5" w:rsidRPr="00F149CD" w:rsidDel="00C40503" w14:paraId="671B18CB" w14:textId="52BB4B04" w:rsidTr="00C40503">
        <w:trPr>
          <w:trHeight w:val="450"/>
          <w:jc w:val="center"/>
          <w:del w:id="5845"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133F910" w14:textId="3C5D8AE0" w:rsidR="00BB02D5" w:rsidRPr="00C64F85" w:rsidDel="00C40503" w:rsidRDefault="00BB02D5" w:rsidP="00BB02D5">
            <w:pPr>
              <w:spacing w:after="0"/>
              <w:jc w:val="center"/>
              <w:rPr>
                <w:del w:id="5846" w:author="R&amp;S_r1" w:date="2023-08-24T16:27:00Z"/>
                <w:rFonts w:ascii="Arial" w:hAnsi="Arial" w:cs="Arial"/>
                <w:color w:val="000000"/>
                <w:sz w:val="16"/>
                <w:szCs w:val="16"/>
                <w:lang w:val="en-US"/>
              </w:rPr>
            </w:pPr>
            <w:del w:id="5847" w:author="R&amp;S_r1" w:date="2023-08-24T16:27:00Z">
              <w:r w:rsidRPr="00C64F85" w:rsidDel="00C40503">
                <w:rPr>
                  <w:rFonts w:ascii="Arial" w:hAnsi="Arial" w:cs="Arial"/>
                  <w:color w:val="000000"/>
                  <w:sz w:val="16"/>
                  <w:szCs w:val="16"/>
                  <w:lang w:val="en-US"/>
                </w:rPr>
                <w:delText>1</w:delText>
              </w:r>
            </w:del>
          </w:p>
        </w:tc>
        <w:tc>
          <w:tcPr>
            <w:tcW w:w="2198" w:type="dxa"/>
            <w:gridSpan w:val="3"/>
            <w:tcBorders>
              <w:top w:val="nil"/>
              <w:left w:val="nil"/>
              <w:bottom w:val="single" w:sz="8" w:space="0" w:color="auto"/>
              <w:right w:val="nil"/>
            </w:tcBorders>
            <w:shd w:val="clear" w:color="auto" w:fill="auto"/>
            <w:vAlign w:val="center"/>
            <w:hideMark/>
          </w:tcPr>
          <w:p w14:paraId="11E687EC" w14:textId="6BA57768" w:rsidR="00BB02D5" w:rsidRPr="00C64F85" w:rsidDel="00C40503" w:rsidRDefault="00BB02D5" w:rsidP="00BB02D5">
            <w:pPr>
              <w:spacing w:after="0"/>
              <w:rPr>
                <w:del w:id="5848" w:author="R&amp;S_r1" w:date="2023-08-24T16:27:00Z"/>
                <w:rFonts w:ascii="Arial" w:hAnsi="Arial" w:cs="Arial"/>
                <w:sz w:val="16"/>
                <w:szCs w:val="16"/>
                <w:lang w:val="en-US"/>
              </w:rPr>
            </w:pPr>
            <w:del w:id="5849" w:author="R&amp;S_r1" w:date="2023-08-24T16:27:00Z">
              <w:r w:rsidRPr="00C64F85" w:rsidDel="00C40503">
                <w:rPr>
                  <w:rFonts w:ascii="Arial" w:hAnsi="Arial" w:cs="Arial"/>
                  <w:sz w:val="16"/>
                  <w:szCs w:val="16"/>
                  <w:lang w:val="en-US"/>
                </w:rPr>
                <w:delText>Mismatch of transmitter chain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53F9298C" w14:textId="1376B7F7" w:rsidR="00BB02D5" w:rsidRPr="00C64F85" w:rsidDel="00C40503" w:rsidRDefault="00BB02D5" w:rsidP="00BB02D5">
            <w:pPr>
              <w:spacing w:after="0"/>
              <w:jc w:val="center"/>
              <w:rPr>
                <w:del w:id="5850" w:author="R&amp;S_r1" w:date="2023-08-24T16:27:00Z"/>
                <w:rFonts w:ascii="Arial" w:hAnsi="Arial" w:cs="Arial"/>
                <w:sz w:val="16"/>
                <w:szCs w:val="16"/>
                <w:lang w:val="en-US"/>
              </w:rPr>
            </w:pPr>
            <w:del w:id="5851" w:author="R&amp;S_r1" w:date="2023-08-24T16:27:00Z">
              <w:r w:rsidRPr="00C64F85" w:rsidDel="00C40503">
                <w:rPr>
                  <w:rFonts w:ascii="Arial" w:hAnsi="Arial" w:cs="Arial"/>
                  <w:sz w:val="16"/>
                  <w:szCs w:val="16"/>
                  <w:lang w:val="en-US"/>
                </w:rPr>
                <w:delText>Г</w:delText>
              </w:r>
              <w:r w:rsidRPr="00C64F85" w:rsidDel="00C40503">
                <w:rPr>
                  <w:rFonts w:ascii="Arial" w:hAnsi="Arial" w:cs="Arial"/>
                  <w:sz w:val="16"/>
                  <w:szCs w:val="16"/>
                  <w:vertAlign w:val="subscript"/>
                  <w:lang w:val="en-US"/>
                </w:rPr>
                <w:delText>CommTester</w:delText>
              </w:r>
              <w:r w:rsidRPr="00C64F85" w:rsidDel="00C40503">
                <w:rPr>
                  <w:rFonts w:ascii="Arial" w:hAnsi="Arial" w:cs="Arial"/>
                  <w:sz w:val="16"/>
                  <w:szCs w:val="16"/>
                  <w:lang w:val="en-US"/>
                </w:rPr>
                <w:delText xml:space="preserve"> &lt;0.13</w:delText>
              </w:r>
              <w:r w:rsidDel="00C40503">
                <w:rPr>
                  <w:rFonts w:ascii="Arial" w:hAnsi="Arial" w:cs="Arial"/>
                  <w:sz w:val="16"/>
                  <w:szCs w:val="16"/>
                  <w:lang w:val="en-US"/>
                </w:rPr>
                <w:delText xml:space="preserve">                  </w:delText>
              </w:r>
              <w:r w:rsidRPr="00C64F85" w:rsidDel="00C40503">
                <w:rPr>
                  <w:rFonts w:ascii="Arial" w:hAnsi="Arial" w:cs="Arial"/>
                  <w:sz w:val="16"/>
                  <w:szCs w:val="16"/>
                  <w:lang w:val="en-US"/>
                </w:rPr>
                <w:delText xml:space="preserve"> Г</w:delText>
              </w:r>
              <w:r w:rsidRPr="00C64F85" w:rsidDel="00C40503">
                <w:rPr>
                  <w:rFonts w:ascii="Arial" w:hAnsi="Arial" w:cs="Arial"/>
                  <w:sz w:val="16"/>
                  <w:szCs w:val="16"/>
                  <w:vertAlign w:val="subscript"/>
                  <w:lang w:val="en-US"/>
                </w:rPr>
                <w:delText xml:space="preserve"> antenna connection </w:delText>
              </w:r>
              <w:r w:rsidRPr="00C64F85" w:rsidDel="00C40503">
                <w:rPr>
                  <w:rFonts w:ascii="Arial" w:hAnsi="Arial" w:cs="Arial"/>
                  <w:sz w:val="16"/>
                  <w:szCs w:val="16"/>
                  <w:lang w:val="en-US"/>
                </w:rPr>
                <w:delText>&lt;0.03</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8BBBE46" w14:textId="4C7C3F18" w:rsidR="00BB02D5" w:rsidRPr="00C64F85" w:rsidDel="00C40503" w:rsidRDefault="00BB02D5" w:rsidP="00BB02D5">
            <w:pPr>
              <w:spacing w:after="0"/>
              <w:jc w:val="center"/>
              <w:rPr>
                <w:del w:id="5852" w:author="R&amp;S_r1" w:date="2023-08-24T16:27:00Z"/>
                <w:rFonts w:ascii="Arial" w:hAnsi="Arial" w:cs="Arial"/>
                <w:sz w:val="16"/>
                <w:szCs w:val="16"/>
                <w:lang w:val="en-US"/>
              </w:rPr>
            </w:pPr>
            <w:del w:id="5853" w:author="R&amp;S_r1" w:date="2023-08-24T16:27:00Z">
              <w:r w:rsidRPr="00C64F85" w:rsidDel="00C40503">
                <w:rPr>
                  <w:rFonts w:ascii="Arial" w:hAnsi="Arial" w:cs="Arial"/>
                  <w:sz w:val="16"/>
                  <w:szCs w:val="16"/>
                  <w:lang w:val="en-US"/>
                </w:rPr>
                <w:delText>0.07</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57F31CF" w14:textId="558D622F" w:rsidR="00BB02D5" w:rsidRPr="00C64F85" w:rsidDel="00C40503" w:rsidRDefault="00BB02D5" w:rsidP="00BB02D5">
            <w:pPr>
              <w:spacing w:after="0"/>
              <w:jc w:val="center"/>
              <w:rPr>
                <w:del w:id="5854" w:author="R&amp;S_r1" w:date="2023-08-24T16:27:00Z"/>
                <w:rFonts w:ascii="Arial" w:hAnsi="Arial" w:cs="Arial"/>
                <w:sz w:val="16"/>
                <w:szCs w:val="16"/>
                <w:lang w:val="en-US"/>
              </w:rPr>
            </w:pPr>
            <w:del w:id="5855" w:author="R&amp;S_r1" w:date="2023-08-24T16:27:00Z">
              <w:r w:rsidRPr="00C64F85" w:rsidDel="00C40503">
                <w:rPr>
                  <w:rFonts w:ascii="Arial" w:hAnsi="Arial" w:cs="Arial"/>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2BA6BCC0" w14:textId="2BFC7ACB" w:rsidR="00BB02D5" w:rsidRPr="00C64F85" w:rsidDel="00C40503" w:rsidRDefault="00BB02D5" w:rsidP="00BB02D5">
            <w:pPr>
              <w:spacing w:after="0"/>
              <w:jc w:val="center"/>
              <w:rPr>
                <w:del w:id="5856" w:author="R&amp;S_r1" w:date="2023-08-24T16:27:00Z"/>
                <w:rFonts w:ascii="Arial" w:hAnsi="Arial" w:cs="Arial"/>
                <w:sz w:val="16"/>
                <w:szCs w:val="16"/>
                <w:lang w:val="en-US"/>
              </w:rPr>
            </w:pPr>
            <w:del w:id="5857" w:author="R&amp;S_r1" w:date="2023-08-24T16:27:00Z">
              <w:r w:rsidRPr="00C64F85"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6A3D09E" w14:textId="0FFF8FCC" w:rsidR="00BB02D5" w:rsidRPr="00C64F85" w:rsidDel="00C40503" w:rsidRDefault="00BB02D5" w:rsidP="00BB02D5">
            <w:pPr>
              <w:spacing w:after="0"/>
              <w:jc w:val="center"/>
              <w:rPr>
                <w:del w:id="5858" w:author="R&amp;S_r1" w:date="2023-08-24T16:27:00Z"/>
                <w:rFonts w:ascii="Arial" w:hAnsi="Arial" w:cs="Arial"/>
                <w:sz w:val="16"/>
                <w:szCs w:val="16"/>
                <w:lang w:val="en-US"/>
              </w:rPr>
            </w:pPr>
            <w:del w:id="5859"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45870016" w14:textId="5A3C349D" w:rsidR="00BB02D5" w:rsidRPr="00C64F85" w:rsidDel="00C40503" w:rsidRDefault="00BB02D5" w:rsidP="00BB02D5">
            <w:pPr>
              <w:spacing w:after="0"/>
              <w:jc w:val="center"/>
              <w:rPr>
                <w:del w:id="5860" w:author="R&amp;S_r1" w:date="2023-08-24T16:27:00Z"/>
                <w:rFonts w:ascii="Arial" w:hAnsi="Arial" w:cs="Arial"/>
                <w:sz w:val="16"/>
                <w:szCs w:val="16"/>
                <w:lang w:val="en-US"/>
              </w:rPr>
            </w:pPr>
            <w:del w:id="5861" w:author="R&amp;S_r1" w:date="2023-08-24T16:27:00Z">
              <w:r w:rsidRPr="00C64F85" w:rsidDel="00C40503">
                <w:rPr>
                  <w:rFonts w:ascii="Arial" w:hAnsi="Arial" w:cs="Arial"/>
                  <w:sz w:val="16"/>
                  <w:szCs w:val="16"/>
                  <w:lang w:val="en-US"/>
                </w:rPr>
                <w:delText>0.05</w:delText>
              </w:r>
            </w:del>
          </w:p>
        </w:tc>
      </w:tr>
      <w:tr w:rsidR="00FF7DE0" w:rsidRPr="00F149CD" w:rsidDel="00C40503" w14:paraId="38F92254" w14:textId="39903531" w:rsidTr="00C40503">
        <w:trPr>
          <w:trHeight w:val="450"/>
          <w:jc w:val="center"/>
          <w:del w:id="5862"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593048E" w14:textId="7639CC70" w:rsidR="00FF7DE0" w:rsidRPr="00C64F85" w:rsidDel="00C40503" w:rsidRDefault="00FF7DE0" w:rsidP="00B77F18">
            <w:pPr>
              <w:spacing w:after="0"/>
              <w:jc w:val="center"/>
              <w:rPr>
                <w:del w:id="5863" w:author="R&amp;S_r1" w:date="2023-08-24T16:27:00Z"/>
                <w:rFonts w:ascii="Arial" w:hAnsi="Arial" w:cs="Arial"/>
                <w:color w:val="000000"/>
                <w:sz w:val="16"/>
                <w:szCs w:val="16"/>
                <w:lang w:val="en-US"/>
              </w:rPr>
            </w:pPr>
            <w:del w:id="5864" w:author="R&amp;S_r1" w:date="2023-08-24T16:27:00Z">
              <w:r w:rsidRPr="00C64F85" w:rsidDel="00C40503">
                <w:rPr>
                  <w:rFonts w:ascii="Arial" w:hAnsi="Arial" w:cs="Arial"/>
                  <w:color w:val="000000"/>
                  <w:sz w:val="16"/>
                  <w:szCs w:val="16"/>
                  <w:lang w:val="en-US"/>
                </w:rPr>
                <w:delText>2</w:delText>
              </w:r>
            </w:del>
          </w:p>
        </w:tc>
        <w:tc>
          <w:tcPr>
            <w:tcW w:w="2198" w:type="dxa"/>
            <w:gridSpan w:val="3"/>
            <w:tcBorders>
              <w:top w:val="nil"/>
              <w:left w:val="nil"/>
              <w:bottom w:val="single" w:sz="8" w:space="0" w:color="auto"/>
              <w:right w:val="nil"/>
            </w:tcBorders>
            <w:shd w:val="clear" w:color="auto" w:fill="auto"/>
            <w:vAlign w:val="center"/>
            <w:hideMark/>
          </w:tcPr>
          <w:p w14:paraId="44228923" w14:textId="2264EBC9" w:rsidR="00FF7DE0" w:rsidRPr="00C64F85" w:rsidDel="00C40503" w:rsidRDefault="00FF7DE0" w:rsidP="00B77F18">
            <w:pPr>
              <w:spacing w:after="0"/>
              <w:rPr>
                <w:del w:id="5865" w:author="R&amp;S_r1" w:date="2023-08-24T16:27:00Z"/>
                <w:rFonts w:ascii="Arial" w:hAnsi="Arial" w:cs="Arial"/>
                <w:sz w:val="16"/>
                <w:szCs w:val="16"/>
                <w:lang w:val="en-US"/>
              </w:rPr>
            </w:pPr>
            <w:del w:id="5866" w:author="R&amp;S_r1" w:date="2023-08-24T16:27:00Z">
              <w:r w:rsidRPr="00C64F85" w:rsidDel="00C40503">
                <w:rPr>
                  <w:rFonts w:ascii="Arial" w:hAnsi="Arial" w:cs="Arial"/>
                  <w:sz w:val="16"/>
                  <w:szCs w:val="16"/>
                  <w:lang w:val="en-US"/>
                </w:rPr>
                <w:delText>Insertion loss of transmitter chain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BF3DD7A" w14:textId="14B644AE" w:rsidR="00FF7DE0" w:rsidRPr="00C64F85" w:rsidDel="00C40503" w:rsidRDefault="00FF7DE0" w:rsidP="00B77F18">
            <w:pPr>
              <w:spacing w:after="0"/>
              <w:jc w:val="center"/>
              <w:rPr>
                <w:del w:id="5867" w:author="R&amp;S_r1" w:date="2023-08-24T16:27:00Z"/>
                <w:rFonts w:ascii="Arial" w:hAnsi="Arial" w:cs="Arial"/>
                <w:sz w:val="16"/>
                <w:szCs w:val="16"/>
                <w:lang w:val="en-US"/>
              </w:rPr>
            </w:pPr>
            <w:del w:id="5868" w:author="R&amp;S_r1" w:date="2023-08-24T16:27:00Z">
              <w:r w:rsidRPr="00C64F85" w:rsidDel="00C40503">
                <w:rPr>
                  <w:rFonts w:ascii="Arial" w:hAnsi="Arial" w:cs="Arial"/>
                  <w:sz w:val="16"/>
                  <w:szCs w:val="16"/>
                  <w:lang w:val="en-US"/>
                </w:rPr>
                <w:delText>Systematic with Stage 1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5848263" w14:textId="2F7585B4" w:rsidR="00FF7DE0" w:rsidRPr="00C64F85" w:rsidDel="00C40503" w:rsidRDefault="00FF7DE0" w:rsidP="00B77F18">
            <w:pPr>
              <w:spacing w:after="0"/>
              <w:jc w:val="center"/>
              <w:rPr>
                <w:del w:id="5869" w:author="R&amp;S_r1" w:date="2023-08-24T16:27:00Z"/>
                <w:rFonts w:ascii="Arial" w:hAnsi="Arial" w:cs="Arial"/>
                <w:sz w:val="16"/>
                <w:szCs w:val="16"/>
                <w:lang w:val="en-US"/>
              </w:rPr>
            </w:pPr>
            <w:del w:id="5870" w:author="R&amp;S_r1" w:date="2023-08-24T16:27:00Z">
              <w:r w:rsidRPr="00C64F8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78AED8D" w14:textId="4A971099" w:rsidR="00FF7DE0" w:rsidRPr="00C64F85" w:rsidDel="00C40503" w:rsidRDefault="00FF7DE0" w:rsidP="00B77F18">
            <w:pPr>
              <w:spacing w:after="0"/>
              <w:jc w:val="center"/>
              <w:rPr>
                <w:del w:id="5871" w:author="R&amp;S_r1" w:date="2023-08-24T16:27:00Z"/>
                <w:rFonts w:ascii="Arial" w:hAnsi="Arial" w:cs="Arial"/>
                <w:sz w:val="16"/>
                <w:szCs w:val="16"/>
                <w:lang w:val="en-US"/>
              </w:rPr>
            </w:pPr>
            <w:del w:id="5872"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7C80F0C" w14:textId="20649EFE" w:rsidR="00FF7DE0" w:rsidRPr="00C64F85" w:rsidDel="00C40503" w:rsidRDefault="00FF7DE0" w:rsidP="00B77F18">
            <w:pPr>
              <w:spacing w:after="0"/>
              <w:jc w:val="center"/>
              <w:rPr>
                <w:del w:id="5873" w:author="R&amp;S_r1" w:date="2023-08-24T16:27:00Z"/>
                <w:rFonts w:ascii="Arial" w:hAnsi="Arial" w:cs="Arial"/>
                <w:sz w:val="16"/>
                <w:szCs w:val="16"/>
                <w:lang w:val="en-US"/>
              </w:rPr>
            </w:pPr>
            <w:del w:id="5874"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20F5E427" w14:textId="4F342ED8" w:rsidR="00FF7DE0" w:rsidRPr="00C64F85" w:rsidDel="00C40503" w:rsidRDefault="00FF7DE0" w:rsidP="00B77F18">
            <w:pPr>
              <w:spacing w:after="0"/>
              <w:jc w:val="center"/>
              <w:rPr>
                <w:del w:id="5875" w:author="R&amp;S_r1" w:date="2023-08-24T16:27:00Z"/>
                <w:rFonts w:ascii="Arial" w:hAnsi="Arial" w:cs="Arial"/>
                <w:sz w:val="16"/>
                <w:szCs w:val="16"/>
                <w:lang w:val="en-US"/>
              </w:rPr>
            </w:pPr>
            <w:del w:id="5876"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43E66C4" w14:textId="1FF5F3A1" w:rsidR="00FF7DE0" w:rsidRPr="00C64F85" w:rsidDel="00C40503" w:rsidRDefault="00FF7DE0" w:rsidP="00B77F18">
            <w:pPr>
              <w:spacing w:after="0"/>
              <w:jc w:val="center"/>
              <w:rPr>
                <w:del w:id="5877" w:author="R&amp;S_r1" w:date="2023-08-24T16:27:00Z"/>
                <w:rFonts w:ascii="Arial" w:hAnsi="Arial" w:cs="Arial"/>
                <w:sz w:val="16"/>
                <w:szCs w:val="16"/>
                <w:lang w:val="en-US"/>
              </w:rPr>
            </w:pPr>
            <w:del w:id="5878" w:author="R&amp;S_r1" w:date="2023-08-24T16:27:00Z">
              <w:r w:rsidRPr="00C64F85" w:rsidDel="00C40503">
                <w:rPr>
                  <w:rFonts w:ascii="Arial" w:hAnsi="Arial" w:cs="Arial"/>
                  <w:sz w:val="16"/>
                  <w:szCs w:val="16"/>
                  <w:lang w:val="en-US"/>
                </w:rPr>
                <w:delText>0.00</w:delText>
              </w:r>
            </w:del>
          </w:p>
        </w:tc>
      </w:tr>
      <w:tr w:rsidR="00FF7DE0" w:rsidRPr="00F149CD" w:rsidDel="00C40503" w14:paraId="2EA9039E" w14:textId="3AF9F86E" w:rsidTr="00C40503">
        <w:trPr>
          <w:trHeight w:val="450"/>
          <w:jc w:val="center"/>
          <w:del w:id="5879"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A6C20A" w14:textId="6C555A23" w:rsidR="00FF7DE0" w:rsidRPr="00C64F85" w:rsidDel="00C40503" w:rsidRDefault="00FF7DE0" w:rsidP="00B77F18">
            <w:pPr>
              <w:spacing w:after="0"/>
              <w:jc w:val="center"/>
              <w:rPr>
                <w:del w:id="5880" w:author="R&amp;S_r1" w:date="2023-08-24T16:27:00Z"/>
                <w:rFonts w:ascii="Arial" w:hAnsi="Arial" w:cs="Arial"/>
                <w:color w:val="000000"/>
                <w:sz w:val="16"/>
                <w:szCs w:val="16"/>
                <w:lang w:val="en-US"/>
              </w:rPr>
            </w:pPr>
            <w:del w:id="5881" w:author="R&amp;S_r1" w:date="2023-08-24T16:27:00Z">
              <w:r w:rsidRPr="00C64F85" w:rsidDel="00C40503">
                <w:rPr>
                  <w:rFonts w:ascii="Arial" w:hAnsi="Arial" w:cs="Arial"/>
                  <w:color w:val="000000"/>
                  <w:sz w:val="16"/>
                  <w:szCs w:val="16"/>
                  <w:lang w:val="en-US"/>
                </w:rPr>
                <w:delText>3</w:delText>
              </w:r>
            </w:del>
          </w:p>
        </w:tc>
        <w:tc>
          <w:tcPr>
            <w:tcW w:w="2198" w:type="dxa"/>
            <w:gridSpan w:val="3"/>
            <w:tcBorders>
              <w:top w:val="nil"/>
              <w:left w:val="nil"/>
              <w:bottom w:val="single" w:sz="8" w:space="0" w:color="auto"/>
              <w:right w:val="nil"/>
            </w:tcBorders>
            <w:shd w:val="clear" w:color="auto" w:fill="auto"/>
            <w:vAlign w:val="center"/>
            <w:hideMark/>
          </w:tcPr>
          <w:p w14:paraId="406EC516" w14:textId="216FD98B" w:rsidR="00FF7DE0" w:rsidRPr="00C64F85" w:rsidDel="00C40503" w:rsidRDefault="00FF7DE0" w:rsidP="00B77F18">
            <w:pPr>
              <w:spacing w:after="0"/>
              <w:rPr>
                <w:del w:id="5882" w:author="R&amp;S_r1" w:date="2023-08-24T16:27:00Z"/>
                <w:rFonts w:ascii="Arial" w:hAnsi="Arial" w:cs="Arial"/>
                <w:sz w:val="16"/>
                <w:szCs w:val="16"/>
                <w:lang w:val="en-US"/>
              </w:rPr>
            </w:pPr>
            <w:del w:id="5883" w:author="R&amp;S_r1" w:date="2023-08-24T16:27:00Z">
              <w:r w:rsidRPr="00C64F85" w:rsidDel="00C40503">
                <w:rPr>
                  <w:rFonts w:ascii="Arial" w:hAnsi="Arial" w:cs="Arial"/>
                  <w:sz w:val="16"/>
                  <w:szCs w:val="16"/>
                  <w:lang w:val="en-US"/>
                </w:rPr>
                <w:delText>Influence of the measurement antenna cable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48BB375" w14:textId="2C1D065F" w:rsidR="00FF7DE0" w:rsidRPr="00C64F85" w:rsidDel="00C40503" w:rsidRDefault="00FF7DE0" w:rsidP="00B77F18">
            <w:pPr>
              <w:spacing w:after="0"/>
              <w:jc w:val="center"/>
              <w:rPr>
                <w:del w:id="5884" w:author="R&amp;S_r1" w:date="2023-08-24T16:27:00Z"/>
                <w:rFonts w:ascii="Arial" w:hAnsi="Arial" w:cs="Arial"/>
                <w:sz w:val="16"/>
                <w:szCs w:val="16"/>
                <w:lang w:val="en-US"/>
              </w:rPr>
            </w:pPr>
            <w:del w:id="5885" w:author="R&amp;S_r1" w:date="2023-08-24T16:27:00Z">
              <w:r w:rsidRPr="00C64F85" w:rsidDel="00C40503">
                <w:rPr>
                  <w:rFonts w:ascii="Arial" w:hAnsi="Arial" w:cs="Arial"/>
                  <w:sz w:val="16"/>
                  <w:szCs w:val="16"/>
                  <w:lang w:val="en-US"/>
                </w:rPr>
                <w:delText>Systematic with Stage 1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2E7080DF" w14:textId="708A32D1" w:rsidR="00FF7DE0" w:rsidRPr="00C64F85" w:rsidDel="00C40503" w:rsidRDefault="00FF7DE0" w:rsidP="00B77F18">
            <w:pPr>
              <w:spacing w:after="0"/>
              <w:jc w:val="center"/>
              <w:rPr>
                <w:del w:id="5886" w:author="R&amp;S_r1" w:date="2023-08-24T16:27:00Z"/>
                <w:rFonts w:ascii="Arial" w:hAnsi="Arial" w:cs="Arial"/>
                <w:sz w:val="16"/>
                <w:szCs w:val="16"/>
                <w:lang w:val="en-US"/>
              </w:rPr>
            </w:pPr>
            <w:del w:id="5887" w:author="R&amp;S_r1" w:date="2023-08-24T16:27:00Z">
              <w:r w:rsidRPr="00C64F8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D0CBE1C" w14:textId="00CC60A2" w:rsidR="00FF7DE0" w:rsidRPr="00C64F85" w:rsidDel="00C40503" w:rsidRDefault="00FF7DE0" w:rsidP="00B77F18">
            <w:pPr>
              <w:spacing w:after="0"/>
              <w:jc w:val="center"/>
              <w:rPr>
                <w:del w:id="5888" w:author="R&amp;S_r1" w:date="2023-08-24T16:27:00Z"/>
                <w:rFonts w:ascii="Arial" w:hAnsi="Arial" w:cs="Arial"/>
                <w:sz w:val="16"/>
                <w:szCs w:val="16"/>
                <w:lang w:val="en-US"/>
              </w:rPr>
            </w:pPr>
            <w:del w:id="5889"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5CE5FC81" w14:textId="3BA3DF20" w:rsidR="00FF7DE0" w:rsidRPr="00C64F85" w:rsidDel="00C40503" w:rsidRDefault="00FF7DE0" w:rsidP="00B77F18">
            <w:pPr>
              <w:spacing w:after="0"/>
              <w:jc w:val="center"/>
              <w:rPr>
                <w:del w:id="5890" w:author="R&amp;S_r1" w:date="2023-08-24T16:27:00Z"/>
                <w:rFonts w:ascii="Arial" w:hAnsi="Arial" w:cs="Arial"/>
                <w:sz w:val="16"/>
                <w:szCs w:val="16"/>
                <w:lang w:val="en-US"/>
              </w:rPr>
            </w:pPr>
            <w:del w:id="5891"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E14D3E0" w14:textId="18B391EA" w:rsidR="00FF7DE0" w:rsidRPr="00C64F85" w:rsidDel="00C40503" w:rsidRDefault="00FF7DE0" w:rsidP="00B77F18">
            <w:pPr>
              <w:spacing w:after="0"/>
              <w:jc w:val="center"/>
              <w:rPr>
                <w:del w:id="5892" w:author="R&amp;S_r1" w:date="2023-08-24T16:27:00Z"/>
                <w:rFonts w:ascii="Arial" w:hAnsi="Arial" w:cs="Arial"/>
                <w:sz w:val="16"/>
                <w:szCs w:val="16"/>
                <w:lang w:val="en-US"/>
              </w:rPr>
            </w:pPr>
            <w:del w:id="5893"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0011319D" w14:textId="3BF1814B" w:rsidR="00FF7DE0" w:rsidRPr="00C64F85" w:rsidDel="00C40503" w:rsidRDefault="00FF7DE0" w:rsidP="00B77F18">
            <w:pPr>
              <w:spacing w:after="0"/>
              <w:jc w:val="center"/>
              <w:rPr>
                <w:del w:id="5894" w:author="R&amp;S_r1" w:date="2023-08-24T16:27:00Z"/>
                <w:rFonts w:ascii="Arial" w:hAnsi="Arial" w:cs="Arial"/>
                <w:sz w:val="16"/>
                <w:szCs w:val="16"/>
                <w:lang w:val="en-US"/>
              </w:rPr>
            </w:pPr>
            <w:del w:id="5895" w:author="R&amp;S_r1" w:date="2023-08-24T16:27:00Z">
              <w:r w:rsidRPr="00C64F85" w:rsidDel="00C40503">
                <w:rPr>
                  <w:rFonts w:ascii="Arial" w:hAnsi="Arial" w:cs="Arial"/>
                  <w:sz w:val="16"/>
                  <w:szCs w:val="16"/>
                  <w:lang w:val="en-US"/>
                </w:rPr>
                <w:delText>0.00</w:delText>
              </w:r>
            </w:del>
          </w:p>
        </w:tc>
      </w:tr>
      <w:tr w:rsidR="00BB02D5" w:rsidRPr="00F149CD" w:rsidDel="00C40503" w14:paraId="0E1E064C" w14:textId="78F64901" w:rsidTr="00C40503">
        <w:trPr>
          <w:trHeight w:val="450"/>
          <w:jc w:val="center"/>
          <w:del w:id="5896"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4FC84FD" w14:textId="22BC7A2A" w:rsidR="00BB02D5" w:rsidRPr="00C64F85" w:rsidDel="00C40503" w:rsidRDefault="00BB02D5" w:rsidP="00BB02D5">
            <w:pPr>
              <w:spacing w:after="0"/>
              <w:jc w:val="center"/>
              <w:rPr>
                <w:del w:id="5897" w:author="R&amp;S_r1" w:date="2023-08-24T16:27:00Z"/>
                <w:rFonts w:ascii="Arial" w:hAnsi="Arial" w:cs="Arial"/>
                <w:color w:val="000000"/>
                <w:sz w:val="16"/>
                <w:szCs w:val="16"/>
                <w:lang w:val="en-US"/>
              </w:rPr>
            </w:pPr>
            <w:del w:id="5898" w:author="R&amp;S_r1" w:date="2023-08-24T16:27:00Z">
              <w:r w:rsidRPr="00C64F85" w:rsidDel="00C40503">
                <w:rPr>
                  <w:rFonts w:ascii="Arial" w:hAnsi="Arial" w:cs="Arial"/>
                  <w:color w:val="000000"/>
                  <w:sz w:val="16"/>
                  <w:szCs w:val="16"/>
                  <w:lang w:val="en-US"/>
                </w:rPr>
                <w:lastRenderedPageBreak/>
                <w:delText>4</w:delText>
              </w:r>
            </w:del>
          </w:p>
        </w:tc>
        <w:tc>
          <w:tcPr>
            <w:tcW w:w="2198" w:type="dxa"/>
            <w:gridSpan w:val="3"/>
            <w:tcBorders>
              <w:top w:val="nil"/>
              <w:left w:val="nil"/>
              <w:bottom w:val="single" w:sz="8" w:space="0" w:color="auto"/>
              <w:right w:val="nil"/>
            </w:tcBorders>
            <w:shd w:val="clear" w:color="auto" w:fill="auto"/>
            <w:vAlign w:val="center"/>
            <w:hideMark/>
          </w:tcPr>
          <w:p w14:paraId="0686B50E" w14:textId="33A76DCF" w:rsidR="00BB02D5" w:rsidRPr="00C64F85" w:rsidDel="00C40503" w:rsidRDefault="00BB02D5" w:rsidP="00BB02D5">
            <w:pPr>
              <w:spacing w:after="0"/>
              <w:rPr>
                <w:del w:id="5899" w:author="R&amp;S_r1" w:date="2023-08-24T16:27:00Z"/>
                <w:rFonts w:ascii="Arial" w:hAnsi="Arial" w:cs="Arial"/>
                <w:sz w:val="16"/>
                <w:szCs w:val="16"/>
                <w:lang w:val="en-US"/>
              </w:rPr>
            </w:pPr>
            <w:del w:id="5900" w:author="R&amp;S_r1" w:date="2023-08-24T16:27:00Z">
              <w:r w:rsidRPr="00C64F85" w:rsidDel="00C40503">
                <w:rPr>
                  <w:rFonts w:ascii="Arial" w:hAnsi="Arial" w:cs="Arial"/>
                  <w:sz w:val="16"/>
                  <w:szCs w:val="16"/>
                  <w:lang w:val="en-US"/>
                </w:rPr>
                <w:delText>Communication Tester: uncertainty of the absolute output level</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8DC9713" w14:textId="6A223DF1" w:rsidR="00BB02D5" w:rsidRPr="00C64F85" w:rsidDel="00C40503" w:rsidRDefault="00BB02D5" w:rsidP="00BB02D5">
            <w:pPr>
              <w:spacing w:after="0"/>
              <w:jc w:val="center"/>
              <w:rPr>
                <w:del w:id="5901" w:author="R&amp;S_r1" w:date="2023-08-24T16:27:00Z"/>
                <w:rFonts w:ascii="Arial" w:hAnsi="Arial" w:cs="Arial"/>
                <w:sz w:val="16"/>
                <w:szCs w:val="16"/>
                <w:lang w:val="en-US"/>
              </w:rPr>
            </w:pPr>
            <w:del w:id="5902" w:author="R&amp;S_r1" w:date="2023-08-24T16:27:00Z">
              <w:r w:rsidRPr="00C64F85" w:rsidDel="00C40503">
                <w:rPr>
                  <w:rFonts w:ascii="Arial" w:hAnsi="Arial" w:cs="Arial"/>
                  <w:sz w:val="16"/>
                  <w:szCs w:val="16"/>
                  <w:lang w:val="en-US"/>
                </w:rPr>
                <w:delText>Manufacturer</w:delText>
              </w:r>
              <w:r w:rsidDel="00C40503">
                <w:rPr>
                  <w:rFonts w:ascii="Arial" w:hAnsi="Arial" w:cs="Arial"/>
                  <w:sz w:val="16"/>
                  <w:szCs w:val="16"/>
                  <w:lang w:val="en-US"/>
                </w:rPr>
                <w:delText>’</w:delText>
              </w:r>
              <w:r w:rsidRPr="00C64F85" w:rsidDel="00C40503">
                <w:rPr>
                  <w:rFonts w:ascii="Arial" w:hAnsi="Arial" w:cs="Arial"/>
                  <w:sz w:val="16"/>
                  <w:szCs w:val="16"/>
                  <w:lang w:val="en-US"/>
                </w:rPr>
                <w:delText>s data sheet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19CAE8F" w14:textId="3EAF475A" w:rsidR="00BB02D5" w:rsidRPr="00C64F85" w:rsidDel="00C40503" w:rsidRDefault="00BB02D5" w:rsidP="00BB02D5">
            <w:pPr>
              <w:spacing w:after="0"/>
              <w:jc w:val="center"/>
              <w:rPr>
                <w:del w:id="5903" w:author="R&amp;S_r1" w:date="2023-08-24T16:27:00Z"/>
                <w:rFonts w:ascii="Arial" w:hAnsi="Arial" w:cs="Arial"/>
                <w:sz w:val="16"/>
                <w:szCs w:val="16"/>
                <w:lang w:val="en-US"/>
              </w:rPr>
            </w:pPr>
            <w:del w:id="5904" w:author="R&amp;S_r1" w:date="2023-08-24T16:27:00Z">
              <w:r w:rsidRPr="00C64F85" w:rsidDel="00C40503">
                <w:rPr>
                  <w:rFonts w:ascii="Arial" w:hAnsi="Arial" w:cs="Arial"/>
                  <w:sz w:val="16"/>
                  <w:szCs w:val="16"/>
                  <w:lang w:val="en-US"/>
                </w:rPr>
                <w:delText>1</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32E18B20" w14:textId="65512AC0" w:rsidR="00BB02D5" w:rsidRPr="00C64F85" w:rsidDel="00C40503" w:rsidRDefault="00BB02D5" w:rsidP="00BB02D5">
            <w:pPr>
              <w:spacing w:after="0"/>
              <w:jc w:val="center"/>
              <w:rPr>
                <w:del w:id="5905" w:author="R&amp;S_r1" w:date="2023-08-24T16:27:00Z"/>
                <w:rFonts w:ascii="Arial" w:hAnsi="Arial" w:cs="Arial"/>
                <w:sz w:val="16"/>
                <w:szCs w:val="16"/>
                <w:lang w:val="en-US"/>
              </w:rPr>
            </w:pPr>
            <w:del w:id="5906"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11A3290A" w14:textId="75E1E688" w:rsidR="00BB02D5" w:rsidRPr="00C64F85" w:rsidDel="00C40503" w:rsidRDefault="00BB02D5" w:rsidP="00BB02D5">
            <w:pPr>
              <w:spacing w:after="0"/>
              <w:jc w:val="center"/>
              <w:rPr>
                <w:del w:id="5907" w:author="R&amp;S_r1" w:date="2023-08-24T16:27:00Z"/>
                <w:rFonts w:ascii="Arial" w:hAnsi="Arial" w:cs="Arial"/>
                <w:sz w:val="16"/>
                <w:szCs w:val="16"/>
                <w:lang w:val="en-US"/>
              </w:rPr>
            </w:pPr>
            <w:del w:id="5908"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B6A1304" w14:textId="7655E6FD" w:rsidR="00BB02D5" w:rsidRPr="00C64F85" w:rsidDel="00C40503" w:rsidRDefault="00BB02D5" w:rsidP="00BB02D5">
            <w:pPr>
              <w:spacing w:after="0"/>
              <w:jc w:val="center"/>
              <w:rPr>
                <w:del w:id="5909" w:author="R&amp;S_r1" w:date="2023-08-24T16:27:00Z"/>
                <w:rFonts w:ascii="Arial" w:hAnsi="Arial" w:cs="Arial"/>
                <w:sz w:val="16"/>
                <w:szCs w:val="16"/>
                <w:lang w:val="en-US"/>
              </w:rPr>
            </w:pPr>
            <w:del w:id="5910"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6F6844A3" w14:textId="588B7437" w:rsidR="00BB02D5" w:rsidRPr="00C64F85" w:rsidDel="00C40503" w:rsidRDefault="00BB02D5" w:rsidP="00BB02D5">
            <w:pPr>
              <w:spacing w:after="0"/>
              <w:jc w:val="center"/>
              <w:rPr>
                <w:del w:id="5911" w:author="R&amp;S_r1" w:date="2023-08-24T16:27:00Z"/>
                <w:rFonts w:ascii="Arial" w:hAnsi="Arial" w:cs="Arial"/>
                <w:sz w:val="16"/>
                <w:szCs w:val="16"/>
                <w:lang w:val="en-US"/>
              </w:rPr>
            </w:pPr>
            <w:del w:id="5912" w:author="R&amp;S_r1" w:date="2023-08-24T16:27:00Z">
              <w:r w:rsidRPr="00C64F85" w:rsidDel="00C40503">
                <w:rPr>
                  <w:rFonts w:ascii="Arial" w:hAnsi="Arial" w:cs="Arial"/>
                  <w:sz w:val="16"/>
                  <w:szCs w:val="16"/>
                  <w:lang w:val="en-US"/>
                </w:rPr>
                <w:delText>0.58</w:delText>
              </w:r>
            </w:del>
          </w:p>
        </w:tc>
      </w:tr>
      <w:tr w:rsidR="00FF7DE0" w:rsidRPr="00F149CD" w:rsidDel="00C40503" w14:paraId="3A549E5C" w14:textId="4D749120" w:rsidTr="00C40503">
        <w:trPr>
          <w:trHeight w:val="450"/>
          <w:jc w:val="center"/>
          <w:del w:id="5913"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0E4466F" w14:textId="1B5BA234" w:rsidR="00FF7DE0" w:rsidRPr="00C64F85" w:rsidDel="00C40503" w:rsidRDefault="00FF7DE0" w:rsidP="00B77F18">
            <w:pPr>
              <w:spacing w:after="0"/>
              <w:jc w:val="center"/>
              <w:rPr>
                <w:del w:id="5914" w:author="R&amp;S_r1" w:date="2023-08-24T16:27:00Z"/>
                <w:rFonts w:ascii="Arial" w:hAnsi="Arial" w:cs="Arial"/>
                <w:color w:val="000000"/>
                <w:sz w:val="16"/>
                <w:szCs w:val="16"/>
                <w:lang w:val="en-US"/>
              </w:rPr>
            </w:pPr>
            <w:del w:id="5915" w:author="R&amp;S_r1" w:date="2023-08-24T16:27:00Z">
              <w:r w:rsidRPr="00C64F85" w:rsidDel="00C40503">
                <w:rPr>
                  <w:rFonts w:ascii="Arial" w:hAnsi="Arial" w:cs="Arial"/>
                  <w:color w:val="000000"/>
                  <w:sz w:val="16"/>
                  <w:szCs w:val="16"/>
                  <w:lang w:val="en-US"/>
                </w:rPr>
                <w:delText>5</w:delText>
              </w:r>
            </w:del>
          </w:p>
        </w:tc>
        <w:tc>
          <w:tcPr>
            <w:tcW w:w="2198" w:type="dxa"/>
            <w:gridSpan w:val="3"/>
            <w:tcBorders>
              <w:top w:val="nil"/>
              <w:left w:val="nil"/>
              <w:bottom w:val="single" w:sz="8" w:space="0" w:color="auto"/>
              <w:right w:val="nil"/>
            </w:tcBorders>
            <w:shd w:val="clear" w:color="auto" w:fill="auto"/>
            <w:vAlign w:val="center"/>
            <w:hideMark/>
          </w:tcPr>
          <w:p w14:paraId="406EEC56" w14:textId="7C4B5A20" w:rsidR="00FF7DE0" w:rsidRPr="00C64F85" w:rsidDel="00C40503" w:rsidRDefault="00FF7DE0" w:rsidP="00B77F18">
            <w:pPr>
              <w:spacing w:after="0"/>
              <w:rPr>
                <w:del w:id="5916" w:author="R&amp;S_r1" w:date="2023-08-24T16:27:00Z"/>
                <w:rFonts w:ascii="Arial" w:hAnsi="Arial" w:cs="Arial"/>
                <w:sz w:val="16"/>
                <w:szCs w:val="16"/>
                <w:lang w:val="en-US"/>
              </w:rPr>
            </w:pPr>
            <w:del w:id="5917" w:author="R&amp;S_r1" w:date="2023-08-24T16:27:00Z">
              <w:r w:rsidDel="00C40503">
                <w:rPr>
                  <w:rFonts w:ascii="Arial" w:hAnsi="Arial" w:cs="Arial"/>
                  <w:sz w:val="16"/>
                  <w:szCs w:val="16"/>
                  <w:lang w:val="en-US"/>
                </w:rPr>
                <w:delText xml:space="preserve">Sensitivity </w:delText>
              </w:r>
              <w:r w:rsidRPr="00C64F85" w:rsidDel="00C40503">
                <w:rPr>
                  <w:rFonts w:ascii="Arial" w:hAnsi="Arial" w:cs="Arial"/>
                  <w:sz w:val="16"/>
                  <w:szCs w:val="16"/>
                  <w:lang w:val="en-US"/>
                </w:rPr>
                <w:delText>measurement: output level step resolution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A6D7B2D" w14:textId="71CD87DD" w:rsidR="00FF7DE0" w:rsidRPr="00C64F85" w:rsidDel="00C40503" w:rsidRDefault="00FF7DE0" w:rsidP="00B77F18">
            <w:pPr>
              <w:spacing w:after="0"/>
              <w:jc w:val="center"/>
              <w:rPr>
                <w:del w:id="5918" w:author="R&amp;S_r1" w:date="2023-08-24T16:27:00Z"/>
                <w:rFonts w:ascii="Arial" w:hAnsi="Arial" w:cs="Arial"/>
                <w:sz w:val="16"/>
                <w:szCs w:val="16"/>
                <w:lang w:val="en-US"/>
              </w:rPr>
            </w:pPr>
            <w:del w:id="5919" w:author="R&amp;S_r1" w:date="2023-08-24T16:27:00Z">
              <w:r w:rsidRPr="00C64F85" w:rsidDel="00C40503">
                <w:rPr>
                  <w:rFonts w:ascii="Arial" w:hAnsi="Arial" w:cs="Arial"/>
                  <w:sz w:val="16"/>
                  <w:szCs w:val="16"/>
                  <w:lang w:val="en-US"/>
                </w:rPr>
                <w:delText>Step of 0.5 dB</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51B68AE" w14:textId="74E22E6E" w:rsidR="00FF7DE0" w:rsidRPr="00C64F85" w:rsidDel="00C40503" w:rsidRDefault="00FF7DE0" w:rsidP="00B77F18">
            <w:pPr>
              <w:spacing w:after="0"/>
              <w:jc w:val="center"/>
              <w:rPr>
                <w:del w:id="5920" w:author="R&amp;S_r1" w:date="2023-08-24T16:27:00Z"/>
                <w:rFonts w:ascii="Arial" w:hAnsi="Arial" w:cs="Arial"/>
                <w:sz w:val="16"/>
                <w:szCs w:val="16"/>
                <w:lang w:val="en-US"/>
              </w:rPr>
            </w:pPr>
            <w:del w:id="5921" w:author="R&amp;S_r1" w:date="2023-08-24T16:27:00Z">
              <w:r w:rsidRPr="00C64F85" w:rsidDel="00C40503">
                <w:rPr>
                  <w:rFonts w:ascii="Arial" w:hAnsi="Arial" w:cs="Arial"/>
                  <w:sz w:val="16"/>
                  <w:szCs w:val="16"/>
                  <w:lang w:val="en-US"/>
                </w:rPr>
                <w:delText>0.25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78BB474" w14:textId="241C29A0" w:rsidR="00FF7DE0" w:rsidRPr="00C64F85" w:rsidDel="00C40503" w:rsidRDefault="00FF7DE0" w:rsidP="00B77F18">
            <w:pPr>
              <w:spacing w:after="0"/>
              <w:jc w:val="center"/>
              <w:rPr>
                <w:del w:id="5922" w:author="R&amp;S_r1" w:date="2023-08-24T16:27:00Z"/>
                <w:rFonts w:ascii="Arial" w:hAnsi="Arial" w:cs="Arial"/>
                <w:sz w:val="16"/>
                <w:szCs w:val="16"/>
                <w:lang w:val="en-US"/>
              </w:rPr>
            </w:pPr>
            <w:del w:id="5923"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6596866D" w14:textId="677595BF" w:rsidR="00FF7DE0" w:rsidRPr="00C64F85" w:rsidDel="00C40503" w:rsidRDefault="00FF7DE0" w:rsidP="00B77F18">
            <w:pPr>
              <w:spacing w:after="0"/>
              <w:jc w:val="center"/>
              <w:rPr>
                <w:del w:id="5924" w:author="R&amp;S_r1" w:date="2023-08-24T16:27:00Z"/>
                <w:rFonts w:ascii="Arial" w:hAnsi="Arial" w:cs="Arial"/>
                <w:sz w:val="16"/>
                <w:szCs w:val="16"/>
                <w:lang w:val="en-US"/>
              </w:rPr>
            </w:pPr>
            <w:del w:id="5925"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AAFFDF4" w14:textId="24FEAA30" w:rsidR="00FF7DE0" w:rsidRPr="00C64F85" w:rsidDel="00C40503" w:rsidRDefault="00FF7DE0" w:rsidP="00B77F18">
            <w:pPr>
              <w:spacing w:after="0"/>
              <w:jc w:val="center"/>
              <w:rPr>
                <w:del w:id="5926" w:author="R&amp;S_r1" w:date="2023-08-24T16:27:00Z"/>
                <w:rFonts w:ascii="Arial" w:hAnsi="Arial" w:cs="Arial"/>
                <w:sz w:val="16"/>
                <w:szCs w:val="16"/>
                <w:lang w:val="en-US"/>
              </w:rPr>
            </w:pPr>
            <w:del w:id="5927"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2CAE6B3C" w14:textId="58D3B932" w:rsidR="00FF7DE0" w:rsidRPr="00C64F85" w:rsidDel="00C40503" w:rsidRDefault="00FF7DE0" w:rsidP="00B77F18">
            <w:pPr>
              <w:spacing w:after="0"/>
              <w:jc w:val="center"/>
              <w:rPr>
                <w:del w:id="5928" w:author="R&amp;S_r1" w:date="2023-08-24T16:27:00Z"/>
                <w:rFonts w:ascii="Arial" w:hAnsi="Arial" w:cs="Arial"/>
                <w:sz w:val="16"/>
                <w:szCs w:val="16"/>
                <w:lang w:val="en-US"/>
              </w:rPr>
            </w:pPr>
            <w:del w:id="5929" w:author="R&amp;S_r1" w:date="2023-08-24T16:27:00Z">
              <w:r w:rsidRPr="00C64F85" w:rsidDel="00C40503">
                <w:rPr>
                  <w:rFonts w:ascii="Arial" w:hAnsi="Arial" w:cs="Arial"/>
                  <w:sz w:val="16"/>
                  <w:szCs w:val="16"/>
                  <w:lang w:val="en-US"/>
                </w:rPr>
                <w:delText>0.14</w:delText>
              </w:r>
            </w:del>
          </w:p>
        </w:tc>
      </w:tr>
      <w:tr w:rsidR="00FF7DE0" w:rsidRPr="00F149CD" w:rsidDel="00C40503" w14:paraId="2044EA20" w14:textId="64D92A30" w:rsidTr="00C40503">
        <w:trPr>
          <w:trHeight w:val="450"/>
          <w:jc w:val="center"/>
          <w:del w:id="5930"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B4C06C9" w14:textId="0BF049ED" w:rsidR="00FF7DE0" w:rsidRPr="00C64F85" w:rsidDel="00C40503" w:rsidRDefault="00FF7DE0" w:rsidP="00B77F18">
            <w:pPr>
              <w:spacing w:after="0"/>
              <w:jc w:val="center"/>
              <w:rPr>
                <w:del w:id="5931" w:author="R&amp;S_r1" w:date="2023-08-24T16:27:00Z"/>
                <w:rFonts w:ascii="Arial" w:hAnsi="Arial" w:cs="Arial"/>
                <w:color w:val="000000"/>
                <w:sz w:val="16"/>
                <w:szCs w:val="16"/>
                <w:lang w:val="en-US"/>
              </w:rPr>
            </w:pPr>
            <w:del w:id="5932" w:author="R&amp;S_r1" w:date="2023-08-24T16:27:00Z">
              <w:r w:rsidRPr="00C64F85" w:rsidDel="00C40503">
                <w:rPr>
                  <w:rFonts w:ascii="Arial" w:hAnsi="Arial" w:cs="Arial"/>
                  <w:color w:val="000000"/>
                  <w:sz w:val="16"/>
                  <w:szCs w:val="16"/>
                  <w:lang w:val="en-US"/>
                </w:rPr>
                <w:delText>6</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0EAD4548" w14:textId="666518CF" w:rsidR="00FF7DE0" w:rsidRPr="00C64F85" w:rsidDel="00C40503" w:rsidRDefault="00FF7DE0" w:rsidP="00B77F18">
            <w:pPr>
              <w:spacing w:after="0"/>
              <w:rPr>
                <w:del w:id="5933" w:author="R&amp;S_r1" w:date="2023-08-24T16:27:00Z"/>
                <w:rFonts w:ascii="Arial" w:hAnsi="Arial" w:cs="Arial"/>
                <w:sz w:val="16"/>
                <w:szCs w:val="16"/>
                <w:lang w:val="en-US"/>
              </w:rPr>
            </w:pPr>
            <w:del w:id="5934" w:author="R&amp;S_r1" w:date="2023-08-24T16:27:00Z">
              <w:r w:rsidRPr="00C64F85" w:rsidDel="00C40503">
                <w:rPr>
                  <w:rFonts w:ascii="Arial" w:hAnsi="Arial" w:cs="Arial"/>
                  <w:sz w:val="16"/>
                  <w:szCs w:val="16"/>
                  <w:lang w:val="en-US"/>
                </w:rPr>
                <w:delText xml:space="preserve">Measurement distance  </w:delText>
              </w:r>
              <w:r w:rsidRPr="00C64F85" w:rsidDel="00C40503">
                <w:rPr>
                  <w:rFonts w:ascii="Arial" w:hAnsi="Arial" w:cs="Arial"/>
                  <w:strike/>
                  <w:sz w:val="16"/>
                  <w:szCs w:val="16"/>
                  <w:lang w:val="en-US"/>
                </w:rPr>
                <w:delText xml:space="preserve"> </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2847A317" w14:textId="4F759AC9" w:rsidR="00FF7DE0" w:rsidRPr="00C64F85" w:rsidDel="00C40503" w:rsidRDefault="00FF7DE0" w:rsidP="00B77F18">
            <w:pPr>
              <w:spacing w:after="0"/>
              <w:jc w:val="center"/>
              <w:rPr>
                <w:del w:id="5935" w:author="R&amp;S_r1" w:date="2023-08-24T16:27:00Z"/>
                <w:rFonts w:ascii="Arial" w:hAnsi="Arial" w:cs="Arial"/>
                <w:sz w:val="16"/>
                <w:szCs w:val="16"/>
                <w:lang w:val="en-US"/>
              </w:rPr>
            </w:pPr>
            <w:del w:id="5936" w:author="R&amp;S_r1" w:date="2023-08-24T16:27:00Z">
              <w:r w:rsidRPr="00C64F85" w:rsidDel="00C40503">
                <w:rPr>
                  <w:rFonts w:ascii="Arial" w:hAnsi="Arial" w:cs="Arial"/>
                  <w:sz w:val="16"/>
                  <w:szCs w:val="16"/>
                  <w:lang w:val="en-US"/>
                </w:rPr>
                <w:delText>d=1.6m, Δd=0.05m</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F486B37" w14:textId="6DBFE5D6" w:rsidR="00FF7DE0" w:rsidRPr="00C64F85" w:rsidDel="00C40503" w:rsidRDefault="00FF7DE0" w:rsidP="00B77F18">
            <w:pPr>
              <w:spacing w:after="0"/>
              <w:jc w:val="center"/>
              <w:rPr>
                <w:del w:id="5937" w:author="R&amp;S_r1" w:date="2023-08-24T16:27:00Z"/>
                <w:rFonts w:ascii="Arial" w:hAnsi="Arial" w:cs="Arial"/>
                <w:sz w:val="16"/>
                <w:szCs w:val="16"/>
                <w:lang w:val="en-US"/>
              </w:rPr>
            </w:pPr>
            <w:del w:id="5938" w:author="R&amp;S_r1" w:date="2023-08-24T16:27:00Z">
              <w:r w:rsidRPr="00C64F85" w:rsidDel="00C40503">
                <w:rPr>
                  <w:rFonts w:ascii="Arial" w:hAnsi="Arial" w:cs="Arial"/>
                  <w:sz w:val="16"/>
                  <w:szCs w:val="16"/>
                  <w:lang w:val="en-US"/>
                </w:rPr>
                <w:delText>0.27</w:delText>
              </w:r>
            </w:del>
          </w:p>
        </w:tc>
        <w:tc>
          <w:tcPr>
            <w:tcW w:w="1524" w:type="dxa"/>
            <w:gridSpan w:val="3"/>
            <w:tcBorders>
              <w:top w:val="nil"/>
              <w:left w:val="nil"/>
              <w:bottom w:val="nil"/>
              <w:right w:val="single" w:sz="8" w:space="0" w:color="auto"/>
            </w:tcBorders>
            <w:shd w:val="clear" w:color="auto" w:fill="auto"/>
            <w:vAlign w:val="center"/>
            <w:hideMark/>
          </w:tcPr>
          <w:p w14:paraId="78461038" w14:textId="75E13441" w:rsidR="00FF7DE0" w:rsidRPr="00C64F85" w:rsidDel="00C40503" w:rsidRDefault="00FF7DE0" w:rsidP="00B77F18">
            <w:pPr>
              <w:spacing w:after="0"/>
              <w:jc w:val="center"/>
              <w:rPr>
                <w:del w:id="5939" w:author="R&amp;S_r1" w:date="2023-08-24T16:27:00Z"/>
                <w:rFonts w:ascii="Arial" w:hAnsi="Arial" w:cs="Arial"/>
                <w:sz w:val="16"/>
                <w:szCs w:val="16"/>
                <w:lang w:val="en-US"/>
              </w:rPr>
            </w:pPr>
            <w:del w:id="5940"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2E91C1F" w14:textId="5B9EA902" w:rsidR="00FF7DE0" w:rsidRPr="00C64F85" w:rsidDel="00C40503" w:rsidRDefault="00FF7DE0" w:rsidP="00B77F18">
            <w:pPr>
              <w:spacing w:after="0"/>
              <w:jc w:val="center"/>
              <w:rPr>
                <w:del w:id="5941" w:author="R&amp;S_r1" w:date="2023-08-24T16:27:00Z"/>
                <w:rFonts w:ascii="Arial" w:hAnsi="Arial" w:cs="Arial"/>
                <w:sz w:val="16"/>
                <w:szCs w:val="16"/>
                <w:lang w:val="en-US"/>
              </w:rPr>
            </w:pPr>
            <w:del w:id="5942"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3E89AC4" w14:textId="70C69441" w:rsidR="00FF7DE0" w:rsidRPr="00C64F85" w:rsidDel="00C40503" w:rsidRDefault="00FF7DE0" w:rsidP="00B77F18">
            <w:pPr>
              <w:spacing w:after="0"/>
              <w:jc w:val="center"/>
              <w:rPr>
                <w:del w:id="5943" w:author="R&amp;S_r1" w:date="2023-08-24T16:27:00Z"/>
                <w:rFonts w:ascii="Arial" w:hAnsi="Arial" w:cs="Arial"/>
                <w:sz w:val="16"/>
                <w:szCs w:val="16"/>
                <w:lang w:val="en-US"/>
              </w:rPr>
            </w:pPr>
            <w:del w:id="5944"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7D86324F" w14:textId="0D327C59" w:rsidR="00FF7DE0" w:rsidRPr="00C64F85" w:rsidDel="00C40503" w:rsidRDefault="00FF7DE0" w:rsidP="00B77F18">
            <w:pPr>
              <w:spacing w:after="0"/>
              <w:jc w:val="center"/>
              <w:rPr>
                <w:del w:id="5945" w:author="R&amp;S_r1" w:date="2023-08-24T16:27:00Z"/>
                <w:rFonts w:ascii="Arial" w:hAnsi="Arial" w:cs="Arial"/>
                <w:sz w:val="16"/>
                <w:szCs w:val="16"/>
                <w:lang w:val="en-US"/>
              </w:rPr>
            </w:pPr>
            <w:del w:id="5946" w:author="R&amp;S_r1" w:date="2023-08-24T16:27:00Z">
              <w:r w:rsidRPr="00C64F85" w:rsidDel="00C40503">
                <w:rPr>
                  <w:rFonts w:ascii="Arial" w:hAnsi="Arial" w:cs="Arial"/>
                  <w:sz w:val="16"/>
                  <w:szCs w:val="16"/>
                  <w:lang w:val="en-US"/>
                </w:rPr>
                <w:delText>0.16</w:delText>
              </w:r>
            </w:del>
          </w:p>
        </w:tc>
      </w:tr>
      <w:tr w:rsidR="00FF7DE0" w:rsidRPr="00F149CD" w:rsidDel="00C40503" w14:paraId="11E002BF" w14:textId="62C7FA11" w:rsidTr="00C40503">
        <w:trPr>
          <w:trHeight w:val="450"/>
          <w:jc w:val="center"/>
          <w:del w:id="5947"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ED696FC" w14:textId="7A3454B1" w:rsidR="00FF7DE0" w:rsidRPr="00784BB0" w:rsidDel="00C40503" w:rsidRDefault="00FF7DE0" w:rsidP="00B77F18">
            <w:pPr>
              <w:spacing w:after="0"/>
              <w:jc w:val="center"/>
              <w:rPr>
                <w:del w:id="5948" w:author="R&amp;S_r1" w:date="2023-08-24T16:27:00Z"/>
                <w:rFonts w:ascii="Arial" w:hAnsi="Arial" w:cs="Arial"/>
                <w:color w:val="000000"/>
                <w:sz w:val="16"/>
                <w:szCs w:val="16"/>
                <w:lang w:val="en-US"/>
              </w:rPr>
            </w:pPr>
            <w:del w:id="5949" w:author="R&amp;S_r1" w:date="2023-08-24T16:27:00Z">
              <w:r w:rsidRPr="00784BB0" w:rsidDel="00C40503">
                <w:rPr>
                  <w:rFonts w:ascii="Arial" w:hAnsi="Arial" w:cs="Arial"/>
                  <w:color w:val="000000"/>
                  <w:sz w:val="16"/>
                  <w:szCs w:val="16"/>
                  <w:lang w:val="en-US"/>
                </w:rPr>
                <w:delText>7</w:delText>
              </w:r>
            </w:del>
          </w:p>
        </w:tc>
        <w:tc>
          <w:tcPr>
            <w:tcW w:w="2198" w:type="dxa"/>
            <w:gridSpan w:val="3"/>
            <w:tcBorders>
              <w:top w:val="nil"/>
              <w:left w:val="nil"/>
              <w:bottom w:val="single" w:sz="8" w:space="0" w:color="auto"/>
              <w:right w:val="nil"/>
            </w:tcBorders>
            <w:shd w:val="clear" w:color="auto" w:fill="auto"/>
            <w:vAlign w:val="center"/>
            <w:hideMark/>
          </w:tcPr>
          <w:p w14:paraId="596AEE5A" w14:textId="44A201A9" w:rsidR="00FF7DE0" w:rsidRPr="00784BB0" w:rsidDel="00C40503" w:rsidRDefault="00FF7DE0" w:rsidP="00B77F18">
            <w:pPr>
              <w:spacing w:after="0"/>
              <w:rPr>
                <w:del w:id="5950" w:author="R&amp;S_r1" w:date="2023-08-24T16:27:00Z"/>
                <w:rFonts w:ascii="Arial" w:hAnsi="Arial" w:cs="Arial"/>
                <w:color w:val="000000"/>
                <w:sz w:val="16"/>
                <w:szCs w:val="16"/>
                <w:lang w:val="en-US"/>
              </w:rPr>
            </w:pPr>
            <w:del w:id="5951" w:author="R&amp;S_r1" w:date="2023-08-24T16:27:00Z">
              <w:r w:rsidRPr="00784BB0" w:rsidDel="00C40503">
                <w:rPr>
                  <w:rFonts w:ascii="Arial" w:hAnsi="Arial" w:cs="Arial"/>
                  <w:color w:val="000000"/>
                  <w:sz w:val="16"/>
                  <w:szCs w:val="16"/>
                  <w:lang w:val="en-US"/>
                </w:rPr>
                <w:delText>Quality of quiet zone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646E45C" w14:textId="619D19EE" w:rsidR="00FF7DE0" w:rsidRPr="00784BB0" w:rsidDel="00C40503" w:rsidRDefault="00FF7DE0" w:rsidP="00B77F18">
            <w:pPr>
              <w:spacing w:after="0"/>
              <w:jc w:val="center"/>
              <w:rPr>
                <w:del w:id="5952" w:author="R&amp;S_r1" w:date="2023-08-24T16:27:00Z"/>
                <w:rFonts w:ascii="Arial" w:hAnsi="Arial" w:cs="Arial"/>
                <w:color w:val="000000"/>
                <w:sz w:val="16"/>
                <w:szCs w:val="16"/>
                <w:lang w:val="en-US"/>
              </w:rPr>
            </w:pPr>
            <w:del w:id="5953" w:author="R&amp;S_r1" w:date="2023-08-24T16:27:00Z">
              <w:r w:rsidRPr="00784BB0" w:rsidDel="00C40503">
                <w:rPr>
                  <w:rFonts w:ascii="Arial" w:hAnsi="Arial" w:cs="Arial"/>
                  <w:sz w:val="16"/>
                  <w:szCs w:val="16"/>
                  <w:lang w:val="en-US"/>
                </w:rPr>
                <w:delText>Surface standard deviation of power measurements in ripple test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8B38C52" w14:textId="62F8AA15" w:rsidR="00FF7DE0" w:rsidRPr="00784BB0" w:rsidDel="00C40503" w:rsidRDefault="00FF7DE0" w:rsidP="00B77F18">
            <w:pPr>
              <w:spacing w:after="0"/>
              <w:jc w:val="center"/>
              <w:rPr>
                <w:del w:id="5954" w:author="R&amp;S_r1" w:date="2023-08-24T16:27:00Z"/>
                <w:rFonts w:ascii="Arial" w:hAnsi="Arial" w:cs="Arial"/>
                <w:color w:val="000000"/>
                <w:sz w:val="16"/>
                <w:szCs w:val="16"/>
                <w:lang w:val="en-US"/>
              </w:rPr>
            </w:pPr>
            <w:del w:id="5955" w:author="R&amp;S_r1" w:date="2023-08-24T16:27:00Z">
              <w:r w:rsidRPr="00784BB0" w:rsidDel="00C40503">
                <w:rPr>
                  <w:rFonts w:ascii="Arial" w:hAnsi="Arial" w:cs="Arial"/>
                  <w:color w:val="000000"/>
                  <w:sz w:val="16"/>
                  <w:szCs w:val="16"/>
                  <w:lang w:val="en-US"/>
                </w:rPr>
                <w:delText>0.5</w:delText>
              </w:r>
            </w:del>
          </w:p>
        </w:tc>
        <w:tc>
          <w:tcPr>
            <w:tcW w:w="1524" w:type="dxa"/>
            <w:gridSpan w:val="3"/>
            <w:tcBorders>
              <w:top w:val="single" w:sz="8" w:space="0" w:color="auto"/>
              <w:left w:val="nil"/>
              <w:bottom w:val="single" w:sz="8" w:space="0" w:color="auto"/>
              <w:right w:val="single" w:sz="8" w:space="0" w:color="auto"/>
            </w:tcBorders>
            <w:shd w:val="clear" w:color="auto" w:fill="auto"/>
            <w:vAlign w:val="center"/>
            <w:hideMark/>
          </w:tcPr>
          <w:p w14:paraId="3B1AD2AC" w14:textId="78A1D3AC" w:rsidR="00FF7DE0" w:rsidRPr="00784BB0" w:rsidDel="00C40503" w:rsidRDefault="00FF7DE0" w:rsidP="00B77F18">
            <w:pPr>
              <w:spacing w:after="0"/>
              <w:jc w:val="center"/>
              <w:rPr>
                <w:del w:id="5956" w:author="R&amp;S_r1" w:date="2023-08-24T16:27:00Z"/>
                <w:rFonts w:ascii="Arial" w:hAnsi="Arial" w:cs="Arial"/>
                <w:sz w:val="16"/>
                <w:szCs w:val="16"/>
                <w:lang w:val="en-US"/>
              </w:rPr>
            </w:pPr>
            <w:del w:id="5957" w:author="R&amp;S_r1" w:date="2023-08-24T16:27:00Z">
              <w:r w:rsidRPr="00784BB0" w:rsidDel="00C40503">
                <w:rPr>
                  <w:rFonts w:ascii="Arial" w:hAnsi="Arial" w:cs="Arial"/>
                  <w:sz w:val="16"/>
                  <w:szCs w:val="16"/>
                  <w:lang w:val="en-US"/>
                </w:rPr>
                <w:delText>Actual</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F10E2C2" w14:textId="73426AD6" w:rsidR="00FF7DE0" w:rsidRPr="00784BB0" w:rsidDel="00C40503" w:rsidRDefault="00FF7DE0" w:rsidP="00B77F18">
            <w:pPr>
              <w:spacing w:after="0"/>
              <w:jc w:val="center"/>
              <w:rPr>
                <w:del w:id="5958" w:author="R&amp;S_r1" w:date="2023-08-24T16:27:00Z"/>
                <w:rFonts w:ascii="Arial" w:hAnsi="Arial" w:cs="Arial"/>
                <w:sz w:val="16"/>
                <w:szCs w:val="16"/>
                <w:lang w:val="en-US"/>
              </w:rPr>
            </w:pPr>
            <w:del w:id="5959" w:author="R&amp;S_r1" w:date="2023-08-24T16:27:00Z">
              <w:r w:rsidRPr="00784BB0" w:rsidDel="00C4050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15D7F0E4" w14:textId="56098F99" w:rsidR="00FF7DE0" w:rsidRPr="00784BB0" w:rsidDel="00C40503" w:rsidRDefault="00FF7DE0" w:rsidP="00B77F18">
            <w:pPr>
              <w:spacing w:after="0"/>
              <w:jc w:val="center"/>
              <w:rPr>
                <w:del w:id="5960" w:author="R&amp;S_r1" w:date="2023-08-24T16:27:00Z"/>
                <w:rFonts w:ascii="Arial" w:hAnsi="Arial" w:cs="Arial"/>
                <w:sz w:val="16"/>
                <w:szCs w:val="16"/>
                <w:lang w:val="en-US"/>
              </w:rPr>
            </w:pPr>
            <w:del w:id="5961" w:author="R&amp;S_r1" w:date="2023-08-24T16:27:00Z">
              <w:r w:rsidRPr="00784BB0"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8410816" w14:textId="77646D74" w:rsidR="00FF7DE0" w:rsidRPr="00756A62" w:rsidDel="00C40503" w:rsidRDefault="00FF7DE0" w:rsidP="00B77F18">
            <w:pPr>
              <w:spacing w:after="0"/>
              <w:jc w:val="center"/>
              <w:rPr>
                <w:del w:id="5962" w:author="R&amp;S_r1" w:date="2023-08-24T16:27:00Z"/>
                <w:rFonts w:ascii="Arial" w:hAnsi="Arial" w:cs="Arial"/>
                <w:sz w:val="16"/>
                <w:szCs w:val="16"/>
                <w:lang w:val="en-US"/>
              </w:rPr>
            </w:pPr>
            <w:del w:id="5963" w:author="R&amp;S_r1" w:date="2023-08-24T16:27:00Z">
              <w:r w:rsidRPr="00784BB0" w:rsidDel="00C40503">
                <w:rPr>
                  <w:rFonts w:ascii="Arial" w:hAnsi="Arial" w:cs="Arial"/>
                  <w:sz w:val="16"/>
                  <w:szCs w:val="16"/>
                  <w:lang w:val="en-US"/>
                </w:rPr>
                <w:delText>0.5</w:delText>
              </w:r>
              <w:r w:rsidR="00705C39" w:rsidDel="00C40503">
                <w:rPr>
                  <w:rFonts w:ascii="Arial" w:hAnsi="Arial" w:cs="Arial"/>
                  <w:sz w:val="16"/>
                  <w:szCs w:val="16"/>
                  <w:lang w:val="en-US"/>
                </w:rPr>
                <w:delText>0</w:delText>
              </w:r>
            </w:del>
          </w:p>
        </w:tc>
      </w:tr>
      <w:tr w:rsidR="00FF7DE0" w:rsidRPr="00F149CD" w:rsidDel="00C40503" w14:paraId="0D729D9B" w14:textId="2BF0A06F" w:rsidTr="00C40503">
        <w:trPr>
          <w:trHeight w:val="450"/>
          <w:jc w:val="center"/>
          <w:del w:id="5964"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9D60931" w14:textId="2CD152FE" w:rsidR="00FF7DE0" w:rsidRPr="00C64F85" w:rsidDel="00C40503" w:rsidRDefault="00FF7DE0" w:rsidP="00B77F18">
            <w:pPr>
              <w:spacing w:after="0"/>
              <w:jc w:val="center"/>
              <w:rPr>
                <w:del w:id="5965" w:author="R&amp;S_r1" w:date="2023-08-24T16:27:00Z"/>
                <w:rFonts w:ascii="Arial" w:hAnsi="Arial" w:cs="Arial"/>
                <w:color w:val="000000"/>
                <w:sz w:val="16"/>
                <w:szCs w:val="16"/>
                <w:lang w:val="en-US"/>
              </w:rPr>
            </w:pPr>
            <w:del w:id="5966" w:author="R&amp;S_r1" w:date="2023-08-24T16:27:00Z">
              <w:r w:rsidRPr="00C64F85" w:rsidDel="00C40503">
                <w:rPr>
                  <w:rFonts w:ascii="Arial" w:hAnsi="Arial" w:cs="Arial"/>
                  <w:color w:val="000000"/>
                  <w:sz w:val="16"/>
                  <w:szCs w:val="16"/>
                  <w:lang w:val="en-US"/>
                </w:rPr>
                <w:delText>8</w:delText>
              </w:r>
            </w:del>
          </w:p>
        </w:tc>
        <w:tc>
          <w:tcPr>
            <w:tcW w:w="2198" w:type="dxa"/>
            <w:gridSpan w:val="3"/>
            <w:tcBorders>
              <w:top w:val="nil"/>
              <w:left w:val="nil"/>
              <w:bottom w:val="single" w:sz="8" w:space="0" w:color="auto"/>
              <w:right w:val="nil"/>
            </w:tcBorders>
            <w:shd w:val="clear" w:color="auto" w:fill="auto"/>
            <w:vAlign w:val="center"/>
            <w:hideMark/>
          </w:tcPr>
          <w:p w14:paraId="032B724C" w14:textId="75699491" w:rsidR="00FF7DE0" w:rsidRPr="00C64F85" w:rsidDel="00C40503" w:rsidRDefault="00FF7DE0" w:rsidP="00B77F18">
            <w:pPr>
              <w:spacing w:after="0"/>
              <w:rPr>
                <w:del w:id="5967" w:author="R&amp;S_r1" w:date="2023-08-24T16:27:00Z"/>
                <w:rFonts w:ascii="Arial" w:hAnsi="Arial" w:cs="Arial"/>
                <w:color w:val="000000"/>
                <w:sz w:val="16"/>
                <w:szCs w:val="16"/>
                <w:lang w:val="en-US"/>
              </w:rPr>
            </w:pPr>
            <w:del w:id="5968" w:author="R&amp;S_r1" w:date="2023-08-24T16:27:00Z">
              <w:r w:rsidRPr="00C64F85" w:rsidDel="00C40503">
                <w:rPr>
                  <w:rFonts w:ascii="Arial" w:hAnsi="Arial" w:cs="Arial"/>
                  <w:color w:val="000000"/>
                  <w:sz w:val="16"/>
                  <w:szCs w:val="16"/>
                  <w:lang w:val="en-US"/>
                </w:rPr>
                <w:delText>DUT sensitivity drift</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34CC8AC0" w14:textId="6E7564A7" w:rsidR="00FF7DE0" w:rsidRPr="00C64F85" w:rsidDel="00C40503" w:rsidRDefault="00FF7DE0" w:rsidP="00B77F18">
            <w:pPr>
              <w:spacing w:after="0"/>
              <w:jc w:val="center"/>
              <w:rPr>
                <w:del w:id="5969" w:author="R&amp;S_r1" w:date="2023-08-24T16:27:00Z"/>
                <w:rFonts w:ascii="Arial" w:hAnsi="Arial" w:cs="Arial"/>
                <w:color w:val="000000"/>
                <w:sz w:val="16"/>
                <w:szCs w:val="16"/>
                <w:lang w:val="en-US"/>
              </w:rPr>
            </w:pPr>
            <w:del w:id="5970" w:author="R&amp;S_r1" w:date="2023-08-24T16:27:00Z">
              <w:r w:rsidRPr="00C64F85" w:rsidDel="00C40503">
                <w:rPr>
                  <w:rFonts w:ascii="Arial" w:hAnsi="Arial" w:cs="Arial"/>
                  <w:color w:val="000000"/>
                  <w:sz w:val="16"/>
                  <w:szCs w:val="16"/>
                  <w:lang w:val="en-US"/>
                </w:rPr>
                <w:delText>Drift measurement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25F3C9FC" w14:textId="28A33CC0" w:rsidR="00FF7DE0" w:rsidRPr="00C64F85" w:rsidDel="00C40503" w:rsidRDefault="00FF7DE0" w:rsidP="00B77F18">
            <w:pPr>
              <w:spacing w:after="0"/>
              <w:jc w:val="center"/>
              <w:rPr>
                <w:del w:id="5971" w:author="R&amp;S_r1" w:date="2023-08-24T16:27:00Z"/>
                <w:rFonts w:ascii="Arial" w:hAnsi="Arial" w:cs="Arial"/>
                <w:color w:val="000000"/>
                <w:sz w:val="16"/>
                <w:szCs w:val="16"/>
                <w:lang w:val="en-US"/>
              </w:rPr>
            </w:pPr>
            <w:del w:id="5972" w:author="R&amp;S_r1" w:date="2023-08-24T16:27:00Z">
              <w:r w:rsidRPr="00C64F85" w:rsidDel="00C40503">
                <w:rPr>
                  <w:rFonts w:ascii="Arial" w:hAnsi="Arial" w:cs="Arial"/>
                  <w:color w:val="000000"/>
                  <w:sz w:val="16"/>
                  <w:szCs w:val="16"/>
                  <w:lang w:val="en-US"/>
                </w:rPr>
                <w:delText>0.2</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498980C" w14:textId="195E62C0" w:rsidR="00FF7DE0" w:rsidRPr="00C64F85" w:rsidDel="00C40503" w:rsidRDefault="00FF7DE0" w:rsidP="00B77F18">
            <w:pPr>
              <w:spacing w:after="0"/>
              <w:jc w:val="center"/>
              <w:rPr>
                <w:del w:id="5973" w:author="R&amp;S_r1" w:date="2023-08-24T16:27:00Z"/>
                <w:rFonts w:ascii="Arial" w:hAnsi="Arial" w:cs="Arial"/>
                <w:sz w:val="16"/>
                <w:szCs w:val="16"/>
                <w:lang w:val="en-US"/>
              </w:rPr>
            </w:pPr>
            <w:del w:id="5974"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D0DD37C" w14:textId="54FF20C9" w:rsidR="00FF7DE0" w:rsidRPr="00C64F85" w:rsidDel="00C40503" w:rsidRDefault="00FF7DE0" w:rsidP="00B77F18">
            <w:pPr>
              <w:spacing w:after="0"/>
              <w:jc w:val="center"/>
              <w:rPr>
                <w:del w:id="5975" w:author="R&amp;S_r1" w:date="2023-08-24T16:27:00Z"/>
                <w:rFonts w:ascii="Arial" w:hAnsi="Arial" w:cs="Arial"/>
                <w:sz w:val="16"/>
                <w:szCs w:val="16"/>
                <w:lang w:val="en-US"/>
              </w:rPr>
            </w:pPr>
            <w:del w:id="5976"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6770EB1" w14:textId="5A99B255" w:rsidR="00FF7DE0" w:rsidRPr="00C64F85" w:rsidDel="00C40503" w:rsidRDefault="00FF7DE0" w:rsidP="00B77F18">
            <w:pPr>
              <w:spacing w:after="0"/>
              <w:jc w:val="center"/>
              <w:rPr>
                <w:del w:id="5977" w:author="R&amp;S_r1" w:date="2023-08-24T16:27:00Z"/>
                <w:rFonts w:ascii="Arial" w:hAnsi="Arial" w:cs="Arial"/>
                <w:sz w:val="16"/>
                <w:szCs w:val="16"/>
                <w:lang w:val="en-US"/>
              </w:rPr>
            </w:pPr>
            <w:del w:id="5978"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07B838E" w14:textId="555B559F" w:rsidR="00FF7DE0" w:rsidRPr="00C64F85" w:rsidDel="00C40503" w:rsidRDefault="00FF7DE0" w:rsidP="00B77F18">
            <w:pPr>
              <w:spacing w:after="0"/>
              <w:jc w:val="center"/>
              <w:rPr>
                <w:del w:id="5979" w:author="R&amp;S_r1" w:date="2023-08-24T16:27:00Z"/>
                <w:rFonts w:ascii="Arial" w:hAnsi="Arial" w:cs="Arial"/>
                <w:sz w:val="16"/>
                <w:szCs w:val="16"/>
                <w:lang w:val="en-US"/>
              </w:rPr>
            </w:pPr>
            <w:del w:id="5980" w:author="R&amp;S_r1" w:date="2023-08-24T16:27:00Z">
              <w:r w:rsidRPr="00C64F85" w:rsidDel="00C40503">
                <w:rPr>
                  <w:rFonts w:ascii="Arial" w:hAnsi="Arial" w:cs="Arial"/>
                  <w:sz w:val="16"/>
                  <w:szCs w:val="16"/>
                  <w:lang w:val="en-US"/>
                </w:rPr>
                <w:delText>0.12</w:delText>
              </w:r>
            </w:del>
          </w:p>
        </w:tc>
      </w:tr>
      <w:tr w:rsidR="00FF7DE0" w:rsidRPr="00F149CD" w:rsidDel="00C40503" w14:paraId="50CE55E5" w14:textId="1329514A" w:rsidTr="00C40503">
        <w:trPr>
          <w:trHeight w:val="450"/>
          <w:jc w:val="center"/>
          <w:del w:id="5981"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114ED93" w14:textId="49479CD6" w:rsidR="00FF7DE0" w:rsidRPr="00C64F85" w:rsidDel="00C40503" w:rsidRDefault="00FF7DE0" w:rsidP="00B77F18">
            <w:pPr>
              <w:spacing w:after="0"/>
              <w:jc w:val="center"/>
              <w:rPr>
                <w:del w:id="5982" w:author="R&amp;S_r1" w:date="2023-08-24T16:27:00Z"/>
                <w:rFonts w:ascii="Arial" w:hAnsi="Arial" w:cs="Arial"/>
                <w:color w:val="000000"/>
                <w:sz w:val="16"/>
                <w:szCs w:val="16"/>
                <w:lang w:val="en-US"/>
              </w:rPr>
            </w:pPr>
            <w:del w:id="5983" w:author="R&amp;S_r1" w:date="2023-08-24T16:27:00Z">
              <w:r w:rsidRPr="00C64F85" w:rsidDel="00C40503">
                <w:rPr>
                  <w:rFonts w:ascii="Arial" w:hAnsi="Arial" w:cs="Arial"/>
                  <w:color w:val="000000"/>
                  <w:sz w:val="16"/>
                  <w:szCs w:val="16"/>
                  <w:lang w:val="en-US"/>
                </w:rPr>
                <w:delText>9</w:delText>
              </w:r>
            </w:del>
          </w:p>
        </w:tc>
        <w:tc>
          <w:tcPr>
            <w:tcW w:w="2198" w:type="dxa"/>
            <w:gridSpan w:val="3"/>
            <w:tcBorders>
              <w:top w:val="nil"/>
              <w:left w:val="nil"/>
              <w:bottom w:val="single" w:sz="8" w:space="0" w:color="auto"/>
              <w:right w:val="nil"/>
            </w:tcBorders>
            <w:shd w:val="clear" w:color="auto" w:fill="auto"/>
            <w:vAlign w:val="center"/>
            <w:hideMark/>
          </w:tcPr>
          <w:p w14:paraId="1AEABE9A" w14:textId="09874563" w:rsidR="00FF7DE0" w:rsidRPr="00266280" w:rsidDel="00C40503" w:rsidRDefault="00FF7DE0" w:rsidP="00B77F18">
            <w:pPr>
              <w:spacing w:after="0"/>
              <w:rPr>
                <w:del w:id="5984" w:author="R&amp;S_r1" w:date="2023-08-24T16:27:00Z"/>
                <w:rFonts w:ascii="Arial" w:hAnsi="Arial" w:cs="Arial"/>
                <w:color w:val="000000"/>
                <w:sz w:val="16"/>
                <w:szCs w:val="16"/>
                <w:lang w:val="en-US"/>
              </w:rPr>
            </w:pPr>
            <w:del w:id="5985" w:author="R&amp;S_r1" w:date="2023-08-24T16:27:00Z">
              <w:r w:rsidRPr="00C64F85" w:rsidDel="00C40503">
                <w:rPr>
                  <w:rFonts w:ascii="Arial" w:hAnsi="Arial" w:cs="Arial"/>
                  <w:color w:val="000000"/>
                  <w:sz w:val="16"/>
                  <w:szCs w:val="16"/>
                  <w:lang w:val="en-US"/>
                </w:rPr>
                <w:delText>Uncertainty related to the use of phantom</w:delText>
              </w:r>
              <w:r w:rsidDel="00C40503">
                <w:rPr>
                  <w:rFonts w:ascii="Arial" w:hAnsi="Arial" w:cs="Arial"/>
                  <w:color w:val="000000"/>
                  <w:sz w:val="16"/>
                  <w:szCs w:val="16"/>
                  <w:lang w:val="en-US"/>
                </w:rPr>
                <w:delText xml:space="preserve">s </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3A9ED524" w14:textId="62FEE188" w:rsidR="00FF7DE0" w:rsidDel="00C40503" w:rsidRDefault="00FF7DE0" w:rsidP="00B77F18">
            <w:pPr>
              <w:spacing w:after="0"/>
              <w:jc w:val="center"/>
              <w:rPr>
                <w:del w:id="5986" w:author="R&amp;S_r1" w:date="2023-08-24T16:27:00Z"/>
                <w:rFonts w:ascii="Arial" w:hAnsi="Arial" w:cs="Arial"/>
                <w:color w:val="000000"/>
                <w:sz w:val="16"/>
                <w:szCs w:val="16"/>
                <w:lang w:val="en-US"/>
              </w:rPr>
            </w:pPr>
            <w:del w:id="5987" w:author="R&amp;S_r1" w:date="2023-08-24T16:27:00Z">
              <w:r w:rsidRPr="00266280" w:rsidDel="00C40503">
                <w:rPr>
                  <w:rFonts w:ascii="Arial" w:hAnsi="Arial" w:cs="Arial"/>
                  <w:i/>
                  <w:iCs/>
                  <w:color w:val="000000"/>
                  <w:sz w:val="16"/>
                  <w:szCs w:val="16"/>
                  <w:lang w:val="en-US"/>
                </w:rPr>
                <w:delText>U</w:delText>
              </w:r>
              <w:r w:rsidRPr="00266280" w:rsidDel="00C40503">
                <w:rPr>
                  <w:rFonts w:ascii="Symbol" w:hAnsi="Symbol" w:cs="Arial"/>
                  <w:i/>
                  <w:iCs/>
                  <w:color w:val="000000"/>
                  <w:sz w:val="16"/>
                  <w:szCs w:val="16"/>
                  <w:vertAlign w:val="subscript"/>
                  <w:lang w:val="en-US"/>
                </w:rPr>
                <w:delText></w:delText>
              </w:r>
              <w:r w:rsidRPr="00266280" w:rsidDel="00C40503">
                <w:rPr>
                  <w:rFonts w:ascii="Arial" w:hAnsi="Arial" w:cs="Arial"/>
                  <w:color w:val="000000"/>
                  <w:sz w:val="16"/>
                  <w:szCs w:val="16"/>
                  <w:lang w:val="en-US"/>
                </w:rPr>
                <w:delText xml:space="preserve"> [dB] = 0.20</w:delText>
              </w:r>
            </w:del>
          </w:p>
          <w:p w14:paraId="7A639815" w14:textId="7306E6B6" w:rsidR="00FF7DE0" w:rsidRPr="00C64F85" w:rsidDel="00C40503" w:rsidRDefault="00FF7DE0" w:rsidP="00B77F18">
            <w:pPr>
              <w:spacing w:after="0"/>
              <w:jc w:val="center"/>
              <w:rPr>
                <w:del w:id="5988" w:author="R&amp;S_r1" w:date="2023-08-24T16:27:00Z"/>
                <w:rFonts w:ascii="Arial" w:hAnsi="Arial" w:cs="Arial"/>
                <w:color w:val="000000"/>
                <w:sz w:val="16"/>
                <w:szCs w:val="16"/>
                <w:lang w:val="en-US"/>
              </w:rPr>
            </w:pPr>
            <w:del w:id="5989" w:author="R&amp;S_r1" w:date="2023-08-24T16:27:00Z">
              <w:r w:rsidRPr="00C64F85" w:rsidDel="00C40503">
                <w:rPr>
                  <w:rFonts w:ascii="Arial" w:hAnsi="Arial" w:cs="Arial"/>
                  <w:color w:val="000000"/>
                  <w:sz w:val="16"/>
                  <w:szCs w:val="16"/>
                  <w:lang w:val="en-US"/>
                </w:rPr>
                <w:delText>U</w:delText>
              </w:r>
              <w:r w:rsidRPr="00C64F85" w:rsidDel="00C40503">
                <w:rPr>
                  <w:rFonts w:ascii="Symbol" w:hAnsi="Symbol" w:cs="Arial"/>
                  <w:color w:val="000000"/>
                  <w:sz w:val="16"/>
                  <w:szCs w:val="16"/>
                  <w:vertAlign w:val="subscript"/>
                  <w:lang w:val="en-US"/>
                </w:rPr>
                <w:delText></w:delText>
              </w:r>
              <w:r w:rsidRPr="00C64F85" w:rsidDel="00C40503">
                <w:rPr>
                  <w:rFonts w:ascii="Arial" w:hAnsi="Arial" w:cs="Arial"/>
                  <w:color w:val="000000"/>
                  <w:sz w:val="16"/>
                  <w:szCs w:val="16"/>
                  <w:lang w:val="en-US"/>
                </w:rPr>
                <w:delText xml:space="preserve"> [dB] = 0.15</w:delText>
              </w:r>
            </w:del>
          </w:p>
        </w:tc>
        <w:tc>
          <w:tcPr>
            <w:tcW w:w="1132" w:type="dxa"/>
            <w:gridSpan w:val="4"/>
            <w:tcBorders>
              <w:top w:val="nil"/>
              <w:left w:val="nil"/>
              <w:bottom w:val="nil"/>
              <w:right w:val="single" w:sz="8" w:space="0" w:color="auto"/>
            </w:tcBorders>
            <w:shd w:val="clear" w:color="auto" w:fill="auto"/>
            <w:vAlign w:val="center"/>
            <w:hideMark/>
          </w:tcPr>
          <w:p w14:paraId="59CE6998" w14:textId="6ACDD1B2" w:rsidR="00FF7DE0" w:rsidRPr="00C64F85" w:rsidDel="00C40503" w:rsidRDefault="00FF7DE0" w:rsidP="00B77F18">
            <w:pPr>
              <w:spacing w:after="0"/>
              <w:jc w:val="center"/>
              <w:rPr>
                <w:del w:id="5990" w:author="R&amp;S_r1" w:date="2023-08-24T16:27:00Z"/>
                <w:rFonts w:ascii="Arial" w:hAnsi="Arial" w:cs="Arial"/>
                <w:color w:val="000000"/>
                <w:sz w:val="16"/>
                <w:szCs w:val="16"/>
                <w:lang w:val="en-US"/>
              </w:rPr>
            </w:pPr>
            <w:del w:id="5991" w:author="R&amp;S_r1" w:date="2023-08-24T16:27:00Z">
              <w:r w:rsidRPr="00C64F85" w:rsidDel="00C40503">
                <w:rPr>
                  <w:rFonts w:ascii="Arial" w:hAnsi="Arial" w:cs="Arial"/>
                  <w:color w:val="000000"/>
                  <w:sz w:val="16"/>
                  <w:szCs w:val="16"/>
                  <w:lang w:val="en-US"/>
                </w:rPr>
                <w:delText>0.32</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EB5D1BF" w14:textId="74F283FC" w:rsidR="00FF7DE0" w:rsidRPr="00C64F85" w:rsidDel="00C40503" w:rsidRDefault="00FF7DE0" w:rsidP="00B77F18">
            <w:pPr>
              <w:spacing w:after="0"/>
              <w:jc w:val="center"/>
              <w:rPr>
                <w:del w:id="5992" w:author="R&amp;S_r1" w:date="2023-08-24T16:27:00Z"/>
                <w:rFonts w:ascii="Arial" w:hAnsi="Arial" w:cs="Arial"/>
                <w:sz w:val="16"/>
                <w:szCs w:val="16"/>
                <w:lang w:val="en-US"/>
              </w:rPr>
            </w:pPr>
            <w:del w:id="5993"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03C6AF3" w14:textId="16BE5129" w:rsidR="00FF7DE0" w:rsidRPr="00C64F85" w:rsidDel="00C40503" w:rsidRDefault="00FF7DE0" w:rsidP="00B77F18">
            <w:pPr>
              <w:spacing w:after="0"/>
              <w:jc w:val="center"/>
              <w:rPr>
                <w:del w:id="5994" w:author="R&amp;S_r1" w:date="2023-08-24T16:27:00Z"/>
                <w:rFonts w:ascii="Arial" w:hAnsi="Arial" w:cs="Arial"/>
                <w:sz w:val="16"/>
                <w:szCs w:val="16"/>
                <w:lang w:val="en-US"/>
              </w:rPr>
            </w:pPr>
            <w:del w:id="5995"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28DFA899" w14:textId="1E3C5A0E" w:rsidR="00FF7DE0" w:rsidRPr="00C64F85" w:rsidDel="00C40503" w:rsidRDefault="00FF7DE0" w:rsidP="00B77F18">
            <w:pPr>
              <w:spacing w:after="0"/>
              <w:jc w:val="center"/>
              <w:rPr>
                <w:del w:id="5996" w:author="R&amp;S_r1" w:date="2023-08-24T16:27:00Z"/>
                <w:rFonts w:ascii="Arial" w:hAnsi="Arial" w:cs="Arial"/>
                <w:sz w:val="16"/>
                <w:szCs w:val="16"/>
                <w:lang w:val="en-US"/>
              </w:rPr>
            </w:pPr>
            <w:del w:id="5997"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2753B187" w14:textId="0C577B7E" w:rsidR="00FF7DE0" w:rsidRPr="00C64F85" w:rsidDel="00C40503" w:rsidRDefault="00FF7DE0" w:rsidP="00B77F18">
            <w:pPr>
              <w:spacing w:after="0"/>
              <w:jc w:val="center"/>
              <w:rPr>
                <w:del w:id="5998" w:author="R&amp;S_r1" w:date="2023-08-24T16:27:00Z"/>
                <w:rFonts w:ascii="Arial" w:hAnsi="Arial" w:cs="Arial"/>
                <w:sz w:val="16"/>
                <w:szCs w:val="16"/>
                <w:lang w:val="en-US"/>
              </w:rPr>
            </w:pPr>
            <w:del w:id="5999" w:author="R&amp;S_r1" w:date="2023-08-24T16:27:00Z">
              <w:r w:rsidRPr="00C64F85" w:rsidDel="00C40503">
                <w:rPr>
                  <w:rFonts w:ascii="Arial" w:hAnsi="Arial" w:cs="Arial"/>
                  <w:sz w:val="16"/>
                  <w:szCs w:val="16"/>
                  <w:lang w:val="en-US"/>
                </w:rPr>
                <w:delText>0.18</w:delText>
              </w:r>
            </w:del>
          </w:p>
        </w:tc>
      </w:tr>
      <w:tr w:rsidR="00FF7DE0" w:rsidRPr="00F149CD" w:rsidDel="00C40503" w14:paraId="33D883F6" w14:textId="0DCF6260" w:rsidTr="00C40503">
        <w:trPr>
          <w:trHeight w:val="450"/>
          <w:jc w:val="center"/>
          <w:del w:id="6000"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6C20178" w14:textId="3320466C" w:rsidR="00FF7DE0" w:rsidRPr="00784BB0" w:rsidDel="00C40503" w:rsidRDefault="00FF7DE0" w:rsidP="00B77F18">
            <w:pPr>
              <w:spacing w:after="0"/>
              <w:jc w:val="center"/>
              <w:rPr>
                <w:del w:id="6001" w:author="R&amp;S_r1" w:date="2023-08-24T16:27:00Z"/>
                <w:rFonts w:ascii="Arial" w:hAnsi="Arial" w:cs="Arial"/>
                <w:color w:val="000000"/>
                <w:sz w:val="16"/>
                <w:szCs w:val="16"/>
                <w:lang w:val="en-US"/>
              </w:rPr>
            </w:pPr>
            <w:del w:id="6002" w:author="R&amp;S_r1" w:date="2023-08-24T16:27:00Z">
              <w:r w:rsidRPr="00784BB0" w:rsidDel="00C40503">
                <w:rPr>
                  <w:rFonts w:ascii="Arial" w:hAnsi="Arial" w:cs="Arial"/>
                  <w:color w:val="000000"/>
                  <w:sz w:val="16"/>
                  <w:szCs w:val="16"/>
                  <w:lang w:val="en-US"/>
                </w:rPr>
                <w:delText>10</w:delText>
              </w:r>
            </w:del>
          </w:p>
        </w:tc>
        <w:tc>
          <w:tcPr>
            <w:tcW w:w="2198" w:type="dxa"/>
            <w:gridSpan w:val="3"/>
            <w:tcBorders>
              <w:top w:val="nil"/>
              <w:left w:val="nil"/>
              <w:bottom w:val="nil"/>
              <w:right w:val="nil"/>
            </w:tcBorders>
            <w:shd w:val="clear" w:color="auto" w:fill="auto"/>
            <w:vAlign w:val="center"/>
            <w:hideMark/>
          </w:tcPr>
          <w:p w14:paraId="2BBF12D1" w14:textId="783A5C19" w:rsidR="00FF7DE0" w:rsidRPr="00784BB0" w:rsidDel="00C40503" w:rsidRDefault="00FF7DE0" w:rsidP="00B77F18">
            <w:pPr>
              <w:spacing w:after="0"/>
              <w:rPr>
                <w:del w:id="6003" w:author="R&amp;S_r1" w:date="2023-08-24T16:27:00Z"/>
                <w:rFonts w:ascii="Arial" w:hAnsi="Arial" w:cs="Arial"/>
                <w:color w:val="000000"/>
                <w:sz w:val="16"/>
                <w:szCs w:val="16"/>
                <w:lang w:val="en-US"/>
              </w:rPr>
            </w:pPr>
            <w:del w:id="6004" w:author="R&amp;S_r1" w:date="2023-08-24T16:27:00Z">
              <w:r w:rsidRPr="00784BB0" w:rsidDel="00C40503">
                <w:rPr>
                  <w:rFonts w:ascii="Arial" w:hAnsi="Arial" w:cs="Arial"/>
                  <w:color w:val="000000"/>
                  <w:sz w:val="16"/>
                  <w:szCs w:val="16"/>
                  <w:lang w:val="en-US"/>
                </w:rPr>
                <w:delText>Coarse sampling grid</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5C419492" w14:textId="71EC1421" w:rsidR="00FF7DE0" w:rsidRPr="00784BB0" w:rsidDel="00C40503" w:rsidRDefault="00FF7DE0" w:rsidP="00B77F18">
            <w:pPr>
              <w:spacing w:after="0"/>
              <w:jc w:val="center"/>
              <w:rPr>
                <w:del w:id="6005" w:author="R&amp;S_r1" w:date="2023-08-24T16:27:00Z"/>
                <w:rFonts w:ascii="Arial" w:hAnsi="Arial" w:cs="Arial"/>
                <w:color w:val="000000"/>
                <w:sz w:val="16"/>
                <w:szCs w:val="16"/>
                <w:lang w:val="en-US"/>
              </w:rPr>
            </w:pPr>
            <w:del w:id="6006" w:author="R&amp;S_r1" w:date="2023-08-24T16:27:00Z">
              <w:r w:rsidRPr="00784BB0" w:rsidDel="00C40503">
                <w:rPr>
                  <w:rFonts w:ascii="Arial" w:hAnsi="Arial" w:cs="Arial"/>
                  <w:color w:val="000000"/>
                  <w:sz w:val="16"/>
                  <w:szCs w:val="16"/>
                  <w:lang w:val="en-US"/>
                </w:rPr>
                <w:delText>30° sampling grid</w:delText>
              </w:r>
            </w:del>
          </w:p>
        </w:tc>
        <w:tc>
          <w:tcPr>
            <w:tcW w:w="1132" w:type="dxa"/>
            <w:gridSpan w:val="4"/>
            <w:tcBorders>
              <w:top w:val="single" w:sz="8" w:space="0" w:color="auto"/>
              <w:left w:val="nil"/>
              <w:bottom w:val="single" w:sz="8" w:space="0" w:color="auto"/>
              <w:right w:val="single" w:sz="8" w:space="0" w:color="auto"/>
            </w:tcBorders>
            <w:shd w:val="clear" w:color="auto" w:fill="auto"/>
            <w:vAlign w:val="center"/>
            <w:hideMark/>
          </w:tcPr>
          <w:p w14:paraId="5AED8B2A" w14:textId="08CD294E" w:rsidR="00FF7DE0" w:rsidRPr="00784BB0" w:rsidDel="00C40503" w:rsidRDefault="00FF7DE0" w:rsidP="00B77F18">
            <w:pPr>
              <w:spacing w:after="0"/>
              <w:jc w:val="center"/>
              <w:rPr>
                <w:del w:id="6007" w:author="R&amp;S_r1" w:date="2023-08-24T16:27:00Z"/>
                <w:rFonts w:ascii="Arial" w:hAnsi="Arial" w:cs="Arial"/>
                <w:color w:val="000000"/>
                <w:sz w:val="16"/>
                <w:szCs w:val="16"/>
                <w:lang w:val="en-US"/>
              </w:rPr>
            </w:pPr>
            <w:del w:id="6008" w:author="R&amp;S_r1" w:date="2023-08-24T16:27:00Z">
              <w:r w:rsidRPr="00784BB0" w:rsidDel="00C40503">
                <w:rPr>
                  <w:rFonts w:ascii="Arial" w:hAnsi="Arial" w:cs="Arial"/>
                  <w:color w:val="000000"/>
                  <w:sz w:val="16"/>
                  <w:szCs w:val="16"/>
                  <w:lang w:val="en-US"/>
                </w:rPr>
                <w:delText>0.15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600BA33" w14:textId="41B65DCB" w:rsidR="00FF7DE0" w:rsidRPr="00784BB0" w:rsidDel="00C40503" w:rsidRDefault="00FF7DE0" w:rsidP="00B77F18">
            <w:pPr>
              <w:spacing w:after="0"/>
              <w:jc w:val="center"/>
              <w:rPr>
                <w:del w:id="6009" w:author="R&amp;S_r1" w:date="2023-08-24T16:27:00Z"/>
                <w:rFonts w:ascii="Arial" w:hAnsi="Arial" w:cs="Arial"/>
                <w:sz w:val="16"/>
                <w:szCs w:val="16"/>
                <w:lang w:val="en-US"/>
              </w:rPr>
            </w:pPr>
            <w:del w:id="6010" w:author="R&amp;S_r1" w:date="2023-08-24T16:27:00Z">
              <w:r w:rsidRPr="00784BB0" w:rsidDel="00C40503">
                <w:rPr>
                  <w:rFonts w:ascii="Arial" w:hAnsi="Arial" w:cs="Arial"/>
                  <w:sz w:val="16"/>
                  <w:szCs w:val="16"/>
                  <w:lang w:val="en-US"/>
                </w:rPr>
                <w:delText>Actual</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44F41E9A" w14:textId="0C390107" w:rsidR="00FF7DE0" w:rsidRPr="00784BB0" w:rsidDel="00C40503" w:rsidRDefault="00FF7DE0" w:rsidP="00B77F18">
            <w:pPr>
              <w:spacing w:after="0"/>
              <w:jc w:val="center"/>
              <w:rPr>
                <w:del w:id="6011" w:author="R&amp;S_r1" w:date="2023-08-24T16:27:00Z"/>
                <w:rFonts w:ascii="Arial" w:hAnsi="Arial" w:cs="Arial"/>
                <w:sz w:val="16"/>
                <w:szCs w:val="16"/>
                <w:lang w:val="en-US"/>
              </w:rPr>
            </w:pPr>
            <w:del w:id="6012" w:author="R&amp;S_r1" w:date="2023-08-24T16:27:00Z">
              <w:r w:rsidRPr="00784BB0" w:rsidDel="00C4050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6446DF3F" w14:textId="01E91993" w:rsidR="00FF7DE0" w:rsidRPr="00784BB0" w:rsidDel="00C40503" w:rsidRDefault="00FF7DE0" w:rsidP="00B77F18">
            <w:pPr>
              <w:spacing w:after="0"/>
              <w:jc w:val="center"/>
              <w:rPr>
                <w:del w:id="6013" w:author="R&amp;S_r1" w:date="2023-08-24T16:27:00Z"/>
                <w:rFonts w:ascii="Arial" w:hAnsi="Arial" w:cs="Arial"/>
                <w:sz w:val="16"/>
                <w:szCs w:val="16"/>
                <w:lang w:val="en-US"/>
              </w:rPr>
            </w:pPr>
            <w:del w:id="6014" w:author="R&amp;S_r1" w:date="2023-08-24T16:27:00Z">
              <w:r w:rsidRPr="00784BB0"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0DEF63E8" w14:textId="5F5CFFD4" w:rsidR="00FF7DE0" w:rsidRPr="00AC7165" w:rsidDel="00C40503" w:rsidRDefault="00FF7DE0" w:rsidP="00B77F18">
            <w:pPr>
              <w:spacing w:after="0"/>
              <w:jc w:val="center"/>
              <w:rPr>
                <w:del w:id="6015" w:author="R&amp;S_r1" w:date="2023-08-24T16:27:00Z"/>
                <w:rFonts w:ascii="Arial" w:hAnsi="Arial" w:cs="Arial"/>
                <w:sz w:val="16"/>
                <w:szCs w:val="16"/>
                <w:lang w:val="en-US"/>
              </w:rPr>
            </w:pPr>
            <w:del w:id="6016" w:author="R&amp;S_r1" w:date="2023-08-24T16:27:00Z">
              <w:r w:rsidRPr="00784BB0" w:rsidDel="00C40503">
                <w:rPr>
                  <w:rFonts w:ascii="Arial" w:hAnsi="Arial" w:cs="Arial"/>
                  <w:sz w:val="16"/>
                  <w:szCs w:val="16"/>
                  <w:lang w:val="en-US"/>
                </w:rPr>
                <w:delText>0.15</w:delText>
              </w:r>
            </w:del>
          </w:p>
        </w:tc>
      </w:tr>
      <w:tr w:rsidR="00FF7DE0" w:rsidRPr="00F149CD" w:rsidDel="00C40503" w14:paraId="37A252AF" w14:textId="418D92D7" w:rsidTr="00C40503">
        <w:trPr>
          <w:trHeight w:val="450"/>
          <w:jc w:val="center"/>
          <w:del w:id="6017"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44B558D" w14:textId="67FDC81A" w:rsidR="00FF7DE0" w:rsidRPr="00AC7165" w:rsidDel="00C40503" w:rsidRDefault="00FF7DE0" w:rsidP="00B77F18">
            <w:pPr>
              <w:spacing w:after="0"/>
              <w:jc w:val="center"/>
              <w:rPr>
                <w:del w:id="6018" w:author="R&amp;S_r1" w:date="2023-08-24T16:27:00Z"/>
                <w:rFonts w:ascii="Arial" w:hAnsi="Arial" w:cs="Arial"/>
                <w:color w:val="000000"/>
                <w:sz w:val="16"/>
                <w:szCs w:val="16"/>
                <w:lang w:val="en-US"/>
              </w:rPr>
            </w:pPr>
            <w:del w:id="6019" w:author="R&amp;S_r1" w:date="2023-08-24T16:27:00Z">
              <w:r w:rsidRPr="00AC7165" w:rsidDel="00C40503">
                <w:rPr>
                  <w:rFonts w:ascii="Arial" w:hAnsi="Arial" w:cs="Arial"/>
                  <w:color w:val="000000"/>
                  <w:sz w:val="16"/>
                  <w:szCs w:val="16"/>
                  <w:lang w:val="en-US"/>
                </w:rPr>
                <w:delText>11</w:delText>
              </w:r>
            </w:del>
          </w:p>
        </w:tc>
        <w:tc>
          <w:tcPr>
            <w:tcW w:w="2198" w:type="dxa"/>
            <w:gridSpan w:val="3"/>
            <w:tcBorders>
              <w:top w:val="single" w:sz="8" w:space="0" w:color="auto"/>
              <w:left w:val="nil"/>
              <w:bottom w:val="single" w:sz="8" w:space="0" w:color="auto"/>
              <w:right w:val="nil"/>
            </w:tcBorders>
            <w:shd w:val="clear" w:color="auto" w:fill="auto"/>
            <w:vAlign w:val="center"/>
            <w:hideMark/>
          </w:tcPr>
          <w:p w14:paraId="291DCC41" w14:textId="298D94E1" w:rsidR="00FF7DE0" w:rsidRPr="00AC7165" w:rsidDel="00C40503" w:rsidRDefault="00FF7DE0" w:rsidP="00B77F18">
            <w:pPr>
              <w:spacing w:after="0"/>
              <w:rPr>
                <w:del w:id="6020" w:author="R&amp;S_r1" w:date="2023-08-24T16:27:00Z"/>
                <w:rFonts w:ascii="Arial" w:hAnsi="Arial" w:cs="Arial"/>
                <w:sz w:val="16"/>
                <w:szCs w:val="16"/>
                <w:lang w:val="en-US"/>
              </w:rPr>
            </w:pPr>
            <w:del w:id="6021" w:author="R&amp;S_r1" w:date="2023-08-24T16:27:00Z">
              <w:r w:rsidDel="00C40503">
                <w:rPr>
                  <w:rFonts w:ascii="Arial" w:hAnsi="Arial" w:cs="Arial"/>
                  <w:sz w:val="16"/>
                  <w:szCs w:val="16"/>
                  <w:lang w:val="en-US"/>
                </w:rPr>
                <w:delText xml:space="preserve">Random uncertainty </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7319EC5" w14:textId="37954DA3" w:rsidR="00FF7DE0" w:rsidRPr="00AC7165" w:rsidDel="00C40503" w:rsidRDefault="00FF7DE0" w:rsidP="00B77F18">
            <w:pPr>
              <w:spacing w:after="0"/>
              <w:jc w:val="center"/>
              <w:rPr>
                <w:del w:id="6022" w:author="R&amp;S_r1" w:date="2023-08-24T16:27:00Z"/>
                <w:rFonts w:ascii="Arial" w:hAnsi="Arial" w:cs="Arial"/>
                <w:color w:val="000000"/>
                <w:sz w:val="16"/>
                <w:szCs w:val="16"/>
                <w:lang w:val="en-US"/>
              </w:rPr>
            </w:pPr>
            <w:del w:id="6023" w:author="R&amp;S_r1" w:date="2023-08-24T16:27:00Z">
              <w:r w:rsidRPr="00AC7165" w:rsidDel="00C40503">
                <w:rPr>
                  <w:rFonts w:ascii="Arial" w:hAnsi="Arial" w:cs="Arial"/>
                  <w:color w:val="000000"/>
                  <w:sz w:val="16"/>
                  <w:szCs w:val="16"/>
                  <w:lang w:val="en-US"/>
                </w:rPr>
                <w:delText xml:space="preserve">Monoblock, clamshell and PDA used for testing </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5A4DE82" w14:textId="75D02E25" w:rsidR="00FF7DE0" w:rsidRPr="00AC7165" w:rsidDel="00C40503" w:rsidRDefault="00FF7DE0" w:rsidP="00B77F18">
            <w:pPr>
              <w:spacing w:after="0"/>
              <w:jc w:val="center"/>
              <w:rPr>
                <w:del w:id="6024" w:author="R&amp;S_r1" w:date="2023-08-24T16:27:00Z"/>
                <w:rFonts w:ascii="Arial" w:hAnsi="Arial" w:cs="Arial"/>
                <w:color w:val="000000"/>
                <w:sz w:val="16"/>
                <w:szCs w:val="16"/>
                <w:lang w:val="en-US"/>
              </w:rPr>
            </w:pPr>
            <w:del w:id="6025" w:author="R&amp;S_r1" w:date="2023-08-24T16:27:00Z">
              <w:r w:rsidRPr="00AC7165" w:rsidDel="00C40503">
                <w:rPr>
                  <w:rFonts w:ascii="Arial" w:hAnsi="Arial" w:cs="Arial"/>
                  <w:color w:val="000000"/>
                  <w:sz w:val="16"/>
                  <w:szCs w:val="16"/>
                  <w:lang w:val="en-US"/>
                </w:rPr>
                <w:delText>0.91</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0F8ED47" w14:textId="4E8729AB" w:rsidR="00FF7DE0" w:rsidRPr="00AC7165" w:rsidDel="00C40503" w:rsidRDefault="00FF7DE0" w:rsidP="00B77F18">
            <w:pPr>
              <w:spacing w:after="0"/>
              <w:jc w:val="center"/>
              <w:rPr>
                <w:del w:id="6026" w:author="R&amp;S_r1" w:date="2023-08-24T16:27:00Z"/>
                <w:rFonts w:ascii="Arial" w:hAnsi="Arial" w:cs="Arial"/>
                <w:sz w:val="16"/>
                <w:szCs w:val="16"/>
                <w:lang w:val="en-US"/>
              </w:rPr>
            </w:pPr>
            <w:del w:id="6027" w:author="R&amp;S_r1" w:date="2023-08-24T16:27:00Z">
              <w:r w:rsidRPr="00AC716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48B3A4A5" w14:textId="32565213" w:rsidR="00FF7DE0" w:rsidRPr="00AC7165" w:rsidDel="00C40503" w:rsidRDefault="00FF7DE0" w:rsidP="00B77F18">
            <w:pPr>
              <w:spacing w:after="0"/>
              <w:jc w:val="center"/>
              <w:rPr>
                <w:del w:id="6028" w:author="R&amp;S_r1" w:date="2023-08-24T16:27:00Z"/>
                <w:rFonts w:ascii="Arial" w:hAnsi="Arial" w:cs="Arial"/>
                <w:sz w:val="16"/>
                <w:szCs w:val="16"/>
                <w:lang w:val="en-US"/>
              </w:rPr>
            </w:pPr>
            <w:del w:id="6029"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2EC01E57" w14:textId="34976B49" w:rsidR="00FF7DE0" w:rsidRPr="00AC7165" w:rsidDel="00C40503" w:rsidRDefault="00FF7DE0" w:rsidP="00B77F18">
            <w:pPr>
              <w:spacing w:after="0"/>
              <w:jc w:val="center"/>
              <w:rPr>
                <w:del w:id="6030" w:author="R&amp;S_r1" w:date="2023-08-24T16:27:00Z"/>
                <w:rFonts w:ascii="Arial" w:hAnsi="Arial" w:cs="Arial"/>
                <w:sz w:val="16"/>
                <w:szCs w:val="16"/>
                <w:lang w:val="en-US"/>
              </w:rPr>
            </w:pPr>
            <w:del w:id="6031" w:author="R&amp;S_r1" w:date="2023-08-24T16:27:00Z">
              <w:r w:rsidRPr="00AC716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B58C5A0" w14:textId="6EBC1C10" w:rsidR="00FF7DE0" w:rsidRPr="00AC7165" w:rsidDel="00C40503" w:rsidRDefault="00FF7DE0" w:rsidP="00B77F18">
            <w:pPr>
              <w:spacing w:after="0"/>
              <w:jc w:val="center"/>
              <w:rPr>
                <w:del w:id="6032" w:author="R&amp;S_r1" w:date="2023-08-24T16:27:00Z"/>
                <w:rFonts w:ascii="Arial" w:hAnsi="Arial" w:cs="Arial"/>
                <w:sz w:val="16"/>
                <w:szCs w:val="16"/>
                <w:lang w:val="en-US"/>
              </w:rPr>
            </w:pPr>
            <w:del w:id="6033" w:author="R&amp;S_r1" w:date="2023-08-24T16:27:00Z">
              <w:r w:rsidRPr="00AC7165" w:rsidDel="00C40503">
                <w:rPr>
                  <w:rFonts w:ascii="Arial" w:hAnsi="Arial" w:cs="Arial"/>
                  <w:sz w:val="16"/>
                  <w:szCs w:val="16"/>
                  <w:lang w:val="en-US"/>
                </w:rPr>
                <w:delText>0.</w:delText>
              </w:r>
              <w:r w:rsidR="00705C39" w:rsidDel="00C40503">
                <w:rPr>
                  <w:rFonts w:ascii="Arial" w:hAnsi="Arial" w:cs="Arial"/>
                  <w:sz w:val="16"/>
                  <w:szCs w:val="16"/>
                  <w:lang w:val="en-US"/>
                </w:rPr>
                <w:delText>81</w:delText>
              </w:r>
            </w:del>
          </w:p>
        </w:tc>
      </w:tr>
      <w:tr w:rsidR="00FF7DE0" w:rsidRPr="00F149CD" w:rsidDel="00C40503" w14:paraId="08E81096" w14:textId="3CB9C058" w:rsidTr="00C40503">
        <w:trPr>
          <w:trHeight w:val="450"/>
          <w:jc w:val="center"/>
          <w:del w:id="6034"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94AC8F5" w14:textId="6F4713DA" w:rsidR="00FF7DE0" w:rsidRPr="00AC7165" w:rsidDel="00C40503" w:rsidRDefault="00FF7DE0" w:rsidP="00B77F18">
            <w:pPr>
              <w:spacing w:after="0"/>
              <w:jc w:val="center"/>
              <w:rPr>
                <w:del w:id="6035" w:author="R&amp;S_r1" w:date="2023-08-24T16:27:00Z"/>
                <w:rFonts w:ascii="Arial" w:hAnsi="Arial" w:cs="Arial"/>
                <w:color w:val="000000"/>
                <w:sz w:val="16"/>
                <w:szCs w:val="16"/>
                <w:lang w:val="en-US"/>
              </w:rPr>
            </w:pPr>
            <w:del w:id="6036" w:author="R&amp;S_r1" w:date="2023-08-24T16:27:00Z">
              <w:r w:rsidRPr="00AC7165" w:rsidDel="00C40503">
                <w:rPr>
                  <w:rFonts w:ascii="Arial" w:hAnsi="Arial" w:cs="Arial"/>
                  <w:color w:val="000000"/>
                  <w:sz w:val="16"/>
                  <w:szCs w:val="16"/>
                  <w:lang w:val="en-US"/>
                </w:rPr>
                <w:delText>12</w:delText>
              </w:r>
            </w:del>
          </w:p>
        </w:tc>
        <w:tc>
          <w:tcPr>
            <w:tcW w:w="2198" w:type="dxa"/>
            <w:gridSpan w:val="3"/>
            <w:tcBorders>
              <w:top w:val="nil"/>
              <w:left w:val="nil"/>
              <w:bottom w:val="nil"/>
              <w:right w:val="nil"/>
            </w:tcBorders>
            <w:shd w:val="clear" w:color="auto" w:fill="auto"/>
            <w:vAlign w:val="center"/>
            <w:hideMark/>
          </w:tcPr>
          <w:p w14:paraId="750C407C" w14:textId="42247BD7" w:rsidR="00FF7DE0" w:rsidRPr="00AC7165" w:rsidDel="00C40503" w:rsidRDefault="00FF7DE0" w:rsidP="00B77F18">
            <w:pPr>
              <w:spacing w:after="0"/>
              <w:rPr>
                <w:del w:id="6037" w:author="R&amp;S_r1" w:date="2023-08-24T16:27:00Z"/>
                <w:rFonts w:ascii="Arial" w:hAnsi="Arial" w:cs="Arial"/>
                <w:sz w:val="16"/>
                <w:szCs w:val="16"/>
                <w:lang w:val="en-US"/>
              </w:rPr>
            </w:pPr>
            <w:del w:id="6038" w:author="R&amp;S_r1" w:date="2023-08-24T16:27:00Z">
              <w:r w:rsidRPr="00AC7165" w:rsidDel="00C40503">
                <w:rPr>
                  <w:rFonts w:ascii="Arial" w:hAnsi="Arial" w:cs="Arial"/>
                  <w:sz w:val="16"/>
                  <w:szCs w:val="16"/>
                  <w:lang w:val="en-US"/>
                </w:rPr>
                <w:delText>Frequency Response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212BAF2" w14:textId="0CAFC12C" w:rsidR="00FF7DE0" w:rsidRPr="00AC7165" w:rsidDel="00C40503" w:rsidRDefault="00FF7DE0" w:rsidP="00B77F18">
            <w:pPr>
              <w:spacing w:after="0"/>
              <w:jc w:val="center"/>
              <w:rPr>
                <w:del w:id="6039" w:author="R&amp;S_r1" w:date="2023-08-24T16:27:00Z"/>
                <w:rFonts w:ascii="Arial" w:hAnsi="Arial" w:cs="Arial"/>
                <w:sz w:val="16"/>
                <w:szCs w:val="16"/>
                <w:lang w:val="en-US"/>
              </w:rPr>
            </w:pPr>
            <w:del w:id="6040" w:author="R&amp;S_r1" w:date="2023-08-24T16:27:00Z">
              <w:r w:rsidRPr="00AC7165" w:rsidDel="00C40503">
                <w:rPr>
                  <w:rFonts w:ascii="Arial" w:hAnsi="Arial" w:cs="Arial"/>
                  <w:sz w:val="16"/>
                  <w:szCs w:val="16"/>
                  <w:lang w:val="en-US"/>
                </w:rPr>
                <w:delText>Included in the output level step resolution</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39AD750" w14:textId="4D927533" w:rsidR="00FF7DE0" w:rsidRPr="00AC7165" w:rsidDel="00C40503" w:rsidRDefault="00FF7DE0" w:rsidP="00B77F18">
            <w:pPr>
              <w:spacing w:after="0"/>
              <w:jc w:val="center"/>
              <w:rPr>
                <w:del w:id="6041" w:author="R&amp;S_r1" w:date="2023-08-24T16:27:00Z"/>
                <w:rFonts w:ascii="Arial" w:hAnsi="Arial" w:cs="Arial"/>
                <w:sz w:val="16"/>
                <w:szCs w:val="16"/>
                <w:lang w:val="en-US"/>
              </w:rPr>
            </w:pPr>
            <w:del w:id="6042" w:author="R&amp;S_r1" w:date="2023-08-24T16:27:00Z">
              <w:r w:rsidRPr="00AC716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6430C93" w14:textId="06A6F28F" w:rsidR="00FF7DE0" w:rsidRPr="00AC7165" w:rsidDel="00C40503" w:rsidRDefault="00FF7DE0" w:rsidP="00B77F18">
            <w:pPr>
              <w:spacing w:after="0"/>
              <w:jc w:val="center"/>
              <w:rPr>
                <w:del w:id="6043" w:author="R&amp;S_r1" w:date="2023-08-24T16:27:00Z"/>
                <w:rFonts w:ascii="Arial" w:hAnsi="Arial" w:cs="Arial"/>
                <w:sz w:val="16"/>
                <w:szCs w:val="16"/>
                <w:lang w:val="en-US"/>
              </w:rPr>
            </w:pPr>
            <w:del w:id="6044" w:author="R&amp;S_r1" w:date="2023-08-24T16:27:00Z">
              <w:r w:rsidRPr="00AC716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5464E8E" w14:textId="4DB400EF" w:rsidR="00FF7DE0" w:rsidRPr="00AC7165" w:rsidDel="00C40503" w:rsidRDefault="00FF7DE0" w:rsidP="00B77F18">
            <w:pPr>
              <w:spacing w:after="0"/>
              <w:jc w:val="center"/>
              <w:rPr>
                <w:del w:id="6045" w:author="R&amp;S_r1" w:date="2023-08-24T16:27:00Z"/>
                <w:rFonts w:ascii="Arial" w:hAnsi="Arial" w:cs="Arial"/>
                <w:sz w:val="16"/>
                <w:szCs w:val="16"/>
                <w:lang w:val="en-US"/>
              </w:rPr>
            </w:pPr>
            <w:del w:id="6046"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5404778" w14:textId="0D94B861" w:rsidR="00FF7DE0" w:rsidRPr="00AC7165" w:rsidDel="00C40503" w:rsidRDefault="00FF7DE0" w:rsidP="00B77F18">
            <w:pPr>
              <w:spacing w:after="0"/>
              <w:jc w:val="center"/>
              <w:rPr>
                <w:del w:id="6047" w:author="R&amp;S_r1" w:date="2023-08-24T16:27:00Z"/>
                <w:rFonts w:ascii="Arial" w:hAnsi="Arial" w:cs="Arial"/>
                <w:sz w:val="16"/>
                <w:szCs w:val="16"/>
                <w:lang w:val="en-US"/>
              </w:rPr>
            </w:pPr>
            <w:del w:id="6048" w:author="R&amp;S_r1" w:date="2023-08-24T16:27:00Z">
              <w:r w:rsidRPr="00AC716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E02B50A" w14:textId="1D7215C4" w:rsidR="00FF7DE0" w:rsidRPr="00AC7165" w:rsidDel="00C40503" w:rsidRDefault="00FF7DE0" w:rsidP="00B77F18">
            <w:pPr>
              <w:spacing w:after="0"/>
              <w:jc w:val="center"/>
              <w:rPr>
                <w:del w:id="6049" w:author="R&amp;S_r1" w:date="2023-08-24T16:27:00Z"/>
                <w:rFonts w:ascii="Arial" w:hAnsi="Arial" w:cs="Arial"/>
                <w:sz w:val="16"/>
                <w:szCs w:val="16"/>
                <w:lang w:val="en-US"/>
              </w:rPr>
            </w:pPr>
            <w:del w:id="6050" w:author="R&amp;S_r1" w:date="2023-08-24T16:27:00Z">
              <w:r w:rsidRPr="00AC7165" w:rsidDel="00C40503">
                <w:rPr>
                  <w:rFonts w:ascii="Arial" w:hAnsi="Arial" w:cs="Arial"/>
                  <w:sz w:val="16"/>
                  <w:szCs w:val="16"/>
                  <w:lang w:val="en-US"/>
                </w:rPr>
                <w:delText>0.00</w:delText>
              </w:r>
            </w:del>
          </w:p>
        </w:tc>
      </w:tr>
      <w:tr w:rsidR="00FF7DE0" w:rsidRPr="00F149CD" w:rsidDel="00C40503" w14:paraId="7095114F" w14:textId="5E97FE03" w:rsidTr="00C40503">
        <w:trPr>
          <w:trHeight w:val="450"/>
          <w:jc w:val="center"/>
          <w:del w:id="6051" w:author="R&amp;S_r1" w:date="2023-08-24T16:27:00Z"/>
        </w:trPr>
        <w:tc>
          <w:tcPr>
            <w:tcW w:w="9721"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49D0F6B3" w14:textId="3D14B607" w:rsidR="00FF7DE0" w:rsidRPr="00AC7165" w:rsidDel="00C40503" w:rsidRDefault="00FF7DE0" w:rsidP="00B77F18">
            <w:pPr>
              <w:spacing w:after="0"/>
              <w:jc w:val="center"/>
              <w:rPr>
                <w:del w:id="6052" w:author="R&amp;S_r1" w:date="2023-08-24T16:27:00Z"/>
                <w:rFonts w:ascii="Arial" w:hAnsi="Arial" w:cs="Arial"/>
                <w:b/>
                <w:bCs/>
                <w:color w:val="000000"/>
                <w:sz w:val="16"/>
                <w:szCs w:val="16"/>
                <w:lang w:val="en-US"/>
              </w:rPr>
            </w:pPr>
            <w:del w:id="6053" w:author="R&amp;S_r1" w:date="2023-08-24T16:27:00Z">
              <w:r w:rsidRPr="00AC7165" w:rsidDel="00C40503">
                <w:rPr>
                  <w:rFonts w:ascii="Arial" w:hAnsi="Arial" w:cs="Arial"/>
                  <w:b/>
                  <w:bCs/>
                  <w:color w:val="000000"/>
                  <w:sz w:val="16"/>
                  <w:szCs w:val="16"/>
                  <w:lang w:val="en-US"/>
                </w:rPr>
                <w:delText xml:space="preserve">Stage 1: Calibration measurement, network analyzer method </w:delText>
              </w:r>
            </w:del>
          </w:p>
        </w:tc>
      </w:tr>
      <w:tr w:rsidR="00BB02D5" w:rsidRPr="00F149CD" w:rsidDel="00C40503" w14:paraId="43D9FB54" w14:textId="17DF75B0" w:rsidTr="00C40503">
        <w:trPr>
          <w:trHeight w:val="450"/>
          <w:jc w:val="center"/>
          <w:del w:id="6054"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1C5ED33" w14:textId="07F8A045" w:rsidR="00BB02D5" w:rsidRPr="00AC7165" w:rsidDel="00C40503" w:rsidRDefault="00BB02D5" w:rsidP="00BB02D5">
            <w:pPr>
              <w:spacing w:after="0"/>
              <w:jc w:val="center"/>
              <w:rPr>
                <w:del w:id="6055" w:author="R&amp;S_r1" w:date="2023-08-24T16:27:00Z"/>
                <w:rFonts w:ascii="Arial" w:hAnsi="Arial" w:cs="Arial"/>
                <w:color w:val="000000"/>
                <w:sz w:val="16"/>
                <w:szCs w:val="16"/>
                <w:lang w:val="en-US"/>
              </w:rPr>
            </w:pPr>
            <w:del w:id="6056" w:author="R&amp;S_r1" w:date="2023-08-24T16:27:00Z">
              <w:r w:rsidRPr="00AC7165" w:rsidDel="00C40503">
                <w:rPr>
                  <w:rFonts w:ascii="Arial" w:hAnsi="Arial" w:cs="Arial"/>
                  <w:color w:val="000000"/>
                  <w:sz w:val="16"/>
                  <w:szCs w:val="16"/>
                  <w:lang w:val="en-US"/>
                </w:rPr>
                <w:delText>13</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41298DC7" w14:textId="68292F1C" w:rsidR="00BB02D5" w:rsidRPr="00AC7165" w:rsidDel="00C40503" w:rsidRDefault="00BB02D5" w:rsidP="00BB02D5">
            <w:pPr>
              <w:spacing w:after="0"/>
              <w:rPr>
                <w:del w:id="6057" w:author="R&amp;S_r1" w:date="2023-08-24T16:27:00Z"/>
                <w:rFonts w:ascii="Arial" w:hAnsi="Arial" w:cs="Arial"/>
                <w:color w:val="000000"/>
                <w:sz w:val="16"/>
                <w:szCs w:val="16"/>
                <w:lang w:val="en-US"/>
              </w:rPr>
            </w:pPr>
            <w:del w:id="6058" w:author="R&amp;S_r1" w:date="2023-08-24T16:27:00Z">
              <w:r w:rsidRPr="00AC7165" w:rsidDel="00C40503">
                <w:rPr>
                  <w:rFonts w:ascii="Arial" w:hAnsi="Arial" w:cs="Arial"/>
                  <w:color w:val="000000"/>
                  <w:sz w:val="16"/>
                  <w:szCs w:val="16"/>
                  <w:lang w:val="en-US"/>
                </w:rPr>
                <w:delText>Uncertainty of network analyzer</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7230D35F" w14:textId="65F7C4AF" w:rsidR="00BB02D5" w:rsidRPr="00AC7165" w:rsidDel="00C40503" w:rsidRDefault="00BB02D5" w:rsidP="00BB02D5">
            <w:pPr>
              <w:spacing w:after="0"/>
              <w:jc w:val="center"/>
              <w:rPr>
                <w:del w:id="6059" w:author="R&amp;S_r1" w:date="2023-08-24T16:27:00Z"/>
                <w:rFonts w:ascii="Arial" w:hAnsi="Arial" w:cs="Arial"/>
                <w:color w:val="000000"/>
                <w:sz w:val="16"/>
                <w:szCs w:val="16"/>
                <w:lang w:val="en-US"/>
              </w:rPr>
            </w:pPr>
            <w:del w:id="6060" w:author="R&amp;S_r1" w:date="2023-08-24T16:27:00Z">
              <w:r w:rsidRPr="00AC7165" w:rsidDel="00C40503">
                <w:rPr>
                  <w:rFonts w:ascii="Arial" w:hAnsi="Arial" w:cs="Arial"/>
                  <w:color w:val="000000"/>
                  <w:sz w:val="16"/>
                  <w:szCs w:val="16"/>
                  <w:lang w:val="en-US"/>
                </w:rPr>
                <w:delText>Manufacturer</w:delText>
              </w:r>
              <w:r w:rsidDel="00C40503">
                <w:rPr>
                  <w:rFonts w:ascii="Arial" w:hAnsi="Arial" w:cs="Arial"/>
                  <w:color w:val="000000"/>
                  <w:sz w:val="16"/>
                  <w:szCs w:val="16"/>
                  <w:lang w:val="en-US"/>
                </w:rPr>
                <w:delText>’</w:delText>
              </w:r>
              <w:r w:rsidRPr="00AC7165" w:rsidDel="00C40503">
                <w:rPr>
                  <w:rFonts w:ascii="Arial" w:hAnsi="Arial" w:cs="Arial"/>
                  <w:color w:val="000000"/>
                  <w:sz w:val="16"/>
                  <w:szCs w:val="16"/>
                  <w:lang w:val="en-US"/>
                </w:rPr>
                <w:delText>s uncertainty calculator, covers NA setup</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629D9AC" w14:textId="6D4148AF" w:rsidR="00BB02D5" w:rsidRPr="00AC7165" w:rsidDel="00C40503" w:rsidRDefault="00BB02D5" w:rsidP="00BB02D5">
            <w:pPr>
              <w:spacing w:after="0"/>
              <w:jc w:val="center"/>
              <w:rPr>
                <w:del w:id="6061" w:author="R&amp;S_r1" w:date="2023-08-24T16:27:00Z"/>
                <w:rFonts w:ascii="Arial" w:hAnsi="Arial" w:cs="Arial"/>
                <w:color w:val="000000"/>
                <w:sz w:val="16"/>
                <w:szCs w:val="16"/>
                <w:lang w:val="en-US"/>
              </w:rPr>
            </w:pPr>
            <w:del w:id="6062" w:author="R&amp;S_r1" w:date="2023-08-24T16:27:00Z">
              <w:r w:rsidRPr="00AC7165" w:rsidDel="00C40503">
                <w:rPr>
                  <w:rFonts w:ascii="Arial" w:hAnsi="Arial" w:cs="Arial"/>
                  <w:color w:val="000000"/>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E90868F" w14:textId="7C8E5CFA" w:rsidR="00BB02D5" w:rsidRPr="00AC7165" w:rsidDel="00C40503" w:rsidRDefault="00BB02D5" w:rsidP="00BB02D5">
            <w:pPr>
              <w:spacing w:after="0"/>
              <w:jc w:val="center"/>
              <w:rPr>
                <w:del w:id="6063" w:author="R&amp;S_r1" w:date="2023-08-24T16:27:00Z"/>
                <w:rFonts w:ascii="Arial" w:hAnsi="Arial" w:cs="Arial"/>
                <w:color w:val="000000"/>
                <w:sz w:val="16"/>
                <w:szCs w:val="16"/>
                <w:lang w:val="en-US"/>
              </w:rPr>
            </w:pPr>
            <w:del w:id="6064" w:author="R&amp;S_r1" w:date="2023-08-24T16:27:00Z">
              <w:r w:rsidRPr="00AC716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2986E515" w14:textId="7C91E950" w:rsidR="00BB02D5" w:rsidRPr="00AC7165" w:rsidDel="00C40503" w:rsidRDefault="00BB02D5" w:rsidP="00BB02D5">
            <w:pPr>
              <w:spacing w:after="0"/>
              <w:jc w:val="center"/>
              <w:rPr>
                <w:del w:id="6065" w:author="R&amp;S_r1" w:date="2023-08-24T16:27:00Z"/>
                <w:rFonts w:ascii="Arial" w:hAnsi="Arial" w:cs="Arial"/>
                <w:sz w:val="16"/>
                <w:szCs w:val="16"/>
                <w:lang w:val="en-US"/>
              </w:rPr>
            </w:pPr>
            <w:del w:id="6066"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70F14E5" w14:textId="04B0A411" w:rsidR="00BB02D5" w:rsidRPr="00AC7165" w:rsidDel="00C40503" w:rsidRDefault="00BB02D5" w:rsidP="00BB02D5">
            <w:pPr>
              <w:spacing w:after="0"/>
              <w:jc w:val="center"/>
              <w:rPr>
                <w:del w:id="6067" w:author="R&amp;S_r1" w:date="2023-08-24T16:27:00Z"/>
                <w:rFonts w:ascii="Arial" w:hAnsi="Arial" w:cs="Arial"/>
                <w:color w:val="000000"/>
                <w:sz w:val="16"/>
                <w:szCs w:val="16"/>
                <w:lang w:val="en-US"/>
              </w:rPr>
            </w:pPr>
            <w:del w:id="6068" w:author="R&amp;S_r1" w:date="2023-08-24T16:27:00Z">
              <w:r w:rsidRPr="00AC716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58A16CDB" w14:textId="27A8F583" w:rsidR="00BB02D5" w:rsidRPr="00AC7165" w:rsidDel="00C40503" w:rsidRDefault="00BB02D5" w:rsidP="00BB02D5">
            <w:pPr>
              <w:spacing w:after="0"/>
              <w:jc w:val="center"/>
              <w:rPr>
                <w:del w:id="6069" w:author="R&amp;S_r1" w:date="2023-08-24T16:27:00Z"/>
                <w:rFonts w:ascii="Arial" w:hAnsi="Arial" w:cs="Arial"/>
                <w:sz w:val="16"/>
                <w:szCs w:val="16"/>
                <w:lang w:val="en-US"/>
              </w:rPr>
            </w:pPr>
            <w:del w:id="6070" w:author="R&amp;S_r1" w:date="2023-08-24T16:27:00Z">
              <w:r w:rsidRPr="00AC7165" w:rsidDel="00C40503">
                <w:rPr>
                  <w:rFonts w:ascii="Arial" w:hAnsi="Arial" w:cs="Arial"/>
                  <w:sz w:val="16"/>
                  <w:szCs w:val="16"/>
                  <w:lang w:val="en-US"/>
                </w:rPr>
                <w:delText>0.29</w:delText>
              </w:r>
            </w:del>
          </w:p>
        </w:tc>
      </w:tr>
      <w:tr w:rsidR="00FF7DE0" w:rsidRPr="00F149CD" w:rsidDel="00C40503" w14:paraId="272D57F1" w14:textId="1E69F27F" w:rsidTr="00C40503">
        <w:trPr>
          <w:trHeight w:val="450"/>
          <w:jc w:val="center"/>
          <w:del w:id="6071"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C8BA354" w14:textId="72B2A545" w:rsidR="00FF7DE0" w:rsidRPr="00AC7165" w:rsidDel="00C40503" w:rsidRDefault="00FF7DE0" w:rsidP="00B77F18">
            <w:pPr>
              <w:spacing w:after="0"/>
              <w:jc w:val="center"/>
              <w:rPr>
                <w:del w:id="6072" w:author="R&amp;S_r1" w:date="2023-08-24T16:27:00Z"/>
                <w:rFonts w:ascii="Arial" w:hAnsi="Arial" w:cs="Arial"/>
                <w:color w:val="000000"/>
                <w:sz w:val="16"/>
                <w:szCs w:val="16"/>
                <w:lang w:val="en-US"/>
              </w:rPr>
            </w:pPr>
            <w:del w:id="6073" w:author="R&amp;S_r1" w:date="2023-08-24T16:27:00Z">
              <w:r w:rsidRPr="00AC7165" w:rsidDel="00C40503">
                <w:rPr>
                  <w:rFonts w:ascii="Arial" w:hAnsi="Arial" w:cs="Arial"/>
                  <w:color w:val="000000"/>
                  <w:sz w:val="16"/>
                  <w:szCs w:val="16"/>
                  <w:lang w:val="en-US"/>
                </w:rPr>
                <w:delText>14</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40590E1" w14:textId="4A7B3B15" w:rsidR="00FF7DE0" w:rsidRPr="00AC7165" w:rsidDel="00C40503" w:rsidRDefault="00FF7DE0" w:rsidP="00B77F18">
            <w:pPr>
              <w:spacing w:after="0"/>
              <w:rPr>
                <w:del w:id="6074" w:author="R&amp;S_r1" w:date="2023-08-24T16:27:00Z"/>
                <w:rFonts w:ascii="Arial" w:hAnsi="Arial" w:cs="Arial"/>
                <w:color w:val="000000"/>
                <w:sz w:val="16"/>
                <w:szCs w:val="16"/>
                <w:lang w:val="en-US"/>
              </w:rPr>
            </w:pPr>
            <w:del w:id="6075" w:author="R&amp;S_r1" w:date="2023-08-24T16:27:00Z">
              <w:r w:rsidRPr="00AC7165" w:rsidDel="00C40503">
                <w:rPr>
                  <w:rFonts w:ascii="Arial" w:hAnsi="Arial" w:cs="Arial"/>
                  <w:color w:val="000000"/>
                  <w:sz w:val="16"/>
                  <w:szCs w:val="16"/>
                  <w:lang w:val="en-US"/>
                </w:rPr>
                <w:delText>Mismatch of transmitter chain</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5493C687" w14:textId="74966792" w:rsidR="00FF7DE0" w:rsidRPr="00AC7165" w:rsidDel="00C40503" w:rsidRDefault="00FF7DE0" w:rsidP="00B77F18">
            <w:pPr>
              <w:spacing w:after="0"/>
              <w:jc w:val="center"/>
              <w:rPr>
                <w:del w:id="6076" w:author="R&amp;S_r1" w:date="2023-08-24T16:27:00Z"/>
                <w:rFonts w:ascii="Arial" w:hAnsi="Arial" w:cs="Arial"/>
                <w:color w:val="000000"/>
                <w:sz w:val="16"/>
                <w:szCs w:val="16"/>
                <w:lang w:val="en-US"/>
              </w:rPr>
            </w:pPr>
            <w:del w:id="6077" w:author="R&amp;S_r1" w:date="2023-08-24T16:27:00Z">
              <w:r w:rsidRPr="00AC7165" w:rsidDel="00C40503">
                <w:rPr>
                  <w:rFonts w:ascii="Arial" w:hAnsi="Arial" w:cs="Arial"/>
                  <w:color w:val="000000"/>
                  <w:sz w:val="16"/>
                  <w:szCs w:val="16"/>
                  <w:lang w:val="en-US"/>
                </w:rPr>
                <w:delText xml:space="preserve">Taken in to account in VNA setup uncertainty </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4340B20" w14:textId="49104F2A" w:rsidR="00FF7DE0" w:rsidRPr="00AC7165" w:rsidDel="00C40503" w:rsidRDefault="00FF7DE0" w:rsidP="00B77F18">
            <w:pPr>
              <w:spacing w:after="0"/>
              <w:jc w:val="center"/>
              <w:rPr>
                <w:del w:id="6078" w:author="R&amp;S_r1" w:date="2023-08-24T16:27:00Z"/>
                <w:rFonts w:ascii="Arial" w:hAnsi="Arial" w:cs="Arial"/>
                <w:color w:val="000000"/>
                <w:sz w:val="16"/>
                <w:szCs w:val="16"/>
                <w:lang w:val="en-US"/>
              </w:rPr>
            </w:pPr>
            <w:del w:id="6079" w:author="R&amp;S_r1" w:date="2023-08-24T16:27:00Z">
              <w:r w:rsidRPr="00AC716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B9B9B8D" w14:textId="11B9D34E" w:rsidR="00FF7DE0" w:rsidRPr="00AC7165" w:rsidDel="00C40503" w:rsidRDefault="00FF7DE0" w:rsidP="00B77F18">
            <w:pPr>
              <w:spacing w:after="0"/>
              <w:jc w:val="center"/>
              <w:rPr>
                <w:del w:id="6080" w:author="R&amp;S_r1" w:date="2023-08-24T16:27:00Z"/>
                <w:rFonts w:ascii="Arial" w:hAnsi="Arial" w:cs="Arial"/>
                <w:color w:val="000000"/>
                <w:sz w:val="16"/>
                <w:szCs w:val="16"/>
                <w:lang w:val="en-US"/>
              </w:rPr>
            </w:pPr>
            <w:del w:id="6081" w:author="R&amp;S_r1" w:date="2023-08-24T16:27:00Z">
              <w:r w:rsidRPr="00AC7165" w:rsidDel="00C40503">
                <w:rPr>
                  <w:rFonts w:ascii="Arial" w:hAnsi="Arial" w:cs="Arial"/>
                  <w:color w:val="000000"/>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BAB2A4B" w14:textId="20EC1108" w:rsidR="00FF7DE0" w:rsidRPr="00AC7165" w:rsidDel="00C40503" w:rsidRDefault="00FF7DE0" w:rsidP="00B77F18">
            <w:pPr>
              <w:spacing w:after="0"/>
              <w:jc w:val="center"/>
              <w:rPr>
                <w:del w:id="6082" w:author="R&amp;S_r1" w:date="2023-08-24T16:27:00Z"/>
                <w:rFonts w:ascii="Arial" w:hAnsi="Arial" w:cs="Arial"/>
                <w:sz w:val="16"/>
                <w:szCs w:val="16"/>
                <w:lang w:val="en-US"/>
              </w:rPr>
            </w:pPr>
            <w:del w:id="6083" w:author="R&amp;S_r1" w:date="2023-08-24T16:27:00Z">
              <w:r w:rsidRPr="00AC7165"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0825052" w14:textId="1B563481" w:rsidR="00FF7DE0" w:rsidRPr="00AC7165" w:rsidDel="00C40503" w:rsidRDefault="00FF7DE0" w:rsidP="00B77F18">
            <w:pPr>
              <w:spacing w:after="0"/>
              <w:jc w:val="center"/>
              <w:rPr>
                <w:del w:id="6084" w:author="R&amp;S_r1" w:date="2023-08-24T16:27:00Z"/>
                <w:rFonts w:ascii="Arial" w:hAnsi="Arial" w:cs="Arial"/>
                <w:color w:val="000000"/>
                <w:sz w:val="16"/>
                <w:szCs w:val="16"/>
                <w:lang w:val="en-US"/>
              </w:rPr>
            </w:pPr>
            <w:del w:id="6085" w:author="R&amp;S_r1" w:date="2023-08-24T16:27:00Z">
              <w:r w:rsidRPr="00AC716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25021CC" w14:textId="5528EF1C" w:rsidR="00FF7DE0" w:rsidRPr="00AC7165" w:rsidDel="00C40503" w:rsidRDefault="00FF7DE0" w:rsidP="00B77F18">
            <w:pPr>
              <w:spacing w:after="0"/>
              <w:jc w:val="center"/>
              <w:rPr>
                <w:del w:id="6086" w:author="R&amp;S_r1" w:date="2023-08-24T16:27:00Z"/>
                <w:rFonts w:ascii="Arial" w:hAnsi="Arial" w:cs="Arial"/>
                <w:sz w:val="16"/>
                <w:szCs w:val="16"/>
                <w:lang w:val="en-US"/>
              </w:rPr>
            </w:pPr>
            <w:del w:id="6087" w:author="R&amp;S_r1" w:date="2023-08-24T16:27:00Z">
              <w:r w:rsidRPr="00AC7165" w:rsidDel="00C40503">
                <w:rPr>
                  <w:rFonts w:ascii="Arial" w:hAnsi="Arial" w:cs="Arial"/>
                  <w:sz w:val="16"/>
                  <w:szCs w:val="16"/>
                  <w:lang w:val="en-US"/>
                </w:rPr>
                <w:delText>0.00</w:delText>
              </w:r>
            </w:del>
          </w:p>
        </w:tc>
      </w:tr>
      <w:tr w:rsidR="00FF7DE0" w:rsidRPr="00F149CD" w:rsidDel="00C40503" w14:paraId="4D686B48" w14:textId="5BC9940F" w:rsidTr="00C40503">
        <w:trPr>
          <w:trHeight w:val="450"/>
          <w:jc w:val="center"/>
          <w:del w:id="6088"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193814F" w14:textId="6188A623" w:rsidR="00FF7DE0" w:rsidRPr="00AC7165" w:rsidDel="00C40503" w:rsidRDefault="00FF7DE0" w:rsidP="00B77F18">
            <w:pPr>
              <w:spacing w:after="0"/>
              <w:jc w:val="center"/>
              <w:rPr>
                <w:del w:id="6089" w:author="R&amp;S_r1" w:date="2023-08-24T16:27:00Z"/>
                <w:rFonts w:ascii="Arial" w:hAnsi="Arial" w:cs="Arial"/>
                <w:color w:val="000000"/>
                <w:sz w:val="16"/>
                <w:szCs w:val="16"/>
                <w:lang w:val="en-US"/>
              </w:rPr>
            </w:pPr>
            <w:del w:id="6090" w:author="R&amp;S_r1" w:date="2023-08-24T16:27:00Z">
              <w:r w:rsidRPr="00AC7165" w:rsidDel="00C40503">
                <w:rPr>
                  <w:rFonts w:ascii="Arial" w:hAnsi="Arial" w:cs="Arial"/>
                  <w:color w:val="000000"/>
                  <w:sz w:val="16"/>
                  <w:szCs w:val="16"/>
                  <w:lang w:val="en-US"/>
                </w:rPr>
                <w:delText>15</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62D4757C" w14:textId="525A68CD" w:rsidR="00FF7DE0" w:rsidRPr="00AC7165" w:rsidDel="00C40503" w:rsidRDefault="00FF7DE0" w:rsidP="00B77F18">
            <w:pPr>
              <w:spacing w:after="0"/>
              <w:rPr>
                <w:del w:id="6091" w:author="R&amp;S_r1" w:date="2023-08-24T16:27:00Z"/>
                <w:rFonts w:ascii="Arial" w:hAnsi="Arial" w:cs="Arial"/>
                <w:color w:val="000000"/>
                <w:sz w:val="16"/>
                <w:szCs w:val="16"/>
                <w:lang w:val="en-US"/>
              </w:rPr>
            </w:pPr>
            <w:del w:id="6092" w:author="R&amp;S_r1" w:date="2023-08-24T16:27:00Z">
              <w:r w:rsidRPr="00AC7165" w:rsidDel="00C40503">
                <w:rPr>
                  <w:rFonts w:ascii="Arial" w:hAnsi="Arial" w:cs="Arial"/>
                  <w:color w:val="000000"/>
                  <w:sz w:val="16"/>
                  <w:szCs w:val="16"/>
                  <w:lang w:val="en-US"/>
                </w:rPr>
                <w:delText>Insertion loss of transmitter chain</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0BAC0252" w14:textId="71736360" w:rsidR="00FF7DE0" w:rsidRPr="00AC7165" w:rsidDel="00C40503" w:rsidRDefault="00FF7DE0" w:rsidP="00B77F18">
            <w:pPr>
              <w:spacing w:after="0"/>
              <w:jc w:val="center"/>
              <w:rPr>
                <w:del w:id="6093" w:author="R&amp;S_r1" w:date="2023-08-24T16:27:00Z"/>
                <w:rFonts w:ascii="Arial" w:hAnsi="Arial" w:cs="Arial"/>
                <w:color w:val="000000"/>
                <w:sz w:val="16"/>
                <w:szCs w:val="16"/>
                <w:lang w:val="en-US"/>
              </w:rPr>
            </w:pPr>
            <w:del w:id="6094" w:author="R&amp;S_r1" w:date="2023-08-24T16:27:00Z">
              <w:r w:rsidRPr="00AC7165" w:rsidDel="00C40503">
                <w:rPr>
                  <w:rFonts w:ascii="Arial" w:hAnsi="Arial" w:cs="Arial"/>
                  <w:color w:val="000000"/>
                  <w:sz w:val="16"/>
                  <w:szCs w:val="16"/>
                  <w:lang w:val="en-US"/>
                </w:rPr>
                <w:delText>Systematic with Stage 2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60E1C952" w14:textId="72B85115" w:rsidR="00FF7DE0" w:rsidRPr="00AC7165" w:rsidDel="00C40503" w:rsidRDefault="00FF7DE0" w:rsidP="00B77F18">
            <w:pPr>
              <w:spacing w:after="0"/>
              <w:jc w:val="center"/>
              <w:rPr>
                <w:del w:id="6095" w:author="R&amp;S_r1" w:date="2023-08-24T16:27:00Z"/>
                <w:rFonts w:ascii="Arial" w:hAnsi="Arial" w:cs="Arial"/>
                <w:color w:val="000000"/>
                <w:sz w:val="16"/>
                <w:szCs w:val="16"/>
                <w:lang w:val="en-US"/>
              </w:rPr>
            </w:pPr>
            <w:del w:id="6096" w:author="R&amp;S_r1" w:date="2023-08-24T16:27:00Z">
              <w:r w:rsidRPr="00AC716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0F53E35" w14:textId="240B9289" w:rsidR="00FF7DE0" w:rsidRPr="00AC7165" w:rsidDel="00C40503" w:rsidRDefault="00FF7DE0" w:rsidP="00B77F18">
            <w:pPr>
              <w:spacing w:after="0"/>
              <w:jc w:val="center"/>
              <w:rPr>
                <w:del w:id="6097" w:author="R&amp;S_r1" w:date="2023-08-24T16:27:00Z"/>
                <w:rFonts w:ascii="Arial" w:hAnsi="Arial" w:cs="Arial"/>
                <w:color w:val="000000"/>
                <w:sz w:val="16"/>
                <w:szCs w:val="16"/>
                <w:lang w:val="en-US"/>
              </w:rPr>
            </w:pPr>
            <w:del w:id="6098" w:author="R&amp;S_r1" w:date="2023-08-24T16:27:00Z">
              <w:r w:rsidRPr="00AC716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6B6054E9" w14:textId="6B0147A4" w:rsidR="00FF7DE0" w:rsidRPr="00AC7165" w:rsidDel="00C40503" w:rsidRDefault="00FF7DE0" w:rsidP="00B77F18">
            <w:pPr>
              <w:spacing w:after="0"/>
              <w:jc w:val="center"/>
              <w:rPr>
                <w:del w:id="6099" w:author="R&amp;S_r1" w:date="2023-08-24T16:27:00Z"/>
                <w:rFonts w:ascii="Arial" w:hAnsi="Arial" w:cs="Arial"/>
                <w:sz w:val="16"/>
                <w:szCs w:val="16"/>
                <w:lang w:val="en-US"/>
              </w:rPr>
            </w:pPr>
            <w:del w:id="6100"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9A670CB" w14:textId="2B264F6C" w:rsidR="00FF7DE0" w:rsidRPr="00AC7165" w:rsidDel="00C40503" w:rsidRDefault="00FF7DE0" w:rsidP="00B77F18">
            <w:pPr>
              <w:spacing w:after="0"/>
              <w:jc w:val="center"/>
              <w:rPr>
                <w:del w:id="6101" w:author="R&amp;S_r1" w:date="2023-08-24T16:27:00Z"/>
                <w:rFonts w:ascii="Arial" w:hAnsi="Arial" w:cs="Arial"/>
                <w:color w:val="000000"/>
                <w:sz w:val="16"/>
                <w:szCs w:val="16"/>
                <w:lang w:val="en-US"/>
              </w:rPr>
            </w:pPr>
            <w:del w:id="6102" w:author="R&amp;S_r1" w:date="2023-08-24T16:27:00Z">
              <w:r w:rsidRPr="00AC716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1420938" w14:textId="77C1AAFD" w:rsidR="00FF7DE0" w:rsidRPr="00AC7165" w:rsidDel="00C40503" w:rsidRDefault="00FF7DE0" w:rsidP="00B77F18">
            <w:pPr>
              <w:spacing w:after="0"/>
              <w:jc w:val="center"/>
              <w:rPr>
                <w:del w:id="6103" w:author="R&amp;S_r1" w:date="2023-08-24T16:27:00Z"/>
                <w:rFonts w:ascii="Arial" w:hAnsi="Arial" w:cs="Arial"/>
                <w:sz w:val="16"/>
                <w:szCs w:val="16"/>
                <w:lang w:val="en-US"/>
              </w:rPr>
            </w:pPr>
            <w:del w:id="6104" w:author="R&amp;S_r1" w:date="2023-08-24T16:27:00Z">
              <w:r w:rsidRPr="00AC7165" w:rsidDel="00C40503">
                <w:rPr>
                  <w:rFonts w:ascii="Arial" w:hAnsi="Arial" w:cs="Arial"/>
                  <w:sz w:val="16"/>
                  <w:szCs w:val="16"/>
                  <w:lang w:val="en-US"/>
                </w:rPr>
                <w:delText>0.00</w:delText>
              </w:r>
            </w:del>
          </w:p>
        </w:tc>
      </w:tr>
      <w:tr w:rsidR="00FF7DE0" w:rsidRPr="00F149CD" w:rsidDel="00C40503" w14:paraId="14DC7B68" w14:textId="027232A3" w:rsidTr="00C40503">
        <w:trPr>
          <w:trHeight w:val="450"/>
          <w:jc w:val="center"/>
          <w:del w:id="6105"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E87D00" w14:textId="5F41EFDE" w:rsidR="00FF7DE0" w:rsidRPr="00784BB0" w:rsidDel="00C40503" w:rsidRDefault="00FF7DE0" w:rsidP="00B77F18">
            <w:pPr>
              <w:spacing w:after="0"/>
              <w:jc w:val="center"/>
              <w:rPr>
                <w:del w:id="6106" w:author="R&amp;S_r1" w:date="2023-08-24T16:27:00Z"/>
                <w:rFonts w:ascii="Arial" w:hAnsi="Arial" w:cs="Arial"/>
                <w:color w:val="000000"/>
                <w:sz w:val="16"/>
                <w:szCs w:val="16"/>
                <w:lang w:val="en-US"/>
              </w:rPr>
            </w:pPr>
            <w:del w:id="6107" w:author="R&amp;S_r1" w:date="2023-08-24T16:27:00Z">
              <w:r w:rsidRPr="00784BB0" w:rsidDel="00C40503">
                <w:rPr>
                  <w:rFonts w:ascii="Arial" w:hAnsi="Arial" w:cs="Arial"/>
                  <w:color w:val="000000"/>
                  <w:sz w:val="16"/>
                  <w:szCs w:val="16"/>
                  <w:lang w:val="en-US"/>
                </w:rPr>
                <w:delText>16</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27104CA8" w14:textId="215782DD" w:rsidR="00FF7DE0" w:rsidRPr="00784BB0" w:rsidDel="00C40503" w:rsidRDefault="00FF7DE0" w:rsidP="00B77F18">
            <w:pPr>
              <w:spacing w:after="0"/>
              <w:rPr>
                <w:del w:id="6108" w:author="R&amp;S_r1" w:date="2023-08-24T16:27:00Z"/>
                <w:rFonts w:ascii="Arial" w:hAnsi="Arial" w:cs="Arial"/>
                <w:color w:val="000000"/>
                <w:sz w:val="16"/>
                <w:szCs w:val="16"/>
                <w:lang w:val="en-US"/>
              </w:rPr>
            </w:pPr>
            <w:del w:id="6109" w:author="R&amp;S_r1" w:date="2023-08-24T16:27:00Z">
              <w:r w:rsidRPr="00784BB0" w:rsidDel="00C40503">
                <w:rPr>
                  <w:rFonts w:ascii="Arial" w:hAnsi="Arial" w:cs="Arial"/>
                  <w:color w:val="000000"/>
                  <w:sz w:val="16"/>
                  <w:szCs w:val="16"/>
                  <w:lang w:val="en-US"/>
                </w:rPr>
                <w:delText>Mismatch in the connection of calibration antenna</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375992D6" w14:textId="35441068" w:rsidR="00FF7DE0" w:rsidRPr="00784BB0" w:rsidDel="00C40503" w:rsidRDefault="00FF7DE0" w:rsidP="00B77F18">
            <w:pPr>
              <w:spacing w:after="0"/>
              <w:jc w:val="center"/>
              <w:rPr>
                <w:del w:id="6110" w:author="R&amp;S_r1" w:date="2023-08-24T16:27:00Z"/>
                <w:rFonts w:ascii="Arial" w:hAnsi="Arial" w:cs="Arial"/>
                <w:color w:val="000000"/>
                <w:sz w:val="16"/>
                <w:szCs w:val="16"/>
                <w:lang w:val="en-US"/>
              </w:rPr>
            </w:pPr>
            <w:del w:id="6111" w:author="R&amp;S_r1" w:date="2023-08-24T16:27:00Z">
              <w:r w:rsidRPr="00784BB0" w:rsidDel="00C40503">
                <w:rPr>
                  <w:rFonts w:ascii="Arial" w:hAnsi="Arial" w:cs="Arial"/>
                  <w:color w:val="000000"/>
                  <w:sz w:val="16"/>
                  <w:szCs w:val="16"/>
                  <w:lang w:val="en-US"/>
                </w:rPr>
                <w:delText>Taken in to account in VNA setup uncertainty</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0262F25D" w14:textId="0F36417F" w:rsidR="00FF7DE0" w:rsidRPr="00784BB0" w:rsidDel="00C40503" w:rsidRDefault="00FF7DE0" w:rsidP="00B77F18">
            <w:pPr>
              <w:spacing w:after="0"/>
              <w:jc w:val="center"/>
              <w:rPr>
                <w:del w:id="6112" w:author="R&amp;S_r1" w:date="2023-08-24T16:27:00Z"/>
                <w:rFonts w:ascii="Arial" w:hAnsi="Arial" w:cs="Arial"/>
                <w:color w:val="000000"/>
                <w:sz w:val="16"/>
                <w:szCs w:val="16"/>
                <w:lang w:val="en-US"/>
              </w:rPr>
            </w:pPr>
            <w:del w:id="6113" w:author="R&amp;S_r1" w:date="2023-08-24T16:27:00Z">
              <w:r w:rsidRPr="00784BB0"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8F88C5D" w14:textId="2F7B6534" w:rsidR="00FF7DE0" w:rsidRPr="00784BB0" w:rsidDel="00C40503" w:rsidRDefault="00FF7DE0" w:rsidP="00B77F18">
            <w:pPr>
              <w:spacing w:after="0"/>
              <w:jc w:val="center"/>
              <w:rPr>
                <w:del w:id="6114" w:author="R&amp;S_r1" w:date="2023-08-24T16:27:00Z"/>
                <w:rFonts w:ascii="Arial" w:hAnsi="Arial" w:cs="Arial"/>
                <w:color w:val="000000"/>
                <w:sz w:val="16"/>
                <w:szCs w:val="16"/>
                <w:lang w:val="en-US"/>
              </w:rPr>
            </w:pPr>
            <w:del w:id="6115" w:author="R&amp;S_r1" w:date="2023-08-24T16:27:00Z">
              <w:r w:rsidRPr="00784BB0" w:rsidDel="00C40503">
                <w:rPr>
                  <w:rFonts w:ascii="Arial" w:hAnsi="Arial" w:cs="Arial"/>
                  <w:color w:val="000000"/>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622D9690" w14:textId="2BE63AFB" w:rsidR="00FF7DE0" w:rsidRPr="00784BB0" w:rsidDel="00C40503" w:rsidRDefault="00FF7DE0" w:rsidP="00B77F18">
            <w:pPr>
              <w:spacing w:after="0"/>
              <w:jc w:val="center"/>
              <w:rPr>
                <w:del w:id="6116" w:author="R&amp;S_r1" w:date="2023-08-24T16:27:00Z"/>
                <w:rFonts w:ascii="Arial" w:hAnsi="Arial" w:cs="Arial"/>
                <w:sz w:val="16"/>
                <w:szCs w:val="16"/>
                <w:lang w:val="en-US"/>
              </w:rPr>
            </w:pPr>
            <w:del w:id="6117" w:author="R&amp;S_r1" w:date="2023-08-24T16:27:00Z">
              <w:r w:rsidRPr="00784BB0"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09F60DCC" w14:textId="3A7186C7" w:rsidR="00FF7DE0" w:rsidRPr="00784BB0" w:rsidDel="00C40503" w:rsidRDefault="00FF7DE0" w:rsidP="00B77F18">
            <w:pPr>
              <w:spacing w:after="0"/>
              <w:jc w:val="center"/>
              <w:rPr>
                <w:del w:id="6118" w:author="R&amp;S_r1" w:date="2023-08-24T16:27:00Z"/>
                <w:rFonts w:ascii="Arial" w:hAnsi="Arial" w:cs="Arial"/>
                <w:color w:val="000000"/>
                <w:sz w:val="16"/>
                <w:szCs w:val="16"/>
                <w:lang w:val="en-US"/>
              </w:rPr>
            </w:pPr>
            <w:del w:id="6119" w:author="R&amp;S_r1" w:date="2023-08-24T16:27:00Z">
              <w:r w:rsidRPr="00784BB0"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F7C0BC6" w14:textId="785C27DD" w:rsidR="00FF7DE0" w:rsidRPr="00AC7165" w:rsidDel="00C40503" w:rsidRDefault="00FF7DE0" w:rsidP="00B77F18">
            <w:pPr>
              <w:spacing w:after="0"/>
              <w:jc w:val="center"/>
              <w:rPr>
                <w:del w:id="6120" w:author="R&amp;S_r1" w:date="2023-08-24T16:27:00Z"/>
                <w:rFonts w:ascii="Arial" w:hAnsi="Arial" w:cs="Arial"/>
                <w:sz w:val="16"/>
                <w:szCs w:val="16"/>
                <w:lang w:val="en-US"/>
              </w:rPr>
            </w:pPr>
            <w:del w:id="6121" w:author="R&amp;S_r1" w:date="2023-08-24T16:27:00Z">
              <w:r w:rsidRPr="00784BB0" w:rsidDel="00C40503">
                <w:rPr>
                  <w:rFonts w:ascii="Arial" w:hAnsi="Arial" w:cs="Arial"/>
                  <w:sz w:val="16"/>
                  <w:szCs w:val="16"/>
                  <w:lang w:val="en-US"/>
                </w:rPr>
                <w:delText>0.00</w:delText>
              </w:r>
            </w:del>
          </w:p>
        </w:tc>
      </w:tr>
      <w:tr w:rsidR="00FF7DE0" w:rsidRPr="00F149CD" w:rsidDel="00C40503" w14:paraId="6F844970" w14:textId="6382ACBF" w:rsidTr="00C40503">
        <w:trPr>
          <w:trHeight w:val="450"/>
          <w:jc w:val="center"/>
          <w:del w:id="6122"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976FB67" w14:textId="720D59AC" w:rsidR="00FF7DE0" w:rsidRPr="00AC7165" w:rsidDel="00C40503" w:rsidRDefault="00FF7DE0" w:rsidP="00B77F18">
            <w:pPr>
              <w:spacing w:after="0"/>
              <w:jc w:val="center"/>
              <w:rPr>
                <w:del w:id="6123" w:author="R&amp;S_r1" w:date="2023-08-24T16:27:00Z"/>
                <w:rFonts w:ascii="Arial" w:hAnsi="Arial" w:cs="Arial"/>
                <w:color w:val="000000"/>
                <w:sz w:val="16"/>
                <w:szCs w:val="16"/>
                <w:lang w:val="en-US"/>
              </w:rPr>
            </w:pPr>
            <w:del w:id="6124" w:author="R&amp;S_r1" w:date="2023-08-24T16:27:00Z">
              <w:r w:rsidRPr="00AC7165" w:rsidDel="00C40503">
                <w:rPr>
                  <w:rFonts w:ascii="Arial" w:hAnsi="Arial" w:cs="Arial"/>
                  <w:color w:val="000000"/>
                  <w:sz w:val="16"/>
                  <w:szCs w:val="16"/>
                  <w:lang w:val="en-US"/>
                </w:rPr>
                <w:delText>17</w:delText>
              </w:r>
            </w:del>
          </w:p>
        </w:tc>
        <w:tc>
          <w:tcPr>
            <w:tcW w:w="2198" w:type="dxa"/>
            <w:gridSpan w:val="3"/>
            <w:tcBorders>
              <w:top w:val="nil"/>
              <w:left w:val="nil"/>
              <w:bottom w:val="single" w:sz="8" w:space="0" w:color="000000"/>
              <w:right w:val="single" w:sz="8" w:space="0" w:color="000000"/>
            </w:tcBorders>
            <w:shd w:val="clear" w:color="auto" w:fill="auto"/>
            <w:vAlign w:val="center"/>
            <w:hideMark/>
          </w:tcPr>
          <w:p w14:paraId="14978838" w14:textId="0536201D" w:rsidR="00FF7DE0" w:rsidRPr="00AC7165" w:rsidDel="00C40503" w:rsidRDefault="00FF7DE0" w:rsidP="00B77F18">
            <w:pPr>
              <w:spacing w:after="0"/>
              <w:rPr>
                <w:del w:id="6125" w:author="R&amp;S_r1" w:date="2023-08-24T16:27:00Z"/>
                <w:rFonts w:ascii="Arial" w:hAnsi="Arial" w:cs="Arial"/>
                <w:color w:val="000000"/>
                <w:sz w:val="16"/>
                <w:szCs w:val="16"/>
                <w:lang w:val="en-US"/>
              </w:rPr>
            </w:pPr>
            <w:del w:id="6126" w:author="R&amp;S_r1" w:date="2023-08-24T16:27:00Z">
              <w:r w:rsidRPr="00AC7165" w:rsidDel="00C40503">
                <w:rPr>
                  <w:rFonts w:ascii="Arial" w:hAnsi="Arial" w:cs="Arial"/>
                  <w:color w:val="000000"/>
                  <w:sz w:val="16"/>
                  <w:szCs w:val="16"/>
                  <w:lang w:val="en-US"/>
                </w:rPr>
                <w:delText>Influence of the calibration antenna feed cable</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1451921B" w14:textId="087AB010" w:rsidR="00FF7DE0" w:rsidRPr="00AC7165" w:rsidDel="00C40503" w:rsidRDefault="00FF7DE0" w:rsidP="00B77F18">
            <w:pPr>
              <w:spacing w:after="0"/>
              <w:jc w:val="center"/>
              <w:rPr>
                <w:del w:id="6127" w:author="R&amp;S_r1" w:date="2023-08-24T16:27:00Z"/>
                <w:rFonts w:ascii="Arial" w:hAnsi="Arial" w:cs="Arial"/>
                <w:color w:val="000000"/>
                <w:sz w:val="16"/>
                <w:szCs w:val="16"/>
                <w:lang w:val="en-US"/>
              </w:rPr>
            </w:pPr>
            <w:del w:id="6128" w:author="R&amp;S_r1" w:date="2023-08-24T16:27:00Z">
              <w:r w:rsidRPr="00AC7165" w:rsidDel="00C40503">
                <w:rPr>
                  <w:rFonts w:ascii="Arial" w:hAnsi="Arial" w:cs="Arial"/>
                  <w:color w:val="000000"/>
                  <w:sz w:val="16"/>
                  <w:szCs w:val="16"/>
                  <w:lang w:val="en-US"/>
                </w:rPr>
                <w:delText>Gain calibration with dipole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85ECD68" w14:textId="65C0F9C7" w:rsidR="00FF7DE0" w:rsidRPr="00AC7165" w:rsidDel="00C40503" w:rsidRDefault="00FF7DE0" w:rsidP="00B77F18">
            <w:pPr>
              <w:spacing w:after="0"/>
              <w:jc w:val="center"/>
              <w:rPr>
                <w:del w:id="6129" w:author="R&amp;S_r1" w:date="2023-08-24T16:27:00Z"/>
                <w:rFonts w:ascii="Arial" w:hAnsi="Arial" w:cs="Arial"/>
                <w:color w:val="000000"/>
                <w:sz w:val="16"/>
                <w:szCs w:val="16"/>
                <w:lang w:val="en-US"/>
              </w:rPr>
            </w:pPr>
            <w:del w:id="6130" w:author="R&amp;S_r1" w:date="2023-08-24T16:27:00Z">
              <w:r w:rsidRPr="00AC7165" w:rsidDel="00C40503">
                <w:rPr>
                  <w:rFonts w:ascii="Arial" w:hAnsi="Arial" w:cs="Arial"/>
                  <w:color w:val="000000"/>
                  <w:sz w:val="16"/>
                  <w:szCs w:val="16"/>
                  <w:lang w:val="en-US"/>
                </w:rPr>
                <w:delText>0.3</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07FAE015" w14:textId="373B2853" w:rsidR="00FF7DE0" w:rsidRPr="00AC7165" w:rsidDel="00C40503" w:rsidRDefault="00FF7DE0" w:rsidP="00B77F18">
            <w:pPr>
              <w:spacing w:after="0"/>
              <w:jc w:val="center"/>
              <w:rPr>
                <w:del w:id="6131" w:author="R&amp;S_r1" w:date="2023-08-24T16:27:00Z"/>
                <w:rFonts w:ascii="Arial" w:hAnsi="Arial" w:cs="Arial"/>
                <w:color w:val="000000"/>
                <w:sz w:val="16"/>
                <w:szCs w:val="16"/>
                <w:lang w:val="en-US"/>
              </w:rPr>
            </w:pPr>
            <w:del w:id="6132" w:author="R&amp;S_r1" w:date="2023-08-24T16:27:00Z">
              <w:r w:rsidRPr="00AC716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E733C2D" w14:textId="7386DA9B" w:rsidR="00FF7DE0" w:rsidRPr="00AC7165" w:rsidDel="00C40503" w:rsidRDefault="00FF7DE0" w:rsidP="00B77F18">
            <w:pPr>
              <w:spacing w:after="0"/>
              <w:jc w:val="center"/>
              <w:rPr>
                <w:del w:id="6133" w:author="R&amp;S_r1" w:date="2023-08-24T16:27:00Z"/>
                <w:rFonts w:ascii="Arial" w:hAnsi="Arial" w:cs="Arial"/>
                <w:sz w:val="16"/>
                <w:szCs w:val="16"/>
                <w:lang w:val="en-US"/>
              </w:rPr>
            </w:pPr>
            <w:del w:id="6134"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5D86D2D" w14:textId="177D6013" w:rsidR="00FF7DE0" w:rsidRPr="00AC7165" w:rsidDel="00C40503" w:rsidRDefault="00FF7DE0" w:rsidP="00B77F18">
            <w:pPr>
              <w:spacing w:after="0"/>
              <w:jc w:val="center"/>
              <w:rPr>
                <w:del w:id="6135" w:author="R&amp;S_r1" w:date="2023-08-24T16:27:00Z"/>
                <w:rFonts w:ascii="Arial" w:hAnsi="Arial" w:cs="Arial"/>
                <w:color w:val="000000"/>
                <w:sz w:val="16"/>
                <w:szCs w:val="16"/>
                <w:lang w:val="en-US"/>
              </w:rPr>
            </w:pPr>
            <w:del w:id="6136" w:author="R&amp;S_r1" w:date="2023-08-24T16:27:00Z">
              <w:r w:rsidRPr="00AC716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AE14797" w14:textId="3FDB84CE" w:rsidR="00FF7DE0" w:rsidRPr="00AC7165" w:rsidDel="00C40503" w:rsidRDefault="00FF7DE0" w:rsidP="00B77F18">
            <w:pPr>
              <w:spacing w:after="0"/>
              <w:jc w:val="center"/>
              <w:rPr>
                <w:del w:id="6137" w:author="R&amp;S_r1" w:date="2023-08-24T16:27:00Z"/>
                <w:rFonts w:ascii="Arial" w:hAnsi="Arial" w:cs="Arial"/>
                <w:sz w:val="16"/>
                <w:szCs w:val="16"/>
                <w:lang w:val="en-US"/>
              </w:rPr>
            </w:pPr>
            <w:del w:id="6138" w:author="R&amp;S_r1" w:date="2023-08-24T16:27:00Z">
              <w:r w:rsidRPr="00AC7165" w:rsidDel="00C40503">
                <w:rPr>
                  <w:rFonts w:ascii="Arial" w:hAnsi="Arial" w:cs="Arial"/>
                  <w:sz w:val="16"/>
                  <w:szCs w:val="16"/>
                  <w:lang w:val="en-US"/>
                </w:rPr>
                <w:delText>0.17</w:delText>
              </w:r>
            </w:del>
          </w:p>
        </w:tc>
      </w:tr>
      <w:tr w:rsidR="00FF7DE0" w:rsidRPr="00F149CD" w:rsidDel="00C40503" w14:paraId="00706641" w14:textId="100FADCE" w:rsidTr="00C40503">
        <w:trPr>
          <w:trHeight w:val="450"/>
          <w:jc w:val="center"/>
          <w:del w:id="6139"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10248DF" w14:textId="272A1A64" w:rsidR="00FF7DE0" w:rsidRPr="00AC7165" w:rsidDel="00C40503" w:rsidRDefault="00FF7DE0" w:rsidP="00B77F18">
            <w:pPr>
              <w:spacing w:after="0"/>
              <w:jc w:val="center"/>
              <w:rPr>
                <w:del w:id="6140" w:author="R&amp;S_r1" w:date="2023-08-24T16:27:00Z"/>
                <w:rFonts w:ascii="Arial" w:hAnsi="Arial" w:cs="Arial"/>
                <w:color w:val="000000"/>
                <w:sz w:val="16"/>
                <w:szCs w:val="16"/>
                <w:lang w:val="en-US"/>
              </w:rPr>
            </w:pPr>
            <w:del w:id="6141" w:author="R&amp;S_r1" w:date="2023-08-24T16:27:00Z">
              <w:r w:rsidRPr="00AC7165" w:rsidDel="00C40503">
                <w:rPr>
                  <w:rFonts w:ascii="Arial" w:hAnsi="Arial" w:cs="Arial"/>
                  <w:color w:val="000000"/>
                  <w:sz w:val="16"/>
                  <w:szCs w:val="16"/>
                  <w:lang w:val="en-US"/>
                </w:rPr>
                <w:delText>18</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0FB25E2B" w14:textId="15434399" w:rsidR="00FF7DE0" w:rsidRPr="00AC7165" w:rsidDel="00C40503" w:rsidRDefault="00FF7DE0" w:rsidP="00B77F18">
            <w:pPr>
              <w:spacing w:after="0"/>
              <w:rPr>
                <w:del w:id="6142" w:author="R&amp;S_r1" w:date="2023-08-24T16:27:00Z"/>
                <w:rFonts w:ascii="Arial" w:hAnsi="Arial" w:cs="Arial"/>
                <w:color w:val="000000"/>
                <w:sz w:val="16"/>
                <w:szCs w:val="16"/>
                <w:lang w:val="en-US"/>
              </w:rPr>
            </w:pPr>
            <w:del w:id="6143" w:author="R&amp;S_r1" w:date="2023-08-24T16:27:00Z">
              <w:r w:rsidRPr="00AC7165" w:rsidDel="00C40503">
                <w:rPr>
                  <w:rFonts w:ascii="Arial" w:hAnsi="Arial" w:cs="Arial"/>
                  <w:color w:val="000000"/>
                  <w:sz w:val="16"/>
                  <w:szCs w:val="16"/>
                  <w:lang w:val="en-US"/>
                </w:rPr>
                <w:delText>Influence of the measurement antenna cable</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48D35237" w14:textId="1C3DBA4F" w:rsidR="00FF7DE0" w:rsidRPr="00AC7165" w:rsidDel="00C40503" w:rsidRDefault="00FF7DE0" w:rsidP="00B77F18">
            <w:pPr>
              <w:spacing w:after="0"/>
              <w:jc w:val="center"/>
              <w:rPr>
                <w:del w:id="6144" w:author="R&amp;S_r1" w:date="2023-08-24T16:27:00Z"/>
                <w:rFonts w:ascii="Arial" w:hAnsi="Arial" w:cs="Arial"/>
                <w:color w:val="000000"/>
                <w:sz w:val="16"/>
                <w:szCs w:val="16"/>
                <w:lang w:val="en-US"/>
              </w:rPr>
            </w:pPr>
            <w:del w:id="6145" w:author="R&amp;S_r1" w:date="2023-08-24T16:27:00Z">
              <w:r w:rsidRPr="00AC7165" w:rsidDel="00C40503">
                <w:rPr>
                  <w:rFonts w:ascii="Arial" w:hAnsi="Arial" w:cs="Arial"/>
                  <w:color w:val="000000"/>
                  <w:sz w:val="16"/>
                  <w:szCs w:val="16"/>
                  <w:lang w:val="en-US"/>
                </w:rPr>
                <w:delText>Systematic with Stage 2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6E05E377" w14:textId="07212013" w:rsidR="00FF7DE0" w:rsidRPr="00AC7165" w:rsidDel="00C40503" w:rsidRDefault="00FF7DE0" w:rsidP="00B77F18">
            <w:pPr>
              <w:spacing w:after="0"/>
              <w:jc w:val="center"/>
              <w:rPr>
                <w:del w:id="6146" w:author="R&amp;S_r1" w:date="2023-08-24T16:27:00Z"/>
                <w:rFonts w:ascii="Arial" w:hAnsi="Arial" w:cs="Arial"/>
                <w:color w:val="000000"/>
                <w:sz w:val="16"/>
                <w:szCs w:val="16"/>
                <w:lang w:val="en-US"/>
              </w:rPr>
            </w:pPr>
            <w:del w:id="6147" w:author="R&amp;S_r1" w:date="2023-08-24T16:27:00Z">
              <w:r w:rsidRPr="00AC716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2F4441D" w14:textId="1CD8354C" w:rsidR="00FF7DE0" w:rsidRPr="00AC7165" w:rsidDel="00C40503" w:rsidRDefault="00FF7DE0" w:rsidP="00B77F18">
            <w:pPr>
              <w:spacing w:after="0"/>
              <w:jc w:val="center"/>
              <w:rPr>
                <w:del w:id="6148" w:author="R&amp;S_r1" w:date="2023-08-24T16:27:00Z"/>
                <w:rFonts w:ascii="Arial" w:hAnsi="Arial" w:cs="Arial"/>
                <w:color w:val="000000"/>
                <w:sz w:val="16"/>
                <w:szCs w:val="16"/>
                <w:lang w:val="en-US"/>
              </w:rPr>
            </w:pPr>
            <w:del w:id="6149" w:author="R&amp;S_r1" w:date="2023-08-24T16:27:00Z">
              <w:r w:rsidRPr="00AC716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1FE5FE5B" w14:textId="2D816786" w:rsidR="00FF7DE0" w:rsidRPr="00AC7165" w:rsidDel="00C40503" w:rsidRDefault="00FF7DE0" w:rsidP="00B77F18">
            <w:pPr>
              <w:spacing w:after="0"/>
              <w:jc w:val="center"/>
              <w:rPr>
                <w:del w:id="6150" w:author="R&amp;S_r1" w:date="2023-08-24T16:27:00Z"/>
                <w:rFonts w:ascii="Arial" w:hAnsi="Arial" w:cs="Arial"/>
                <w:sz w:val="16"/>
                <w:szCs w:val="16"/>
                <w:lang w:val="en-US"/>
              </w:rPr>
            </w:pPr>
            <w:del w:id="6151"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55B993D" w14:textId="586D3B06" w:rsidR="00FF7DE0" w:rsidRPr="00AC7165" w:rsidDel="00C40503" w:rsidRDefault="00FF7DE0" w:rsidP="00B77F18">
            <w:pPr>
              <w:spacing w:after="0"/>
              <w:jc w:val="center"/>
              <w:rPr>
                <w:del w:id="6152" w:author="R&amp;S_r1" w:date="2023-08-24T16:27:00Z"/>
                <w:rFonts w:ascii="Arial" w:hAnsi="Arial" w:cs="Arial"/>
                <w:color w:val="000000"/>
                <w:sz w:val="16"/>
                <w:szCs w:val="16"/>
                <w:lang w:val="en-US"/>
              </w:rPr>
            </w:pPr>
            <w:del w:id="6153" w:author="R&amp;S_r1" w:date="2023-08-24T16:27:00Z">
              <w:r w:rsidRPr="00AC716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6128B22" w14:textId="717E299F" w:rsidR="00FF7DE0" w:rsidRPr="00AC7165" w:rsidDel="00C40503" w:rsidRDefault="00FF7DE0" w:rsidP="00B77F18">
            <w:pPr>
              <w:spacing w:after="0"/>
              <w:jc w:val="center"/>
              <w:rPr>
                <w:del w:id="6154" w:author="R&amp;S_r1" w:date="2023-08-24T16:27:00Z"/>
                <w:rFonts w:ascii="Arial" w:hAnsi="Arial" w:cs="Arial"/>
                <w:sz w:val="16"/>
                <w:szCs w:val="16"/>
                <w:lang w:val="en-US"/>
              </w:rPr>
            </w:pPr>
            <w:del w:id="6155" w:author="R&amp;S_r1" w:date="2023-08-24T16:27:00Z">
              <w:r w:rsidRPr="00AC7165" w:rsidDel="00C40503">
                <w:rPr>
                  <w:rFonts w:ascii="Arial" w:hAnsi="Arial" w:cs="Arial"/>
                  <w:sz w:val="16"/>
                  <w:szCs w:val="16"/>
                  <w:lang w:val="en-US"/>
                </w:rPr>
                <w:delText>0.00</w:delText>
              </w:r>
            </w:del>
          </w:p>
        </w:tc>
      </w:tr>
      <w:tr w:rsidR="00FF7DE0" w:rsidRPr="00F149CD" w:rsidDel="00C40503" w14:paraId="654B6C21" w14:textId="5B93663E" w:rsidTr="00C40503">
        <w:trPr>
          <w:trHeight w:val="450"/>
          <w:jc w:val="center"/>
          <w:del w:id="6156"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30F895A" w14:textId="448B60D2" w:rsidR="00FF7DE0" w:rsidRPr="00AC7165" w:rsidDel="00C40503" w:rsidRDefault="00FF7DE0" w:rsidP="00B77F18">
            <w:pPr>
              <w:spacing w:after="0"/>
              <w:jc w:val="center"/>
              <w:rPr>
                <w:del w:id="6157" w:author="R&amp;S_r1" w:date="2023-08-24T16:27:00Z"/>
                <w:rFonts w:ascii="Arial" w:hAnsi="Arial" w:cs="Arial"/>
                <w:color w:val="000000"/>
                <w:sz w:val="16"/>
                <w:szCs w:val="16"/>
                <w:lang w:val="en-US"/>
              </w:rPr>
            </w:pPr>
            <w:del w:id="6158" w:author="R&amp;S_r1" w:date="2023-08-24T16:27:00Z">
              <w:r w:rsidRPr="00AC7165" w:rsidDel="00C40503">
                <w:rPr>
                  <w:rFonts w:ascii="Arial" w:hAnsi="Arial" w:cs="Arial"/>
                  <w:color w:val="000000"/>
                  <w:sz w:val="16"/>
                  <w:szCs w:val="16"/>
                  <w:lang w:val="en-US"/>
                </w:rPr>
                <w:delText>19</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6153550" w14:textId="320E3FD7" w:rsidR="00FF7DE0" w:rsidRPr="00AC7165" w:rsidDel="00C40503" w:rsidRDefault="00FF7DE0" w:rsidP="00B77F18">
            <w:pPr>
              <w:spacing w:after="0"/>
              <w:rPr>
                <w:del w:id="6159" w:author="R&amp;S_r1" w:date="2023-08-24T16:27:00Z"/>
                <w:rFonts w:ascii="Arial" w:hAnsi="Arial" w:cs="Arial"/>
                <w:color w:val="000000"/>
                <w:sz w:val="16"/>
                <w:szCs w:val="16"/>
                <w:lang w:val="en-US"/>
              </w:rPr>
            </w:pPr>
            <w:del w:id="6160" w:author="R&amp;S_r1" w:date="2023-08-24T16:27:00Z">
              <w:r w:rsidRPr="00AC7165" w:rsidDel="00C40503">
                <w:rPr>
                  <w:rFonts w:ascii="Arial" w:hAnsi="Arial" w:cs="Arial"/>
                  <w:color w:val="000000"/>
                  <w:sz w:val="16"/>
                  <w:szCs w:val="16"/>
                  <w:lang w:val="en-US"/>
                </w:rPr>
                <w:delText>Uncertainty of the absolute gain/ radiation efficiency of the calibration antenna</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66AB0791" w14:textId="67B3F5FE" w:rsidR="00FF7DE0" w:rsidRPr="00AC7165" w:rsidDel="00C40503" w:rsidRDefault="00FF7DE0" w:rsidP="00B77F18">
            <w:pPr>
              <w:spacing w:after="0"/>
              <w:jc w:val="center"/>
              <w:rPr>
                <w:del w:id="6161" w:author="R&amp;S_r1" w:date="2023-08-24T16:27:00Z"/>
                <w:rFonts w:ascii="Arial" w:hAnsi="Arial" w:cs="Arial"/>
                <w:sz w:val="16"/>
                <w:szCs w:val="16"/>
                <w:lang w:val="en-US"/>
              </w:rPr>
            </w:pPr>
            <w:del w:id="6162" w:author="R&amp;S_r1" w:date="2023-08-24T16:27:00Z">
              <w:r w:rsidRPr="00AC7165" w:rsidDel="00C40503">
                <w:rPr>
                  <w:rFonts w:ascii="Arial" w:hAnsi="Arial" w:cs="Arial"/>
                  <w:sz w:val="16"/>
                  <w:szCs w:val="16"/>
                  <w:lang w:val="en-US"/>
                </w:rPr>
                <w:delText>Calibration certificate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A4E26C8" w14:textId="7DF0F7C6" w:rsidR="00FF7DE0" w:rsidRPr="00AC7165" w:rsidDel="00C40503" w:rsidRDefault="00FF7DE0" w:rsidP="00B77F18">
            <w:pPr>
              <w:spacing w:after="0"/>
              <w:jc w:val="center"/>
              <w:rPr>
                <w:del w:id="6163" w:author="R&amp;S_r1" w:date="2023-08-24T16:27:00Z"/>
                <w:rFonts w:ascii="Arial" w:hAnsi="Arial" w:cs="Arial"/>
                <w:sz w:val="16"/>
                <w:szCs w:val="16"/>
                <w:lang w:val="en-US"/>
              </w:rPr>
            </w:pPr>
            <w:del w:id="6164" w:author="R&amp;S_r1" w:date="2023-08-24T16:27:00Z">
              <w:r w:rsidRPr="00AC7165" w:rsidDel="00C40503">
                <w:rPr>
                  <w:rFonts w:ascii="Arial" w:hAnsi="Arial" w:cs="Arial"/>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3332B015" w14:textId="205E535A" w:rsidR="00FF7DE0" w:rsidRPr="00AC7165" w:rsidDel="00C40503" w:rsidRDefault="00FF7DE0" w:rsidP="00B77F18">
            <w:pPr>
              <w:spacing w:after="0"/>
              <w:jc w:val="center"/>
              <w:rPr>
                <w:del w:id="6165" w:author="R&amp;S_r1" w:date="2023-08-24T16:27:00Z"/>
                <w:rFonts w:ascii="Arial" w:hAnsi="Arial" w:cs="Arial"/>
                <w:color w:val="000000"/>
                <w:sz w:val="16"/>
                <w:szCs w:val="16"/>
                <w:lang w:val="en-US"/>
              </w:rPr>
            </w:pPr>
            <w:del w:id="6166" w:author="R&amp;S_r1" w:date="2023-08-24T16:27:00Z">
              <w:r w:rsidRPr="00AC716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A99DEE9" w14:textId="5DB0773D" w:rsidR="00FF7DE0" w:rsidRPr="00AC7165" w:rsidDel="00C40503" w:rsidRDefault="00FF7DE0" w:rsidP="00B77F18">
            <w:pPr>
              <w:spacing w:after="0"/>
              <w:jc w:val="center"/>
              <w:rPr>
                <w:del w:id="6167" w:author="R&amp;S_r1" w:date="2023-08-24T16:27:00Z"/>
                <w:rFonts w:ascii="Arial" w:hAnsi="Arial" w:cs="Arial"/>
                <w:sz w:val="16"/>
                <w:szCs w:val="16"/>
                <w:lang w:val="en-US"/>
              </w:rPr>
            </w:pPr>
            <w:del w:id="6168"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C095CD9" w14:textId="55DB4D4E" w:rsidR="00FF7DE0" w:rsidRPr="00AC7165" w:rsidDel="00C40503" w:rsidRDefault="00FF7DE0" w:rsidP="00B77F18">
            <w:pPr>
              <w:spacing w:after="0"/>
              <w:jc w:val="center"/>
              <w:rPr>
                <w:del w:id="6169" w:author="R&amp;S_r1" w:date="2023-08-24T16:27:00Z"/>
                <w:rFonts w:ascii="Arial" w:hAnsi="Arial" w:cs="Arial"/>
                <w:sz w:val="16"/>
                <w:szCs w:val="16"/>
                <w:lang w:val="en-US"/>
              </w:rPr>
            </w:pPr>
            <w:del w:id="6170" w:author="R&amp;S_r1" w:date="2023-08-24T16:27:00Z">
              <w:r w:rsidRPr="00AC716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4E3BC041" w14:textId="593183A0" w:rsidR="00FF7DE0" w:rsidRPr="00AC7165" w:rsidDel="00C40503" w:rsidRDefault="00FF7DE0" w:rsidP="00B77F18">
            <w:pPr>
              <w:spacing w:after="0"/>
              <w:jc w:val="center"/>
              <w:rPr>
                <w:del w:id="6171" w:author="R&amp;S_r1" w:date="2023-08-24T16:27:00Z"/>
                <w:rFonts w:ascii="Arial" w:hAnsi="Arial" w:cs="Arial"/>
                <w:sz w:val="16"/>
                <w:szCs w:val="16"/>
                <w:lang w:val="en-US"/>
              </w:rPr>
            </w:pPr>
            <w:del w:id="6172" w:author="R&amp;S_r1" w:date="2023-08-24T16:27:00Z">
              <w:r w:rsidRPr="00AC7165" w:rsidDel="00C40503">
                <w:rPr>
                  <w:rFonts w:ascii="Arial" w:hAnsi="Arial" w:cs="Arial"/>
                  <w:sz w:val="16"/>
                  <w:szCs w:val="16"/>
                  <w:lang w:val="en-US"/>
                </w:rPr>
                <w:delText>0.29</w:delText>
              </w:r>
            </w:del>
          </w:p>
        </w:tc>
      </w:tr>
      <w:tr w:rsidR="00FF7DE0" w:rsidRPr="00F149CD" w:rsidDel="00C40503" w14:paraId="240FC56C" w14:textId="64EFF383" w:rsidTr="00C40503">
        <w:trPr>
          <w:trHeight w:val="450"/>
          <w:jc w:val="center"/>
          <w:del w:id="6173"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9802B1F" w14:textId="40C63F8D" w:rsidR="00FF7DE0" w:rsidRPr="00AC7165" w:rsidDel="00C40503" w:rsidRDefault="00FF7DE0" w:rsidP="00B77F18">
            <w:pPr>
              <w:spacing w:after="0"/>
              <w:jc w:val="center"/>
              <w:rPr>
                <w:del w:id="6174" w:author="R&amp;S_r1" w:date="2023-08-24T16:27:00Z"/>
                <w:rFonts w:ascii="Arial" w:hAnsi="Arial" w:cs="Arial"/>
                <w:color w:val="000000"/>
                <w:sz w:val="16"/>
                <w:szCs w:val="16"/>
                <w:lang w:val="en-US"/>
              </w:rPr>
            </w:pPr>
            <w:del w:id="6175" w:author="R&amp;S_r1" w:date="2023-08-24T16:27:00Z">
              <w:r w:rsidRPr="00AC7165" w:rsidDel="00C40503">
                <w:rPr>
                  <w:rFonts w:ascii="Arial" w:hAnsi="Arial" w:cs="Arial"/>
                  <w:color w:val="000000"/>
                  <w:sz w:val="16"/>
                  <w:szCs w:val="16"/>
                  <w:lang w:val="en-US"/>
                </w:rPr>
                <w:delText>20</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650304C6" w14:textId="1483031B" w:rsidR="00FF7DE0" w:rsidRPr="00AC7165" w:rsidDel="00C40503" w:rsidRDefault="00FF7DE0" w:rsidP="00B77F18">
            <w:pPr>
              <w:spacing w:after="0"/>
              <w:rPr>
                <w:del w:id="6176" w:author="R&amp;S_r1" w:date="2023-08-24T16:27:00Z"/>
                <w:rFonts w:ascii="Arial" w:hAnsi="Arial" w:cs="Arial"/>
                <w:sz w:val="16"/>
                <w:szCs w:val="16"/>
                <w:lang w:val="en-US"/>
              </w:rPr>
            </w:pPr>
            <w:del w:id="6177" w:author="R&amp;S_r1" w:date="2023-08-24T16:27:00Z">
              <w:r w:rsidRPr="00AC7165" w:rsidDel="00C40503">
                <w:rPr>
                  <w:rFonts w:ascii="Arial" w:hAnsi="Arial" w:cs="Arial"/>
                  <w:sz w:val="16"/>
                  <w:szCs w:val="16"/>
                  <w:lang w:val="en-US"/>
                </w:rPr>
                <w:delText>Measurement distance</w:delText>
              </w:r>
              <w:r w:rsidRPr="00AC7165" w:rsidDel="00C40503">
                <w:rPr>
                  <w:rFonts w:ascii="Arial" w:hAnsi="Arial" w:cs="Arial"/>
                  <w:strike/>
                  <w:sz w:val="16"/>
                  <w:szCs w:val="16"/>
                  <w:lang w:val="en-US"/>
                </w:rPr>
                <w:delText xml:space="preserve"> </w:delText>
              </w:r>
            </w:del>
          </w:p>
        </w:tc>
        <w:tc>
          <w:tcPr>
            <w:tcW w:w="2072" w:type="dxa"/>
            <w:gridSpan w:val="2"/>
            <w:tcBorders>
              <w:top w:val="nil"/>
              <w:left w:val="nil"/>
              <w:bottom w:val="nil"/>
              <w:right w:val="single" w:sz="8" w:space="0" w:color="auto"/>
            </w:tcBorders>
            <w:shd w:val="clear" w:color="auto" w:fill="auto"/>
            <w:vAlign w:val="center"/>
            <w:hideMark/>
          </w:tcPr>
          <w:p w14:paraId="3FDB08D4" w14:textId="011AE892" w:rsidR="00FF7DE0" w:rsidRPr="00AC7165" w:rsidDel="00C40503" w:rsidRDefault="00FF7DE0" w:rsidP="00B77F18">
            <w:pPr>
              <w:spacing w:after="0"/>
              <w:jc w:val="center"/>
              <w:rPr>
                <w:del w:id="6178" w:author="R&amp;S_r1" w:date="2023-08-24T16:27:00Z"/>
                <w:rFonts w:ascii="Arial" w:hAnsi="Arial" w:cs="Arial"/>
                <w:sz w:val="16"/>
                <w:szCs w:val="16"/>
                <w:lang w:val="en-US"/>
              </w:rPr>
            </w:pPr>
            <w:del w:id="6179" w:author="R&amp;S_r1" w:date="2023-08-24T16:27:00Z">
              <w:r w:rsidRPr="00AC7165" w:rsidDel="00C40503">
                <w:rPr>
                  <w:rFonts w:ascii="Arial" w:hAnsi="Arial" w:cs="Arial"/>
                  <w:sz w:val="16"/>
                  <w:szCs w:val="16"/>
                  <w:lang w:val="en-US"/>
                </w:rPr>
                <w:delText>Dipole: aligned with phase center</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0EE923E" w14:textId="0058E0A4" w:rsidR="00FF7DE0" w:rsidRPr="00AC7165" w:rsidDel="00C40503" w:rsidRDefault="00FF7DE0" w:rsidP="00B77F18">
            <w:pPr>
              <w:spacing w:after="0"/>
              <w:jc w:val="center"/>
              <w:rPr>
                <w:del w:id="6180" w:author="R&amp;S_r1" w:date="2023-08-24T16:27:00Z"/>
                <w:rFonts w:ascii="Arial" w:hAnsi="Arial" w:cs="Arial"/>
                <w:sz w:val="16"/>
                <w:szCs w:val="16"/>
                <w:lang w:val="en-US"/>
              </w:rPr>
            </w:pPr>
            <w:del w:id="6181" w:author="R&amp;S_r1" w:date="2023-08-24T16:27:00Z">
              <w:r w:rsidRPr="00AC716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B6D3D92" w14:textId="6CAE9E83" w:rsidR="00FF7DE0" w:rsidRPr="00AC7165" w:rsidDel="00C40503" w:rsidRDefault="00FF7DE0" w:rsidP="00B77F18">
            <w:pPr>
              <w:spacing w:after="0"/>
              <w:jc w:val="center"/>
              <w:rPr>
                <w:del w:id="6182" w:author="R&amp;S_r1" w:date="2023-08-24T16:27:00Z"/>
                <w:rFonts w:ascii="Arial" w:hAnsi="Arial" w:cs="Arial"/>
                <w:sz w:val="16"/>
                <w:szCs w:val="16"/>
                <w:lang w:val="en-US"/>
              </w:rPr>
            </w:pPr>
            <w:del w:id="6183" w:author="R&amp;S_r1" w:date="2023-08-24T16:27:00Z">
              <w:r w:rsidRPr="00AC716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58DFFD34" w14:textId="0203F001" w:rsidR="00FF7DE0" w:rsidRPr="00AC7165" w:rsidDel="00C40503" w:rsidRDefault="00FF7DE0" w:rsidP="00B77F18">
            <w:pPr>
              <w:spacing w:after="0"/>
              <w:jc w:val="center"/>
              <w:rPr>
                <w:del w:id="6184" w:author="R&amp;S_r1" w:date="2023-08-24T16:27:00Z"/>
                <w:rFonts w:ascii="Arial" w:hAnsi="Arial" w:cs="Arial"/>
                <w:sz w:val="16"/>
                <w:szCs w:val="16"/>
                <w:lang w:val="en-US"/>
              </w:rPr>
            </w:pPr>
            <w:del w:id="6185"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240194C6" w14:textId="6C1B0D6F" w:rsidR="00FF7DE0" w:rsidRPr="00AC7165" w:rsidDel="00C40503" w:rsidRDefault="00FF7DE0" w:rsidP="00B77F18">
            <w:pPr>
              <w:spacing w:after="0"/>
              <w:jc w:val="center"/>
              <w:rPr>
                <w:del w:id="6186" w:author="R&amp;S_r1" w:date="2023-08-24T16:27:00Z"/>
                <w:rFonts w:ascii="Arial" w:hAnsi="Arial" w:cs="Arial"/>
                <w:sz w:val="16"/>
                <w:szCs w:val="16"/>
                <w:lang w:val="en-US"/>
              </w:rPr>
            </w:pPr>
            <w:del w:id="6187" w:author="R&amp;S_r1" w:date="2023-08-24T16:27:00Z">
              <w:r w:rsidRPr="00AC716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6BB54472" w14:textId="64DF4892" w:rsidR="00FF7DE0" w:rsidRPr="00AC7165" w:rsidDel="00C40503" w:rsidRDefault="00FF7DE0" w:rsidP="00B77F18">
            <w:pPr>
              <w:spacing w:after="0"/>
              <w:jc w:val="center"/>
              <w:rPr>
                <w:del w:id="6188" w:author="R&amp;S_r1" w:date="2023-08-24T16:27:00Z"/>
                <w:rFonts w:ascii="Arial" w:hAnsi="Arial" w:cs="Arial"/>
                <w:sz w:val="16"/>
                <w:szCs w:val="16"/>
                <w:lang w:val="en-US"/>
              </w:rPr>
            </w:pPr>
            <w:del w:id="6189" w:author="R&amp;S_r1" w:date="2023-08-24T16:27:00Z">
              <w:r w:rsidRPr="00AC7165" w:rsidDel="00C40503">
                <w:rPr>
                  <w:rFonts w:ascii="Arial" w:hAnsi="Arial" w:cs="Arial"/>
                  <w:sz w:val="16"/>
                  <w:szCs w:val="16"/>
                  <w:lang w:val="en-US"/>
                </w:rPr>
                <w:delText>0.00</w:delText>
              </w:r>
            </w:del>
          </w:p>
        </w:tc>
      </w:tr>
      <w:tr w:rsidR="00FF7DE0" w:rsidRPr="00784BB0" w:rsidDel="00C40503" w14:paraId="781BC1FF" w14:textId="78AB9BCA" w:rsidTr="00C40503">
        <w:trPr>
          <w:trHeight w:val="450"/>
          <w:jc w:val="center"/>
          <w:del w:id="6190"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C158B64" w14:textId="645DC6B3" w:rsidR="00FF7DE0" w:rsidRPr="00784BB0" w:rsidDel="00C40503" w:rsidRDefault="00FF7DE0" w:rsidP="00B77F18">
            <w:pPr>
              <w:spacing w:after="0"/>
              <w:jc w:val="center"/>
              <w:rPr>
                <w:del w:id="6191" w:author="R&amp;S_r1" w:date="2023-08-24T16:27:00Z"/>
                <w:rFonts w:ascii="Arial" w:hAnsi="Arial" w:cs="Arial"/>
                <w:color w:val="000000"/>
                <w:sz w:val="16"/>
                <w:szCs w:val="16"/>
                <w:lang w:val="en-US"/>
              </w:rPr>
            </w:pPr>
            <w:del w:id="6192" w:author="R&amp;S_r1" w:date="2023-08-24T16:27:00Z">
              <w:r w:rsidRPr="00784BB0" w:rsidDel="00C40503">
                <w:rPr>
                  <w:rFonts w:ascii="Arial" w:hAnsi="Arial" w:cs="Arial"/>
                  <w:color w:val="000000"/>
                  <w:sz w:val="16"/>
                  <w:szCs w:val="16"/>
                  <w:lang w:val="en-US"/>
                </w:rPr>
                <w:delText>21</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19135EC" w14:textId="7C9CA042" w:rsidR="00FF7DE0" w:rsidRPr="00784BB0" w:rsidDel="00C40503" w:rsidRDefault="00FF7DE0" w:rsidP="00B77F18">
            <w:pPr>
              <w:spacing w:after="0"/>
              <w:rPr>
                <w:del w:id="6193" w:author="R&amp;S_r1" w:date="2023-08-24T16:27:00Z"/>
                <w:rFonts w:ascii="Arial" w:hAnsi="Arial" w:cs="Arial"/>
                <w:color w:val="000000"/>
                <w:sz w:val="16"/>
                <w:szCs w:val="16"/>
                <w:lang w:val="en-US"/>
              </w:rPr>
            </w:pPr>
            <w:del w:id="6194" w:author="R&amp;S_r1" w:date="2023-08-24T16:27:00Z">
              <w:r w:rsidRPr="00784BB0" w:rsidDel="00C40503">
                <w:rPr>
                  <w:rFonts w:ascii="Arial" w:hAnsi="Arial" w:cs="Arial"/>
                  <w:color w:val="000000"/>
                  <w:sz w:val="16"/>
                  <w:szCs w:val="16"/>
                  <w:lang w:val="en-US"/>
                </w:rPr>
                <w:delText>Quality of quiet zone</w:delText>
              </w:r>
            </w:del>
          </w:p>
        </w:tc>
        <w:tc>
          <w:tcPr>
            <w:tcW w:w="2072" w:type="dxa"/>
            <w:gridSpan w:val="2"/>
            <w:tcBorders>
              <w:top w:val="single" w:sz="8" w:space="0" w:color="auto"/>
              <w:left w:val="nil"/>
              <w:bottom w:val="single" w:sz="8" w:space="0" w:color="auto"/>
              <w:right w:val="single" w:sz="8" w:space="0" w:color="auto"/>
            </w:tcBorders>
            <w:shd w:val="clear" w:color="auto" w:fill="auto"/>
            <w:vAlign w:val="center"/>
            <w:hideMark/>
          </w:tcPr>
          <w:p w14:paraId="2ACE7A39" w14:textId="1FBCFF03" w:rsidR="00FF7DE0" w:rsidRPr="00784BB0" w:rsidDel="00C40503" w:rsidRDefault="00FF7DE0" w:rsidP="00B77F18">
            <w:pPr>
              <w:spacing w:after="0"/>
              <w:jc w:val="center"/>
              <w:rPr>
                <w:del w:id="6195" w:author="R&amp;S_r1" w:date="2023-08-24T16:27:00Z"/>
                <w:rFonts w:ascii="Arial" w:hAnsi="Arial" w:cs="Arial"/>
                <w:color w:val="000000"/>
                <w:sz w:val="16"/>
                <w:szCs w:val="16"/>
                <w:lang w:val="en-US"/>
              </w:rPr>
            </w:pPr>
            <w:del w:id="6196" w:author="R&amp;S_r1" w:date="2023-08-24T16:27:00Z">
              <w:r w:rsidRPr="00784BB0" w:rsidDel="00C40503">
                <w:rPr>
                  <w:rFonts w:ascii="Arial" w:hAnsi="Arial" w:cs="Arial"/>
                  <w:color w:val="000000"/>
                  <w:sz w:val="16"/>
                  <w:szCs w:val="16"/>
                  <w:lang w:val="en-US"/>
                </w:rPr>
                <w:delText>Peak-to-null ripple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E33AE3A" w14:textId="308FD375" w:rsidR="00FF7DE0" w:rsidRPr="00784BB0" w:rsidDel="00C40503" w:rsidRDefault="00FF7DE0" w:rsidP="00B77F18">
            <w:pPr>
              <w:spacing w:after="0"/>
              <w:jc w:val="center"/>
              <w:rPr>
                <w:del w:id="6197" w:author="R&amp;S_r1" w:date="2023-08-24T16:27:00Z"/>
                <w:rFonts w:ascii="Arial" w:hAnsi="Arial" w:cs="Arial"/>
                <w:color w:val="000000"/>
                <w:sz w:val="16"/>
                <w:szCs w:val="16"/>
                <w:lang w:val="en-US"/>
              </w:rPr>
            </w:pPr>
            <w:del w:id="6198" w:author="R&amp;S_r1" w:date="2023-08-24T16:27:00Z">
              <w:r w:rsidRPr="00784BB0" w:rsidDel="00C40503">
                <w:rPr>
                  <w:rFonts w:ascii="Arial" w:hAnsi="Arial" w:cs="Arial"/>
                  <w:color w:val="000000"/>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FAFD8E3" w14:textId="18B00048" w:rsidR="00FF7DE0" w:rsidRPr="00784BB0" w:rsidDel="00C40503" w:rsidRDefault="00FF7DE0" w:rsidP="00B77F18">
            <w:pPr>
              <w:spacing w:after="0"/>
              <w:jc w:val="center"/>
              <w:rPr>
                <w:del w:id="6199" w:author="R&amp;S_r1" w:date="2023-08-24T16:27:00Z"/>
                <w:rFonts w:ascii="Arial" w:hAnsi="Arial" w:cs="Arial"/>
                <w:sz w:val="16"/>
                <w:szCs w:val="16"/>
                <w:lang w:val="en-US"/>
              </w:rPr>
            </w:pPr>
            <w:del w:id="6200" w:author="R&amp;S_r1" w:date="2023-08-24T16:27:00Z">
              <w:r w:rsidRPr="00784BB0"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82052F0" w14:textId="4051CE33" w:rsidR="00FF7DE0" w:rsidRPr="00784BB0" w:rsidDel="00C40503" w:rsidRDefault="00FF7DE0" w:rsidP="00B77F18">
            <w:pPr>
              <w:spacing w:after="0"/>
              <w:jc w:val="center"/>
              <w:rPr>
                <w:del w:id="6201" w:author="R&amp;S_r1" w:date="2023-08-24T16:27:00Z"/>
                <w:rFonts w:ascii="Arial" w:hAnsi="Arial" w:cs="Arial"/>
                <w:color w:val="000000"/>
                <w:sz w:val="16"/>
                <w:szCs w:val="16"/>
                <w:lang w:val="en-US"/>
              </w:rPr>
            </w:pPr>
            <w:del w:id="6202" w:author="R&amp;S_r1" w:date="2023-08-24T16:27:00Z">
              <w:r w:rsidRPr="00784BB0"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B1A65D3" w14:textId="1D6041C9" w:rsidR="00FF7DE0" w:rsidRPr="00784BB0" w:rsidDel="00C40503" w:rsidRDefault="00FF7DE0" w:rsidP="00B77F18">
            <w:pPr>
              <w:spacing w:after="0"/>
              <w:jc w:val="center"/>
              <w:rPr>
                <w:del w:id="6203" w:author="R&amp;S_r1" w:date="2023-08-24T16:27:00Z"/>
                <w:rFonts w:ascii="Arial" w:hAnsi="Arial" w:cs="Arial"/>
                <w:color w:val="000000"/>
                <w:sz w:val="16"/>
                <w:szCs w:val="16"/>
                <w:lang w:val="en-US"/>
              </w:rPr>
            </w:pPr>
            <w:del w:id="6204" w:author="R&amp;S_r1" w:date="2023-08-24T16:27:00Z">
              <w:r w:rsidRPr="00784BB0"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EC1490A" w14:textId="10C88BE5" w:rsidR="00FF7DE0" w:rsidRPr="00784BB0" w:rsidDel="00C40503" w:rsidRDefault="00FF7DE0" w:rsidP="00B77F18">
            <w:pPr>
              <w:spacing w:after="0"/>
              <w:jc w:val="center"/>
              <w:rPr>
                <w:del w:id="6205" w:author="R&amp;S_r1" w:date="2023-08-24T16:27:00Z"/>
                <w:rFonts w:ascii="Arial" w:hAnsi="Arial" w:cs="Arial"/>
                <w:sz w:val="16"/>
                <w:szCs w:val="16"/>
                <w:lang w:val="en-US"/>
              </w:rPr>
            </w:pPr>
            <w:del w:id="6206" w:author="R&amp;S_r1" w:date="2023-08-24T16:27:00Z">
              <w:r w:rsidRPr="00784BB0" w:rsidDel="00C40503">
                <w:rPr>
                  <w:rFonts w:ascii="Arial" w:hAnsi="Arial" w:cs="Arial"/>
                  <w:sz w:val="16"/>
                  <w:szCs w:val="16"/>
                  <w:lang w:val="en-US"/>
                </w:rPr>
                <w:delText>0.29</w:delText>
              </w:r>
            </w:del>
          </w:p>
        </w:tc>
      </w:tr>
      <w:tr w:rsidR="00FF7DE0" w:rsidRPr="00784BB0" w:rsidDel="00C40503" w14:paraId="1900CEA8" w14:textId="02B655EF" w:rsidTr="00C40503">
        <w:trPr>
          <w:gridAfter w:val="1"/>
          <w:wAfter w:w="10" w:type="dxa"/>
          <w:trHeight w:val="458"/>
          <w:jc w:val="center"/>
          <w:del w:id="6207" w:author="R&amp;S_r1" w:date="2023-08-24T16:27:00Z"/>
        </w:trPr>
        <w:tc>
          <w:tcPr>
            <w:tcW w:w="8457"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5BEE4AC5" w14:textId="6A849F26" w:rsidR="00FF7DE0" w:rsidRPr="00784BB0" w:rsidDel="00C40503" w:rsidRDefault="00FF7DE0" w:rsidP="00B77F18">
            <w:pPr>
              <w:spacing w:after="0"/>
              <w:jc w:val="center"/>
              <w:rPr>
                <w:del w:id="6208" w:author="R&amp;S_r1" w:date="2023-08-24T16:27:00Z"/>
                <w:rFonts w:ascii="Arial" w:hAnsi="Arial" w:cs="Arial"/>
                <w:b/>
                <w:color w:val="000000"/>
                <w:sz w:val="16"/>
                <w:szCs w:val="16"/>
                <w:lang w:val="en-US"/>
              </w:rPr>
            </w:pPr>
            <w:del w:id="6209" w:author="R&amp;S_r1" w:date="2023-08-24T16:27:00Z">
              <w:r w:rsidRPr="00784BB0" w:rsidDel="00C40503">
                <w:rPr>
                  <w:rFonts w:ascii="Arial" w:hAnsi="Arial" w:cs="Arial"/>
                  <w:b/>
                  <w:color w:val="000000"/>
                  <w:sz w:val="16"/>
                  <w:szCs w:val="16"/>
                  <w:lang w:val="en-US"/>
                </w:rPr>
                <w:delText>Combined standard uncertainty</w:delText>
              </w:r>
            </w:del>
          </w:p>
        </w:tc>
        <w:tc>
          <w:tcPr>
            <w:tcW w:w="1254" w:type="dxa"/>
            <w:gridSpan w:val="3"/>
            <w:tcBorders>
              <w:top w:val="nil"/>
              <w:left w:val="nil"/>
              <w:bottom w:val="single" w:sz="8" w:space="0" w:color="auto"/>
              <w:right w:val="single" w:sz="8" w:space="0" w:color="auto"/>
            </w:tcBorders>
            <w:shd w:val="clear" w:color="auto" w:fill="auto"/>
            <w:vAlign w:val="center"/>
            <w:hideMark/>
          </w:tcPr>
          <w:p w14:paraId="5FB76093" w14:textId="4F837F45" w:rsidR="00FF7DE0" w:rsidRPr="00784BB0" w:rsidDel="00C40503" w:rsidRDefault="00FF7DE0" w:rsidP="00B77F18">
            <w:pPr>
              <w:spacing w:after="0"/>
              <w:jc w:val="center"/>
              <w:rPr>
                <w:del w:id="6210" w:author="R&amp;S_r1" w:date="2023-08-24T16:27:00Z"/>
                <w:rFonts w:ascii="Arial" w:hAnsi="Arial" w:cs="Arial"/>
                <w:b/>
                <w:sz w:val="16"/>
                <w:szCs w:val="16"/>
                <w:lang w:val="en-US"/>
              </w:rPr>
            </w:pPr>
            <w:del w:id="6211" w:author="R&amp;S_r1" w:date="2023-08-24T16:27:00Z">
              <w:r w:rsidRPr="00784BB0" w:rsidDel="00C40503">
                <w:rPr>
                  <w:rFonts w:ascii="Arial" w:hAnsi="Arial" w:cs="Arial"/>
                  <w:b/>
                  <w:sz w:val="16"/>
                  <w:szCs w:val="16"/>
                  <w:lang w:val="en-US"/>
                </w:rPr>
                <w:delText>1.</w:delText>
              </w:r>
              <w:r w:rsidR="00705C39" w:rsidDel="00C40503">
                <w:rPr>
                  <w:rFonts w:ascii="Arial" w:hAnsi="Arial" w:cs="Arial"/>
                  <w:b/>
                  <w:sz w:val="16"/>
                  <w:szCs w:val="16"/>
                  <w:lang w:val="en-US"/>
                </w:rPr>
                <w:delText>28</w:delText>
              </w:r>
            </w:del>
          </w:p>
        </w:tc>
      </w:tr>
      <w:tr w:rsidR="00FF7DE0" w:rsidRPr="00F149CD" w:rsidDel="00C40503" w14:paraId="669F861B" w14:textId="16B00DB2" w:rsidTr="00C40503">
        <w:trPr>
          <w:gridAfter w:val="1"/>
          <w:wAfter w:w="10" w:type="dxa"/>
          <w:trHeight w:val="458"/>
          <w:jc w:val="center"/>
          <w:del w:id="6212" w:author="R&amp;S_r1" w:date="2023-08-24T16:27:00Z"/>
        </w:trPr>
        <w:tc>
          <w:tcPr>
            <w:tcW w:w="8457"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4F04C20C" w14:textId="280B5977" w:rsidR="00FF7DE0" w:rsidRPr="00784BB0" w:rsidDel="00C40503" w:rsidRDefault="00FF7DE0" w:rsidP="00B77F18">
            <w:pPr>
              <w:spacing w:after="0"/>
              <w:jc w:val="center"/>
              <w:rPr>
                <w:del w:id="6213" w:author="R&amp;S_r1" w:date="2023-08-24T16:27:00Z"/>
                <w:rFonts w:ascii="Arial" w:hAnsi="Arial" w:cs="Arial"/>
                <w:b/>
                <w:color w:val="000000"/>
                <w:sz w:val="16"/>
                <w:szCs w:val="16"/>
                <w:lang w:val="en-US"/>
              </w:rPr>
            </w:pPr>
            <w:del w:id="6214" w:author="R&amp;S_r1" w:date="2023-08-24T16:27:00Z">
              <w:r w:rsidRPr="00784BB0" w:rsidDel="00C40503">
                <w:rPr>
                  <w:rFonts w:ascii="Arial" w:hAnsi="Arial" w:cs="Arial"/>
                  <w:b/>
                  <w:color w:val="000000"/>
                  <w:sz w:val="16"/>
                  <w:szCs w:val="16"/>
                  <w:lang w:val="en-US"/>
                </w:rPr>
                <w:delText>Expanded uncertainty (Confidence interval of 95 %)</w:delText>
              </w:r>
            </w:del>
          </w:p>
        </w:tc>
        <w:tc>
          <w:tcPr>
            <w:tcW w:w="1254" w:type="dxa"/>
            <w:gridSpan w:val="3"/>
            <w:tcBorders>
              <w:top w:val="nil"/>
              <w:left w:val="nil"/>
              <w:bottom w:val="single" w:sz="8" w:space="0" w:color="auto"/>
              <w:right w:val="single" w:sz="8" w:space="0" w:color="auto"/>
            </w:tcBorders>
            <w:shd w:val="clear" w:color="auto" w:fill="auto"/>
            <w:vAlign w:val="center"/>
            <w:hideMark/>
          </w:tcPr>
          <w:p w14:paraId="049516FC" w14:textId="1A5A565E" w:rsidR="00FF7DE0" w:rsidRPr="00AC7165" w:rsidDel="00C40503" w:rsidRDefault="00FF7DE0" w:rsidP="00B77F18">
            <w:pPr>
              <w:spacing w:after="0"/>
              <w:jc w:val="center"/>
              <w:rPr>
                <w:del w:id="6215" w:author="R&amp;S_r1" w:date="2023-08-24T16:27:00Z"/>
                <w:rFonts w:ascii="Arial" w:hAnsi="Arial" w:cs="Arial"/>
                <w:b/>
                <w:sz w:val="16"/>
                <w:szCs w:val="16"/>
                <w:lang w:val="en-US"/>
              </w:rPr>
            </w:pPr>
            <w:del w:id="6216" w:author="R&amp;S_r1" w:date="2023-08-24T16:27:00Z">
              <w:r w:rsidRPr="00784BB0" w:rsidDel="00C40503">
                <w:rPr>
                  <w:rFonts w:ascii="Arial" w:hAnsi="Arial" w:cs="Arial"/>
                  <w:b/>
                  <w:sz w:val="16"/>
                  <w:szCs w:val="16"/>
                  <w:lang w:val="en-US"/>
                </w:rPr>
                <w:delText>2.</w:delText>
              </w:r>
              <w:r w:rsidR="00705C39" w:rsidDel="00C40503">
                <w:rPr>
                  <w:rFonts w:ascii="Arial" w:hAnsi="Arial" w:cs="Arial"/>
                  <w:b/>
                  <w:sz w:val="16"/>
                  <w:szCs w:val="16"/>
                  <w:lang w:val="en-US"/>
                </w:rPr>
                <w:delText>51</w:delText>
              </w:r>
            </w:del>
          </w:p>
        </w:tc>
      </w:tr>
      <w:tr w:rsidR="00C40503" w:rsidRPr="00A63771" w14:paraId="5E0E35CB" w14:textId="77777777" w:rsidTr="00C40503">
        <w:tblPrEx>
          <w:jc w:val="left"/>
        </w:tblPrEx>
        <w:trPr>
          <w:gridAfter w:val="2"/>
          <w:wAfter w:w="62" w:type="dxa"/>
          <w:trHeight w:val="20"/>
          <w:ins w:id="6217" w:author="R&amp;S_r1" w:date="2023-08-24T16:28:00Z"/>
        </w:trPr>
        <w:tc>
          <w:tcPr>
            <w:tcW w:w="90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AB1B31A" w14:textId="77777777" w:rsidR="00C40503" w:rsidRPr="00B57933" w:rsidRDefault="00C40503" w:rsidP="00D6420F">
            <w:pPr>
              <w:spacing w:after="0"/>
              <w:jc w:val="center"/>
              <w:rPr>
                <w:ins w:id="6218" w:author="R&amp;S_r1" w:date="2023-08-24T16:28:00Z"/>
                <w:rFonts w:ascii="Arial" w:eastAsia="Times New Roman" w:hAnsi="Arial" w:cs="Arial"/>
                <w:b/>
                <w:bCs/>
                <w:color w:val="000000"/>
                <w:sz w:val="16"/>
                <w:szCs w:val="16"/>
                <w:highlight w:val="yellow"/>
                <w:lang w:val="en-US"/>
                <w:rPrChange w:id="6219" w:author="R&amp;S_r1" w:date="2023-08-24T18:15:00Z">
                  <w:rPr>
                    <w:ins w:id="6220" w:author="R&amp;S_r1" w:date="2023-08-24T16:28:00Z"/>
                    <w:rFonts w:ascii="Arial" w:eastAsia="Times New Roman" w:hAnsi="Arial" w:cs="Arial"/>
                    <w:b/>
                    <w:bCs/>
                    <w:color w:val="000000"/>
                    <w:sz w:val="16"/>
                    <w:szCs w:val="16"/>
                    <w:lang w:val="en-US"/>
                  </w:rPr>
                </w:rPrChange>
              </w:rPr>
            </w:pPr>
            <w:ins w:id="6221" w:author="R&amp;S_r1" w:date="2023-08-24T16:28:00Z">
              <w:r w:rsidRPr="00B57933">
                <w:rPr>
                  <w:rFonts w:ascii="Arial" w:eastAsia="Times New Roman" w:hAnsi="Arial" w:cs="Arial"/>
                  <w:b/>
                  <w:bCs/>
                  <w:color w:val="000000"/>
                  <w:sz w:val="16"/>
                  <w:szCs w:val="16"/>
                  <w:highlight w:val="yellow"/>
                  <w:lang w:val="en-US"/>
                  <w:rPrChange w:id="6222" w:author="R&amp;S_r1" w:date="2023-08-24T18:15:00Z">
                    <w:rPr>
                      <w:rFonts w:ascii="Arial" w:eastAsia="Times New Roman" w:hAnsi="Arial" w:cs="Arial"/>
                      <w:b/>
                      <w:bCs/>
                      <w:color w:val="000000"/>
                      <w:sz w:val="16"/>
                      <w:szCs w:val="16"/>
                      <w:lang w:val="en-US"/>
                    </w:rPr>
                  </w:rPrChange>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30C53C" w14:textId="77777777" w:rsidR="00C40503" w:rsidRPr="00B57933" w:rsidRDefault="00C40503" w:rsidP="00D6420F">
            <w:pPr>
              <w:spacing w:after="0"/>
              <w:jc w:val="center"/>
              <w:rPr>
                <w:ins w:id="6223" w:author="R&amp;S_r1" w:date="2023-08-24T16:28:00Z"/>
                <w:rFonts w:ascii="Arial" w:eastAsia="Times New Roman" w:hAnsi="Arial" w:cs="Arial"/>
                <w:b/>
                <w:bCs/>
                <w:color w:val="000000"/>
                <w:sz w:val="16"/>
                <w:szCs w:val="16"/>
                <w:highlight w:val="yellow"/>
                <w:lang w:val="en-US"/>
                <w:rPrChange w:id="6224" w:author="R&amp;S_r1" w:date="2023-08-24T18:15:00Z">
                  <w:rPr>
                    <w:ins w:id="6225" w:author="R&amp;S_r1" w:date="2023-08-24T16:28:00Z"/>
                    <w:rFonts w:ascii="Arial" w:eastAsia="Times New Roman" w:hAnsi="Arial" w:cs="Arial"/>
                    <w:b/>
                    <w:bCs/>
                    <w:color w:val="000000"/>
                    <w:sz w:val="16"/>
                    <w:szCs w:val="16"/>
                    <w:lang w:val="en-US"/>
                  </w:rPr>
                </w:rPrChange>
              </w:rPr>
            </w:pPr>
            <w:ins w:id="6226" w:author="R&amp;S_r1" w:date="2023-08-24T16:28:00Z">
              <w:r w:rsidRPr="00B57933">
                <w:rPr>
                  <w:rFonts w:ascii="Arial" w:eastAsia="Times New Roman" w:hAnsi="Arial" w:cs="Arial"/>
                  <w:b/>
                  <w:bCs/>
                  <w:color w:val="000000"/>
                  <w:sz w:val="16"/>
                  <w:szCs w:val="16"/>
                  <w:highlight w:val="yellow"/>
                  <w:lang w:val="en-US"/>
                  <w:rPrChange w:id="6227" w:author="R&amp;S_r1" w:date="2023-08-24T18:15:00Z">
                    <w:rPr>
                      <w:rFonts w:ascii="Arial" w:eastAsia="Times New Roman" w:hAnsi="Arial" w:cs="Arial"/>
                      <w:b/>
                      <w:bCs/>
                      <w:color w:val="000000"/>
                      <w:sz w:val="16"/>
                      <w:szCs w:val="16"/>
                      <w:lang w:val="en-US"/>
                    </w:rPr>
                  </w:rPrChange>
                </w:rPr>
                <w:t>Uncertainty Source</w:t>
              </w:r>
            </w:ins>
          </w:p>
        </w:tc>
        <w:tc>
          <w:tcPr>
            <w:tcW w:w="17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0B8902" w14:textId="77777777" w:rsidR="00C40503" w:rsidRPr="00B57933" w:rsidRDefault="00C40503" w:rsidP="00D6420F">
            <w:pPr>
              <w:spacing w:after="0"/>
              <w:jc w:val="center"/>
              <w:rPr>
                <w:ins w:id="6228" w:author="R&amp;S_r1" w:date="2023-08-24T16:28:00Z"/>
                <w:rFonts w:ascii="Arial" w:eastAsia="Times New Roman" w:hAnsi="Arial" w:cs="Arial"/>
                <w:b/>
                <w:bCs/>
                <w:color w:val="000000"/>
                <w:sz w:val="16"/>
                <w:szCs w:val="16"/>
                <w:highlight w:val="yellow"/>
                <w:lang w:val="en-US"/>
                <w:rPrChange w:id="6229" w:author="R&amp;S_r1" w:date="2023-08-24T18:15:00Z">
                  <w:rPr>
                    <w:ins w:id="6230" w:author="R&amp;S_r1" w:date="2023-08-24T16:28:00Z"/>
                    <w:rFonts w:ascii="Arial" w:eastAsia="Times New Roman" w:hAnsi="Arial" w:cs="Arial"/>
                    <w:b/>
                    <w:bCs/>
                    <w:color w:val="000000"/>
                    <w:sz w:val="16"/>
                    <w:szCs w:val="16"/>
                    <w:lang w:val="en-US"/>
                  </w:rPr>
                </w:rPrChange>
              </w:rPr>
            </w:pPr>
            <w:ins w:id="6231" w:author="R&amp;S_r1" w:date="2023-08-24T16:28:00Z">
              <w:r w:rsidRPr="00B57933">
                <w:rPr>
                  <w:rFonts w:ascii="Arial" w:eastAsia="Times New Roman" w:hAnsi="Arial" w:cs="Arial"/>
                  <w:b/>
                  <w:bCs/>
                  <w:color w:val="000000"/>
                  <w:sz w:val="16"/>
                  <w:szCs w:val="16"/>
                  <w:highlight w:val="yellow"/>
                  <w:lang w:val="en-US"/>
                  <w:rPrChange w:id="6232" w:author="R&amp;S_r1" w:date="2023-08-24T18:15:00Z">
                    <w:rPr>
                      <w:rFonts w:ascii="Arial" w:eastAsia="Times New Roman" w:hAnsi="Arial" w:cs="Arial"/>
                      <w:b/>
                      <w:bCs/>
                      <w:color w:val="000000"/>
                      <w:sz w:val="16"/>
                      <w:szCs w:val="16"/>
                      <w:lang w:val="en-US"/>
                    </w:rPr>
                  </w:rPrChange>
                </w:rPr>
                <w:t>Comment</w:t>
              </w:r>
            </w:ins>
          </w:p>
        </w:tc>
        <w:tc>
          <w:tcPr>
            <w:tcW w:w="1496"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3CF18" w14:textId="77777777" w:rsidR="00C40503" w:rsidRPr="00B57933" w:rsidRDefault="00C40503" w:rsidP="00D6420F">
            <w:pPr>
              <w:spacing w:after="0"/>
              <w:jc w:val="center"/>
              <w:rPr>
                <w:ins w:id="6233" w:author="R&amp;S_r1" w:date="2023-08-24T16:28:00Z"/>
                <w:rFonts w:ascii="Arial" w:eastAsia="Times New Roman" w:hAnsi="Arial" w:cs="Arial"/>
                <w:b/>
                <w:bCs/>
                <w:color w:val="000000"/>
                <w:sz w:val="16"/>
                <w:szCs w:val="16"/>
                <w:highlight w:val="yellow"/>
                <w:lang w:val="en-US"/>
                <w:rPrChange w:id="6234" w:author="R&amp;S_r1" w:date="2023-08-24T18:15:00Z">
                  <w:rPr>
                    <w:ins w:id="6235" w:author="R&amp;S_r1" w:date="2023-08-24T16:28:00Z"/>
                    <w:rFonts w:ascii="Arial" w:eastAsia="Times New Roman" w:hAnsi="Arial" w:cs="Arial"/>
                    <w:b/>
                    <w:bCs/>
                    <w:color w:val="000000"/>
                    <w:sz w:val="16"/>
                    <w:szCs w:val="16"/>
                    <w:lang w:val="en-US"/>
                  </w:rPr>
                </w:rPrChange>
              </w:rPr>
            </w:pPr>
            <w:ins w:id="6236" w:author="R&amp;S_r1" w:date="2023-08-24T16:28:00Z">
              <w:r w:rsidRPr="00B57933">
                <w:rPr>
                  <w:rFonts w:ascii="Arial" w:eastAsia="Times New Roman" w:hAnsi="Arial" w:cs="Arial"/>
                  <w:b/>
                  <w:bCs/>
                  <w:color w:val="000000"/>
                  <w:sz w:val="16"/>
                  <w:szCs w:val="16"/>
                  <w:highlight w:val="yellow"/>
                  <w:lang w:val="en-US"/>
                  <w:rPrChange w:id="6237" w:author="R&amp;S_r1" w:date="2023-08-24T18:15:00Z">
                    <w:rPr>
                      <w:rFonts w:ascii="Arial" w:eastAsia="Times New Roman" w:hAnsi="Arial" w:cs="Arial"/>
                      <w:b/>
                      <w:bCs/>
                      <w:color w:val="000000"/>
                      <w:sz w:val="16"/>
                      <w:szCs w:val="16"/>
                      <w:lang w:val="en-US"/>
                    </w:rPr>
                  </w:rPrChange>
                </w:rPr>
                <w:t>Uncertainty Value [dB]</w:t>
              </w:r>
            </w:ins>
          </w:p>
        </w:tc>
        <w:tc>
          <w:tcPr>
            <w:tcW w:w="108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7C9C7E" w14:textId="77777777" w:rsidR="00C40503" w:rsidRPr="00B57933" w:rsidRDefault="00C40503" w:rsidP="00D6420F">
            <w:pPr>
              <w:spacing w:after="0"/>
              <w:jc w:val="center"/>
              <w:rPr>
                <w:ins w:id="6238" w:author="R&amp;S_r1" w:date="2023-08-24T16:28:00Z"/>
                <w:rFonts w:ascii="Arial" w:eastAsia="Times New Roman" w:hAnsi="Arial" w:cs="Arial"/>
                <w:b/>
                <w:bCs/>
                <w:color w:val="000000"/>
                <w:sz w:val="16"/>
                <w:szCs w:val="16"/>
                <w:highlight w:val="yellow"/>
                <w:lang w:val="en-US"/>
                <w:rPrChange w:id="6239" w:author="R&amp;S_r1" w:date="2023-08-24T18:15:00Z">
                  <w:rPr>
                    <w:ins w:id="6240" w:author="R&amp;S_r1" w:date="2023-08-24T16:28:00Z"/>
                    <w:rFonts w:ascii="Arial" w:eastAsia="Times New Roman" w:hAnsi="Arial" w:cs="Arial"/>
                    <w:b/>
                    <w:bCs/>
                    <w:color w:val="000000"/>
                    <w:sz w:val="16"/>
                    <w:szCs w:val="16"/>
                    <w:lang w:val="en-US"/>
                  </w:rPr>
                </w:rPrChange>
              </w:rPr>
            </w:pPr>
            <w:ins w:id="6241" w:author="R&amp;S_r1" w:date="2023-08-24T16:28:00Z">
              <w:r w:rsidRPr="00B57933">
                <w:rPr>
                  <w:rFonts w:ascii="Arial" w:eastAsia="Times New Roman" w:hAnsi="Arial" w:cs="Arial"/>
                  <w:b/>
                  <w:bCs/>
                  <w:color w:val="000000"/>
                  <w:sz w:val="16"/>
                  <w:szCs w:val="16"/>
                  <w:highlight w:val="yellow"/>
                  <w:lang w:val="en-US"/>
                  <w:rPrChange w:id="6242" w:author="R&amp;S_r1" w:date="2023-08-24T18:15:00Z">
                    <w:rPr>
                      <w:rFonts w:ascii="Arial" w:eastAsia="Times New Roman" w:hAnsi="Arial" w:cs="Arial"/>
                      <w:b/>
                      <w:bCs/>
                      <w:color w:val="000000"/>
                      <w:sz w:val="16"/>
                      <w:szCs w:val="16"/>
                      <w:lang w:val="en-US"/>
                    </w:rPr>
                  </w:rPrChange>
                </w:rPr>
                <w:t xml:space="preserve">Prob </w:t>
              </w:r>
              <w:proofErr w:type="spellStart"/>
              <w:r w:rsidRPr="00B57933">
                <w:rPr>
                  <w:rFonts w:ascii="Arial" w:eastAsia="Times New Roman" w:hAnsi="Arial" w:cs="Arial"/>
                  <w:b/>
                  <w:bCs/>
                  <w:color w:val="000000"/>
                  <w:sz w:val="16"/>
                  <w:szCs w:val="16"/>
                  <w:highlight w:val="yellow"/>
                  <w:lang w:val="en-US"/>
                  <w:rPrChange w:id="6243" w:author="R&amp;S_r1" w:date="2023-08-24T18:15:00Z">
                    <w:rPr>
                      <w:rFonts w:ascii="Arial" w:eastAsia="Times New Roman" w:hAnsi="Arial" w:cs="Arial"/>
                      <w:b/>
                      <w:bCs/>
                      <w:color w:val="000000"/>
                      <w:sz w:val="16"/>
                      <w:szCs w:val="16"/>
                      <w:lang w:val="en-US"/>
                    </w:rPr>
                  </w:rPrChange>
                </w:rPr>
                <w:t>Distr</w:t>
              </w:r>
              <w:proofErr w:type="spellEnd"/>
            </w:ins>
          </w:p>
        </w:tc>
        <w:tc>
          <w:tcPr>
            <w:tcW w:w="52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8C6046" w14:textId="77777777" w:rsidR="00C40503" w:rsidRPr="00B57933" w:rsidRDefault="00C40503" w:rsidP="00D6420F">
            <w:pPr>
              <w:spacing w:after="0"/>
              <w:jc w:val="center"/>
              <w:rPr>
                <w:ins w:id="6244" w:author="R&amp;S_r1" w:date="2023-08-24T16:28:00Z"/>
                <w:rFonts w:ascii="Arial" w:eastAsia="Times New Roman" w:hAnsi="Arial" w:cs="Arial"/>
                <w:b/>
                <w:bCs/>
                <w:color w:val="000000"/>
                <w:sz w:val="16"/>
                <w:szCs w:val="16"/>
                <w:highlight w:val="yellow"/>
                <w:lang w:val="en-US"/>
                <w:rPrChange w:id="6245" w:author="R&amp;S_r1" w:date="2023-08-24T18:15:00Z">
                  <w:rPr>
                    <w:ins w:id="6246" w:author="R&amp;S_r1" w:date="2023-08-24T16:28:00Z"/>
                    <w:rFonts w:ascii="Arial" w:eastAsia="Times New Roman" w:hAnsi="Arial" w:cs="Arial"/>
                    <w:b/>
                    <w:bCs/>
                    <w:color w:val="000000"/>
                    <w:sz w:val="16"/>
                    <w:szCs w:val="16"/>
                    <w:lang w:val="en-US"/>
                  </w:rPr>
                </w:rPrChange>
              </w:rPr>
            </w:pPr>
            <w:proofErr w:type="spellStart"/>
            <w:ins w:id="6247" w:author="R&amp;S_r1" w:date="2023-08-24T16:28:00Z">
              <w:r w:rsidRPr="00B57933">
                <w:rPr>
                  <w:rFonts w:ascii="Arial" w:eastAsia="Times New Roman" w:hAnsi="Arial" w:cs="Arial"/>
                  <w:b/>
                  <w:bCs/>
                  <w:color w:val="000000"/>
                  <w:sz w:val="16"/>
                  <w:szCs w:val="16"/>
                  <w:highlight w:val="yellow"/>
                  <w:lang w:val="en-US"/>
                  <w:rPrChange w:id="6248" w:author="R&amp;S_r1" w:date="2023-08-24T18:15:00Z">
                    <w:rPr>
                      <w:rFonts w:ascii="Arial" w:eastAsia="Times New Roman" w:hAnsi="Arial" w:cs="Arial"/>
                      <w:b/>
                      <w:bCs/>
                      <w:color w:val="000000"/>
                      <w:sz w:val="16"/>
                      <w:szCs w:val="16"/>
                      <w:lang w:val="en-US"/>
                    </w:rPr>
                  </w:rPrChange>
                </w:rPr>
                <w:t>Div</w:t>
              </w:r>
              <w:proofErr w:type="spellEnd"/>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561061" w14:textId="77777777" w:rsidR="00C40503" w:rsidRPr="00B57933" w:rsidRDefault="00C40503" w:rsidP="00D6420F">
            <w:pPr>
              <w:spacing w:after="0"/>
              <w:jc w:val="center"/>
              <w:rPr>
                <w:ins w:id="6249" w:author="R&amp;S_r1" w:date="2023-08-24T16:28:00Z"/>
                <w:rFonts w:ascii="Arial" w:eastAsia="Times New Roman" w:hAnsi="Arial" w:cs="Arial"/>
                <w:b/>
                <w:bCs/>
                <w:color w:val="000000"/>
                <w:sz w:val="16"/>
                <w:szCs w:val="16"/>
                <w:highlight w:val="yellow"/>
                <w:lang w:val="en-US"/>
                <w:rPrChange w:id="6250" w:author="R&amp;S_r1" w:date="2023-08-24T18:15:00Z">
                  <w:rPr>
                    <w:ins w:id="6251" w:author="R&amp;S_r1" w:date="2023-08-24T16:28:00Z"/>
                    <w:rFonts w:ascii="Arial" w:eastAsia="Times New Roman" w:hAnsi="Arial" w:cs="Arial"/>
                    <w:b/>
                    <w:bCs/>
                    <w:color w:val="000000"/>
                    <w:sz w:val="16"/>
                    <w:szCs w:val="16"/>
                    <w:lang w:val="en-US"/>
                  </w:rPr>
                </w:rPrChange>
              </w:rPr>
            </w:pPr>
            <w:ins w:id="6252" w:author="R&amp;S_r1" w:date="2023-08-24T16:28:00Z">
              <w:r w:rsidRPr="00B57933">
                <w:rPr>
                  <w:rFonts w:ascii="Arial" w:eastAsia="Times New Roman" w:hAnsi="Arial" w:cs="Arial"/>
                  <w:b/>
                  <w:bCs/>
                  <w:color w:val="000000"/>
                  <w:sz w:val="16"/>
                  <w:szCs w:val="16"/>
                  <w:highlight w:val="yellow"/>
                  <w:lang w:val="en-US"/>
                  <w:rPrChange w:id="6253" w:author="R&amp;S_r1" w:date="2023-08-24T18:15:00Z">
                    <w:rPr>
                      <w:rFonts w:ascii="Arial" w:eastAsia="Times New Roman" w:hAnsi="Arial" w:cs="Arial"/>
                      <w:b/>
                      <w:bCs/>
                      <w:color w:val="000000"/>
                      <w:sz w:val="16"/>
                      <w:szCs w:val="16"/>
                      <w:lang w:val="en-US"/>
                    </w:rPr>
                  </w:rPrChange>
                </w:rPr>
                <w:t>ci</w:t>
              </w:r>
            </w:ins>
          </w:p>
        </w:tc>
        <w:tc>
          <w:tcPr>
            <w:tcW w:w="16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BF46DB" w14:textId="77777777" w:rsidR="00C40503" w:rsidRPr="00B57933" w:rsidRDefault="00C40503" w:rsidP="00D6420F">
            <w:pPr>
              <w:spacing w:after="0"/>
              <w:jc w:val="center"/>
              <w:rPr>
                <w:ins w:id="6254" w:author="R&amp;S_r1" w:date="2023-08-24T16:28:00Z"/>
                <w:rFonts w:ascii="Arial" w:eastAsia="Times New Roman" w:hAnsi="Arial" w:cs="Arial"/>
                <w:b/>
                <w:bCs/>
                <w:color w:val="000000"/>
                <w:sz w:val="16"/>
                <w:szCs w:val="16"/>
                <w:highlight w:val="yellow"/>
                <w:lang w:val="en-US"/>
                <w:rPrChange w:id="6255" w:author="R&amp;S_r1" w:date="2023-08-24T18:15:00Z">
                  <w:rPr>
                    <w:ins w:id="6256" w:author="R&amp;S_r1" w:date="2023-08-24T16:28:00Z"/>
                    <w:rFonts w:ascii="Arial" w:eastAsia="Times New Roman" w:hAnsi="Arial" w:cs="Arial"/>
                    <w:b/>
                    <w:bCs/>
                    <w:color w:val="000000"/>
                    <w:sz w:val="16"/>
                    <w:szCs w:val="16"/>
                    <w:lang w:val="en-US"/>
                  </w:rPr>
                </w:rPrChange>
              </w:rPr>
            </w:pPr>
            <w:ins w:id="6257" w:author="R&amp;S_r1" w:date="2023-08-24T16:28:00Z">
              <w:r w:rsidRPr="00B57933">
                <w:rPr>
                  <w:rFonts w:ascii="Arial" w:eastAsia="Times New Roman" w:hAnsi="Arial" w:cs="Arial"/>
                  <w:b/>
                  <w:bCs/>
                  <w:color w:val="000000"/>
                  <w:sz w:val="16"/>
                  <w:szCs w:val="16"/>
                  <w:highlight w:val="yellow"/>
                  <w:lang w:val="en-US"/>
                  <w:rPrChange w:id="6258" w:author="R&amp;S_r1" w:date="2023-08-24T18:15:00Z">
                    <w:rPr>
                      <w:rFonts w:ascii="Arial" w:eastAsia="Times New Roman" w:hAnsi="Arial" w:cs="Arial"/>
                      <w:b/>
                      <w:bCs/>
                      <w:color w:val="000000"/>
                      <w:sz w:val="16"/>
                      <w:szCs w:val="16"/>
                      <w:lang w:val="en-US"/>
                    </w:rPr>
                  </w:rPrChange>
                </w:rPr>
                <w:t>Standard Uncertainty [dB]</w:t>
              </w:r>
            </w:ins>
          </w:p>
        </w:tc>
      </w:tr>
      <w:tr w:rsidR="00C40503" w:rsidRPr="00A63771" w14:paraId="59298659" w14:textId="77777777" w:rsidTr="00C40503">
        <w:tblPrEx>
          <w:jc w:val="left"/>
        </w:tblPrEx>
        <w:trPr>
          <w:gridAfter w:val="2"/>
          <w:wAfter w:w="62" w:type="dxa"/>
          <w:trHeight w:val="20"/>
          <w:ins w:id="6259" w:author="R&amp;S_r1" w:date="2023-08-24T16:28:00Z"/>
        </w:trPr>
        <w:tc>
          <w:tcPr>
            <w:tcW w:w="908" w:type="dxa"/>
            <w:gridSpan w:val="2"/>
            <w:vMerge/>
            <w:tcBorders>
              <w:top w:val="single" w:sz="4" w:space="0" w:color="000000"/>
              <w:left w:val="single" w:sz="4" w:space="0" w:color="000000"/>
              <w:bottom w:val="single" w:sz="4" w:space="0" w:color="000000"/>
              <w:right w:val="single" w:sz="4" w:space="0" w:color="000000"/>
            </w:tcBorders>
            <w:vAlign w:val="center"/>
            <w:hideMark/>
          </w:tcPr>
          <w:p w14:paraId="62329EDC" w14:textId="77777777" w:rsidR="00C40503" w:rsidRPr="00B57933" w:rsidRDefault="00C40503" w:rsidP="00D6420F">
            <w:pPr>
              <w:spacing w:after="0"/>
              <w:rPr>
                <w:ins w:id="6260" w:author="R&amp;S_r1" w:date="2023-08-24T16:28:00Z"/>
                <w:rFonts w:ascii="Arial" w:eastAsia="Times New Roman" w:hAnsi="Arial" w:cs="Arial"/>
                <w:b/>
                <w:bCs/>
                <w:color w:val="000000"/>
                <w:sz w:val="16"/>
                <w:szCs w:val="16"/>
                <w:highlight w:val="yellow"/>
                <w:lang w:val="en-US"/>
                <w:rPrChange w:id="6261" w:author="R&amp;S_r1" w:date="2023-08-24T18:15:00Z">
                  <w:rPr>
                    <w:ins w:id="6262" w:author="R&amp;S_r1" w:date="2023-08-24T16:28: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
          <w:p w14:paraId="4B055043" w14:textId="77777777" w:rsidR="00C40503" w:rsidRPr="00B57933" w:rsidRDefault="00C40503" w:rsidP="00D6420F">
            <w:pPr>
              <w:spacing w:after="0"/>
              <w:rPr>
                <w:ins w:id="6263" w:author="R&amp;S_r1" w:date="2023-08-24T16:28:00Z"/>
                <w:rFonts w:ascii="Arial" w:eastAsia="Times New Roman" w:hAnsi="Arial" w:cs="Arial"/>
                <w:b/>
                <w:bCs/>
                <w:color w:val="000000"/>
                <w:sz w:val="16"/>
                <w:szCs w:val="16"/>
                <w:highlight w:val="yellow"/>
                <w:lang w:val="en-US"/>
                <w:rPrChange w:id="6264" w:author="R&amp;S_r1" w:date="2023-08-24T18:15:00Z">
                  <w:rPr>
                    <w:ins w:id="6265" w:author="R&amp;S_r1" w:date="2023-08-24T16:28:00Z"/>
                    <w:rFonts w:ascii="Arial" w:eastAsia="Times New Roman" w:hAnsi="Arial" w:cs="Arial"/>
                    <w:b/>
                    <w:bCs/>
                    <w:color w:val="000000"/>
                    <w:sz w:val="16"/>
                    <w:szCs w:val="16"/>
                    <w:lang w:val="en-US"/>
                  </w:rPr>
                </w:rPrChange>
              </w:rPr>
            </w:pPr>
          </w:p>
        </w:tc>
        <w:tc>
          <w:tcPr>
            <w:tcW w:w="1787" w:type="dxa"/>
            <w:gridSpan w:val="2"/>
            <w:vMerge/>
            <w:tcBorders>
              <w:top w:val="single" w:sz="4" w:space="0" w:color="000000"/>
              <w:left w:val="single" w:sz="4" w:space="0" w:color="000000"/>
              <w:bottom w:val="single" w:sz="4" w:space="0" w:color="000000"/>
              <w:right w:val="single" w:sz="4" w:space="0" w:color="000000"/>
            </w:tcBorders>
            <w:vAlign w:val="center"/>
            <w:hideMark/>
          </w:tcPr>
          <w:p w14:paraId="25E4FB39" w14:textId="77777777" w:rsidR="00C40503" w:rsidRPr="00B57933" w:rsidRDefault="00C40503" w:rsidP="00D6420F">
            <w:pPr>
              <w:spacing w:after="0"/>
              <w:rPr>
                <w:ins w:id="6266" w:author="R&amp;S_r1" w:date="2023-08-24T16:28:00Z"/>
                <w:rFonts w:ascii="Arial" w:eastAsia="Times New Roman" w:hAnsi="Arial" w:cs="Arial"/>
                <w:b/>
                <w:bCs/>
                <w:color w:val="000000"/>
                <w:sz w:val="16"/>
                <w:szCs w:val="16"/>
                <w:highlight w:val="yellow"/>
                <w:lang w:val="en-US"/>
                <w:rPrChange w:id="6267" w:author="R&amp;S_r1" w:date="2023-08-24T18:15:00Z">
                  <w:rPr>
                    <w:ins w:id="6268" w:author="R&amp;S_r1" w:date="2023-08-24T16:28:00Z"/>
                    <w:rFonts w:ascii="Arial" w:eastAsia="Times New Roman" w:hAnsi="Arial" w:cs="Arial"/>
                    <w:b/>
                    <w:bCs/>
                    <w:color w:val="000000"/>
                    <w:sz w:val="16"/>
                    <w:szCs w:val="16"/>
                    <w:lang w:val="en-US"/>
                  </w:rPr>
                </w:rPrChange>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868E3A" w14:textId="77777777" w:rsidR="00C40503" w:rsidRPr="00B57933" w:rsidRDefault="00C40503" w:rsidP="00D6420F">
            <w:pPr>
              <w:spacing w:after="0"/>
              <w:jc w:val="center"/>
              <w:rPr>
                <w:ins w:id="6269" w:author="R&amp;S_r1" w:date="2023-08-24T16:28:00Z"/>
                <w:rFonts w:ascii="Arial" w:eastAsia="Times New Roman" w:hAnsi="Arial" w:cs="Arial"/>
                <w:b/>
                <w:bCs/>
                <w:color w:val="000000"/>
                <w:sz w:val="16"/>
                <w:szCs w:val="16"/>
                <w:highlight w:val="yellow"/>
                <w:lang w:val="en-US"/>
                <w:rPrChange w:id="6270" w:author="R&amp;S_r1" w:date="2023-08-24T18:15:00Z">
                  <w:rPr>
                    <w:ins w:id="6271" w:author="R&amp;S_r1" w:date="2023-08-24T16:28:00Z"/>
                    <w:rFonts w:ascii="Arial" w:eastAsia="Times New Roman" w:hAnsi="Arial" w:cs="Arial"/>
                    <w:b/>
                    <w:bCs/>
                    <w:color w:val="000000"/>
                    <w:sz w:val="16"/>
                    <w:szCs w:val="16"/>
                    <w:lang w:val="en-US"/>
                  </w:rPr>
                </w:rPrChange>
              </w:rPr>
            </w:pPr>
            <w:ins w:id="6272" w:author="R&amp;S_r1" w:date="2023-08-24T16:28:00Z">
              <w:r w:rsidRPr="00B57933">
                <w:rPr>
                  <w:rFonts w:ascii="Arial" w:eastAsia="Times New Roman" w:hAnsi="Arial" w:cs="Arial"/>
                  <w:b/>
                  <w:bCs/>
                  <w:color w:val="000000"/>
                  <w:sz w:val="16"/>
                  <w:szCs w:val="16"/>
                  <w:highlight w:val="yellow"/>
                  <w:lang w:val="en-US"/>
                  <w:rPrChange w:id="6273" w:author="R&amp;S_r1" w:date="2023-08-24T18:15: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0B1CB7" w14:textId="77777777" w:rsidR="00C40503" w:rsidRPr="00B57933" w:rsidRDefault="00C40503" w:rsidP="00D6420F">
            <w:pPr>
              <w:spacing w:after="0"/>
              <w:jc w:val="center"/>
              <w:rPr>
                <w:ins w:id="6274" w:author="R&amp;S_r1" w:date="2023-08-24T16:28:00Z"/>
                <w:rFonts w:ascii="Arial" w:eastAsia="Times New Roman" w:hAnsi="Arial" w:cs="Arial"/>
                <w:b/>
                <w:bCs/>
                <w:color w:val="000000"/>
                <w:sz w:val="16"/>
                <w:szCs w:val="16"/>
                <w:highlight w:val="yellow"/>
                <w:lang w:val="en-US"/>
                <w:rPrChange w:id="6275" w:author="R&amp;S_r1" w:date="2023-08-24T18:15:00Z">
                  <w:rPr>
                    <w:ins w:id="6276" w:author="R&amp;S_r1" w:date="2023-08-24T16:28:00Z"/>
                    <w:rFonts w:ascii="Arial" w:eastAsia="Times New Roman" w:hAnsi="Arial" w:cs="Arial"/>
                    <w:b/>
                    <w:bCs/>
                    <w:color w:val="000000"/>
                    <w:sz w:val="16"/>
                    <w:szCs w:val="16"/>
                    <w:lang w:val="en-US"/>
                  </w:rPr>
                </w:rPrChange>
              </w:rPr>
            </w:pPr>
            <w:ins w:id="6277" w:author="R&amp;S_r1" w:date="2023-08-24T16:28:00Z">
              <w:r w:rsidRPr="00B57933">
                <w:rPr>
                  <w:rFonts w:ascii="Arial" w:eastAsia="Times New Roman" w:hAnsi="Arial" w:cs="Arial"/>
                  <w:b/>
                  <w:bCs/>
                  <w:color w:val="000000"/>
                  <w:sz w:val="16"/>
                  <w:szCs w:val="16"/>
                  <w:highlight w:val="yellow"/>
                  <w:lang w:val="en-US"/>
                  <w:rPrChange w:id="6278" w:author="R&amp;S_r1" w:date="2023-08-24T18:15:00Z">
                    <w:rPr>
                      <w:rFonts w:ascii="Arial" w:eastAsia="Times New Roman" w:hAnsi="Arial" w:cs="Arial"/>
                      <w:b/>
                      <w:bCs/>
                      <w:color w:val="000000"/>
                      <w:sz w:val="16"/>
                      <w:szCs w:val="16"/>
                      <w:lang w:val="en-US"/>
                    </w:rPr>
                  </w:rPrChange>
                </w:rPr>
                <w:t>Above 3GHz</w:t>
              </w:r>
            </w:ins>
          </w:p>
        </w:tc>
        <w:tc>
          <w:tcPr>
            <w:tcW w:w="1080" w:type="dxa"/>
            <w:gridSpan w:val="3"/>
            <w:vMerge/>
            <w:tcBorders>
              <w:top w:val="single" w:sz="4" w:space="0" w:color="000000"/>
              <w:left w:val="single" w:sz="4" w:space="0" w:color="000000"/>
              <w:bottom w:val="single" w:sz="4" w:space="0" w:color="000000"/>
              <w:right w:val="single" w:sz="4" w:space="0" w:color="000000"/>
            </w:tcBorders>
            <w:vAlign w:val="center"/>
            <w:hideMark/>
          </w:tcPr>
          <w:p w14:paraId="12596390" w14:textId="77777777" w:rsidR="00C40503" w:rsidRPr="00B57933" w:rsidRDefault="00C40503" w:rsidP="00D6420F">
            <w:pPr>
              <w:spacing w:after="0"/>
              <w:rPr>
                <w:ins w:id="6279" w:author="R&amp;S_r1" w:date="2023-08-24T16:28:00Z"/>
                <w:rFonts w:ascii="Arial" w:eastAsia="Times New Roman" w:hAnsi="Arial" w:cs="Arial"/>
                <w:b/>
                <w:bCs/>
                <w:color w:val="000000"/>
                <w:sz w:val="16"/>
                <w:szCs w:val="16"/>
                <w:highlight w:val="yellow"/>
                <w:lang w:val="en-US"/>
                <w:rPrChange w:id="6280" w:author="R&amp;S_r1" w:date="2023-08-24T18:15:00Z">
                  <w:rPr>
                    <w:ins w:id="6281" w:author="R&amp;S_r1" w:date="2023-08-24T16:28:00Z"/>
                    <w:rFonts w:ascii="Arial" w:eastAsia="Times New Roman" w:hAnsi="Arial" w:cs="Arial"/>
                    <w:b/>
                    <w:bCs/>
                    <w:color w:val="000000"/>
                    <w:sz w:val="16"/>
                    <w:szCs w:val="16"/>
                    <w:lang w:val="en-US"/>
                  </w:rPr>
                </w:rPrChange>
              </w:rPr>
            </w:pPr>
          </w:p>
        </w:tc>
        <w:tc>
          <w:tcPr>
            <w:tcW w:w="528" w:type="dxa"/>
            <w:gridSpan w:val="3"/>
            <w:vMerge/>
            <w:tcBorders>
              <w:top w:val="single" w:sz="4" w:space="0" w:color="000000"/>
              <w:left w:val="single" w:sz="4" w:space="0" w:color="000000"/>
              <w:bottom w:val="single" w:sz="4" w:space="0" w:color="000000"/>
              <w:right w:val="single" w:sz="4" w:space="0" w:color="000000"/>
            </w:tcBorders>
            <w:vAlign w:val="center"/>
            <w:hideMark/>
          </w:tcPr>
          <w:p w14:paraId="0A4D3EF1" w14:textId="77777777" w:rsidR="00C40503" w:rsidRPr="00B57933" w:rsidRDefault="00C40503" w:rsidP="00D6420F">
            <w:pPr>
              <w:spacing w:after="0"/>
              <w:rPr>
                <w:ins w:id="6282" w:author="R&amp;S_r1" w:date="2023-08-24T16:28:00Z"/>
                <w:rFonts w:ascii="Arial" w:eastAsia="Times New Roman" w:hAnsi="Arial" w:cs="Arial"/>
                <w:b/>
                <w:bCs/>
                <w:color w:val="000000"/>
                <w:sz w:val="16"/>
                <w:szCs w:val="16"/>
                <w:highlight w:val="yellow"/>
                <w:lang w:val="en-US"/>
                <w:rPrChange w:id="6283" w:author="R&amp;S_r1" w:date="2023-08-24T18:15:00Z">
                  <w:rPr>
                    <w:ins w:id="6284" w:author="R&amp;S_r1" w:date="2023-08-24T16:28:00Z"/>
                    <w:rFonts w:ascii="Arial" w:eastAsia="Times New Roman" w:hAnsi="Arial" w:cs="Arial"/>
                    <w:b/>
                    <w:bCs/>
                    <w:color w:val="000000"/>
                    <w:sz w:val="16"/>
                    <w:szCs w:val="16"/>
                    <w:lang w:val="en-US"/>
                  </w:rPr>
                </w:rPrChange>
              </w:rPr>
            </w:pPr>
          </w:p>
        </w:tc>
        <w:tc>
          <w:tcPr>
            <w:tcW w:w="506" w:type="dxa"/>
            <w:gridSpan w:val="2"/>
            <w:vMerge/>
            <w:tcBorders>
              <w:top w:val="single" w:sz="4" w:space="0" w:color="000000"/>
              <w:left w:val="single" w:sz="4" w:space="0" w:color="000000"/>
              <w:bottom w:val="single" w:sz="4" w:space="0" w:color="000000"/>
              <w:right w:val="single" w:sz="4" w:space="0" w:color="000000"/>
            </w:tcBorders>
            <w:vAlign w:val="center"/>
            <w:hideMark/>
          </w:tcPr>
          <w:p w14:paraId="50745CCC" w14:textId="77777777" w:rsidR="00C40503" w:rsidRPr="00B57933" w:rsidRDefault="00C40503" w:rsidP="00D6420F">
            <w:pPr>
              <w:spacing w:after="0"/>
              <w:rPr>
                <w:ins w:id="6285" w:author="R&amp;S_r1" w:date="2023-08-24T16:28:00Z"/>
                <w:rFonts w:ascii="Arial" w:eastAsia="Times New Roman" w:hAnsi="Arial" w:cs="Arial"/>
                <w:b/>
                <w:bCs/>
                <w:color w:val="000000"/>
                <w:sz w:val="16"/>
                <w:szCs w:val="16"/>
                <w:highlight w:val="yellow"/>
                <w:lang w:val="en-US"/>
                <w:rPrChange w:id="6286" w:author="R&amp;S_r1" w:date="2023-08-24T18:15:00Z">
                  <w:rPr>
                    <w:ins w:id="6287" w:author="R&amp;S_r1" w:date="2023-08-24T16:28:00Z"/>
                    <w:rFonts w:ascii="Arial" w:eastAsia="Times New Roman" w:hAnsi="Arial" w:cs="Arial"/>
                    <w:b/>
                    <w:bCs/>
                    <w:color w:val="000000"/>
                    <w:sz w:val="16"/>
                    <w:szCs w:val="16"/>
                    <w:lang w:val="en-US"/>
                  </w:rPr>
                </w:rPrChange>
              </w:rPr>
            </w:pPr>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18CF42" w14:textId="77777777" w:rsidR="00C40503" w:rsidRPr="00B57933" w:rsidRDefault="00C40503" w:rsidP="00D6420F">
            <w:pPr>
              <w:spacing w:after="0"/>
              <w:jc w:val="center"/>
              <w:rPr>
                <w:ins w:id="6288" w:author="R&amp;S_r1" w:date="2023-08-24T16:28:00Z"/>
                <w:rFonts w:ascii="Arial" w:eastAsia="Times New Roman" w:hAnsi="Arial" w:cs="Arial"/>
                <w:b/>
                <w:bCs/>
                <w:color w:val="000000"/>
                <w:sz w:val="16"/>
                <w:szCs w:val="16"/>
                <w:highlight w:val="yellow"/>
                <w:lang w:val="en-US"/>
                <w:rPrChange w:id="6289" w:author="R&amp;S_r1" w:date="2023-08-24T18:15:00Z">
                  <w:rPr>
                    <w:ins w:id="6290" w:author="R&amp;S_r1" w:date="2023-08-24T16:28:00Z"/>
                    <w:rFonts w:ascii="Arial" w:eastAsia="Times New Roman" w:hAnsi="Arial" w:cs="Arial"/>
                    <w:b/>
                    <w:bCs/>
                    <w:color w:val="000000"/>
                    <w:sz w:val="16"/>
                    <w:szCs w:val="16"/>
                    <w:lang w:val="en-US"/>
                  </w:rPr>
                </w:rPrChange>
              </w:rPr>
            </w:pPr>
            <w:ins w:id="6291" w:author="R&amp;S_r1" w:date="2023-08-24T16:28:00Z">
              <w:r w:rsidRPr="00B57933">
                <w:rPr>
                  <w:rFonts w:ascii="Arial" w:eastAsia="Times New Roman" w:hAnsi="Arial" w:cs="Arial"/>
                  <w:b/>
                  <w:bCs/>
                  <w:color w:val="000000"/>
                  <w:sz w:val="16"/>
                  <w:szCs w:val="16"/>
                  <w:highlight w:val="yellow"/>
                  <w:lang w:val="en-US"/>
                  <w:rPrChange w:id="6292" w:author="R&amp;S_r1" w:date="2023-08-24T18:15: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D3E5F4" w14:textId="77777777" w:rsidR="00C40503" w:rsidRPr="00B57933" w:rsidRDefault="00C40503" w:rsidP="00D6420F">
            <w:pPr>
              <w:spacing w:after="0"/>
              <w:jc w:val="center"/>
              <w:rPr>
                <w:ins w:id="6293" w:author="R&amp;S_r1" w:date="2023-08-24T16:28:00Z"/>
                <w:rFonts w:ascii="Arial" w:eastAsia="Times New Roman" w:hAnsi="Arial" w:cs="Arial"/>
                <w:b/>
                <w:bCs/>
                <w:color w:val="000000"/>
                <w:sz w:val="16"/>
                <w:szCs w:val="16"/>
                <w:highlight w:val="yellow"/>
                <w:lang w:val="en-US"/>
                <w:rPrChange w:id="6294" w:author="R&amp;S_r1" w:date="2023-08-24T18:15:00Z">
                  <w:rPr>
                    <w:ins w:id="6295" w:author="R&amp;S_r1" w:date="2023-08-24T16:28:00Z"/>
                    <w:rFonts w:ascii="Arial" w:eastAsia="Times New Roman" w:hAnsi="Arial" w:cs="Arial"/>
                    <w:b/>
                    <w:bCs/>
                    <w:color w:val="000000"/>
                    <w:sz w:val="16"/>
                    <w:szCs w:val="16"/>
                    <w:lang w:val="en-US"/>
                  </w:rPr>
                </w:rPrChange>
              </w:rPr>
            </w:pPr>
            <w:ins w:id="6296" w:author="R&amp;S_r1" w:date="2023-08-24T16:28:00Z">
              <w:r w:rsidRPr="00B57933">
                <w:rPr>
                  <w:rFonts w:ascii="Arial" w:eastAsia="Times New Roman" w:hAnsi="Arial" w:cs="Arial"/>
                  <w:b/>
                  <w:bCs/>
                  <w:color w:val="000000"/>
                  <w:sz w:val="16"/>
                  <w:szCs w:val="16"/>
                  <w:highlight w:val="yellow"/>
                  <w:lang w:val="en-US"/>
                  <w:rPrChange w:id="6297" w:author="R&amp;S_r1" w:date="2023-08-24T18:15:00Z">
                    <w:rPr>
                      <w:rFonts w:ascii="Arial" w:eastAsia="Times New Roman" w:hAnsi="Arial" w:cs="Arial"/>
                      <w:b/>
                      <w:bCs/>
                      <w:color w:val="000000"/>
                      <w:sz w:val="16"/>
                      <w:szCs w:val="16"/>
                      <w:lang w:val="en-US"/>
                    </w:rPr>
                  </w:rPrChange>
                </w:rPr>
                <w:t>Above 3GHz</w:t>
              </w:r>
            </w:ins>
          </w:p>
        </w:tc>
      </w:tr>
      <w:tr w:rsidR="00C40503" w:rsidRPr="00A63771" w14:paraId="7D7DCA47" w14:textId="77777777" w:rsidTr="00C40503">
        <w:tblPrEx>
          <w:jc w:val="left"/>
        </w:tblPrEx>
        <w:trPr>
          <w:gridAfter w:val="2"/>
          <w:wAfter w:w="62" w:type="dxa"/>
          <w:trHeight w:val="20"/>
          <w:ins w:id="6298" w:author="R&amp;S_r1" w:date="2023-08-24T16:28: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13F3D4" w14:textId="77777777" w:rsidR="00C40503" w:rsidRPr="00B57933" w:rsidRDefault="00C40503" w:rsidP="00D6420F">
            <w:pPr>
              <w:spacing w:after="0"/>
              <w:jc w:val="center"/>
              <w:rPr>
                <w:ins w:id="6299" w:author="R&amp;S_r1" w:date="2023-08-24T16:28:00Z"/>
                <w:rFonts w:ascii="Arial" w:eastAsia="Times New Roman" w:hAnsi="Arial" w:cs="Arial"/>
                <w:b/>
                <w:bCs/>
                <w:color w:val="000000"/>
                <w:sz w:val="16"/>
                <w:szCs w:val="16"/>
                <w:highlight w:val="yellow"/>
                <w:lang w:val="en-US"/>
                <w:rPrChange w:id="6300" w:author="R&amp;S_r1" w:date="2023-08-24T18:15:00Z">
                  <w:rPr>
                    <w:ins w:id="6301" w:author="R&amp;S_r1" w:date="2023-08-24T16:28:00Z"/>
                    <w:rFonts w:ascii="Arial" w:eastAsia="Times New Roman" w:hAnsi="Arial" w:cs="Arial"/>
                    <w:b/>
                    <w:bCs/>
                    <w:color w:val="000000"/>
                    <w:sz w:val="16"/>
                    <w:szCs w:val="16"/>
                    <w:lang w:val="en-US"/>
                  </w:rPr>
                </w:rPrChange>
              </w:rPr>
            </w:pPr>
            <w:ins w:id="6302" w:author="R&amp;S_r1" w:date="2023-08-24T16:28:00Z">
              <w:r w:rsidRPr="00B57933">
                <w:rPr>
                  <w:rFonts w:ascii="Arial" w:eastAsia="Times New Roman" w:hAnsi="Arial" w:cs="Arial"/>
                  <w:b/>
                  <w:bCs/>
                  <w:color w:val="000000"/>
                  <w:sz w:val="16"/>
                  <w:szCs w:val="16"/>
                  <w:highlight w:val="yellow"/>
                  <w:lang w:val="en-US"/>
                  <w:rPrChange w:id="6303" w:author="R&amp;S_r1" w:date="2023-08-24T18:15:00Z">
                    <w:rPr>
                      <w:rFonts w:ascii="Arial" w:eastAsia="Times New Roman" w:hAnsi="Arial" w:cs="Arial"/>
                      <w:b/>
                      <w:bCs/>
                      <w:color w:val="000000"/>
                      <w:sz w:val="16"/>
                      <w:szCs w:val="16"/>
                      <w:lang w:val="en-US"/>
                    </w:rPr>
                  </w:rPrChange>
                </w:rPr>
                <w:t xml:space="preserve">Stage 2: DUT measurement </w:t>
              </w:r>
            </w:ins>
          </w:p>
        </w:tc>
      </w:tr>
      <w:tr w:rsidR="00C40503" w:rsidRPr="00A63771" w14:paraId="79DB5132" w14:textId="77777777" w:rsidTr="00C40503">
        <w:tblPrEx>
          <w:jc w:val="left"/>
        </w:tblPrEx>
        <w:trPr>
          <w:gridAfter w:val="2"/>
          <w:wAfter w:w="62" w:type="dxa"/>
          <w:trHeight w:val="20"/>
          <w:ins w:id="630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C603D2" w14:textId="77777777" w:rsidR="00C40503" w:rsidRPr="00B57933" w:rsidRDefault="00C40503" w:rsidP="00D6420F">
            <w:pPr>
              <w:spacing w:after="0"/>
              <w:jc w:val="center"/>
              <w:rPr>
                <w:ins w:id="6305" w:author="R&amp;S_r1" w:date="2023-08-24T16:28:00Z"/>
                <w:rFonts w:ascii="Arial" w:eastAsia="Times New Roman" w:hAnsi="Arial" w:cs="Arial"/>
                <w:color w:val="000000"/>
                <w:sz w:val="16"/>
                <w:szCs w:val="16"/>
                <w:highlight w:val="yellow"/>
                <w:lang w:val="en-US"/>
                <w:rPrChange w:id="6306" w:author="R&amp;S_r1" w:date="2023-08-24T18:15:00Z">
                  <w:rPr>
                    <w:ins w:id="6307" w:author="R&amp;S_r1" w:date="2023-08-24T16:28:00Z"/>
                    <w:rFonts w:ascii="Arial" w:eastAsia="Times New Roman" w:hAnsi="Arial" w:cs="Arial"/>
                    <w:color w:val="000000"/>
                    <w:sz w:val="16"/>
                    <w:szCs w:val="16"/>
                    <w:lang w:val="en-US"/>
                  </w:rPr>
                </w:rPrChange>
              </w:rPr>
            </w:pPr>
            <w:ins w:id="6308" w:author="R&amp;S_r1" w:date="2023-08-24T16:28:00Z">
              <w:r w:rsidRPr="00B57933">
                <w:rPr>
                  <w:rFonts w:ascii="Arial" w:hAnsi="Arial" w:cs="Arial"/>
                  <w:color w:val="000000"/>
                  <w:sz w:val="16"/>
                  <w:szCs w:val="16"/>
                  <w:highlight w:val="yellow"/>
                  <w:rPrChange w:id="6309" w:author="R&amp;S_r1" w:date="2023-08-24T18:15:00Z">
                    <w:rPr>
                      <w:rFonts w:ascii="Arial" w:hAnsi="Arial" w:cs="Arial"/>
                      <w:color w:val="000000"/>
                      <w:sz w:val="16"/>
                      <w:szCs w:val="16"/>
                    </w:rPr>
                  </w:rPrChange>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D7D36" w14:textId="77777777" w:rsidR="00C40503" w:rsidRPr="00B57933" w:rsidRDefault="00C40503" w:rsidP="00D6420F">
            <w:pPr>
              <w:spacing w:after="0"/>
              <w:rPr>
                <w:ins w:id="6310" w:author="R&amp;S_r1" w:date="2023-08-24T16:28:00Z"/>
                <w:rFonts w:ascii="Arial" w:eastAsia="Times New Roman" w:hAnsi="Arial" w:cs="Arial"/>
                <w:color w:val="000000"/>
                <w:sz w:val="16"/>
                <w:szCs w:val="16"/>
                <w:highlight w:val="yellow"/>
                <w:lang w:val="en-US"/>
                <w:rPrChange w:id="6311" w:author="R&amp;S_r1" w:date="2023-08-24T18:15:00Z">
                  <w:rPr>
                    <w:ins w:id="6312" w:author="R&amp;S_r1" w:date="2023-08-24T16:28:00Z"/>
                    <w:rFonts w:ascii="Arial" w:eastAsia="Times New Roman" w:hAnsi="Arial" w:cs="Arial"/>
                    <w:color w:val="000000"/>
                    <w:sz w:val="16"/>
                    <w:szCs w:val="16"/>
                    <w:lang w:val="en-US"/>
                  </w:rPr>
                </w:rPrChange>
              </w:rPr>
            </w:pPr>
            <w:ins w:id="6313" w:author="R&amp;S_r1" w:date="2023-08-24T16:28:00Z">
              <w:r w:rsidRPr="00B57933">
                <w:rPr>
                  <w:rFonts w:ascii="Arial" w:hAnsi="Arial" w:cs="Arial"/>
                  <w:color w:val="000000"/>
                  <w:sz w:val="16"/>
                  <w:szCs w:val="16"/>
                  <w:highlight w:val="yellow"/>
                  <w:rPrChange w:id="6314" w:author="R&amp;S_r1" w:date="2023-08-24T18:15:00Z">
                    <w:rPr>
                      <w:rFonts w:ascii="Arial" w:hAnsi="Arial" w:cs="Arial"/>
                      <w:color w:val="000000"/>
                      <w:sz w:val="16"/>
                      <w:szCs w:val="16"/>
                    </w:rPr>
                  </w:rPrChange>
                </w:rPr>
                <w:t xml:space="preserve">Mismatch of receiver chain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F094601" w14:textId="77777777" w:rsidR="00C40503" w:rsidRPr="00B57933" w:rsidRDefault="00C40503" w:rsidP="00D6420F">
            <w:pPr>
              <w:spacing w:after="0"/>
              <w:jc w:val="center"/>
              <w:rPr>
                <w:ins w:id="6315" w:author="R&amp;S_r1" w:date="2023-08-24T16:28:00Z"/>
                <w:rFonts w:ascii="Arial" w:eastAsia="Times New Roman" w:hAnsi="Arial" w:cs="Arial"/>
                <w:color w:val="000000"/>
                <w:sz w:val="16"/>
                <w:szCs w:val="16"/>
                <w:highlight w:val="yellow"/>
                <w:lang w:val="en-US"/>
                <w:rPrChange w:id="6316" w:author="R&amp;S_r1" w:date="2023-08-24T18:15:00Z">
                  <w:rPr>
                    <w:ins w:id="6317" w:author="R&amp;S_r1" w:date="2023-08-24T16:28:00Z"/>
                    <w:rFonts w:ascii="Arial" w:eastAsia="Times New Roman" w:hAnsi="Arial" w:cs="Arial"/>
                    <w:color w:val="000000"/>
                    <w:sz w:val="16"/>
                    <w:szCs w:val="16"/>
                    <w:lang w:val="en-US"/>
                  </w:rPr>
                </w:rPrChange>
              </w:rPr>
            </w:pPr>
            <w:proofErr w:type="spellStart"/>
            <w:ins w:id="6318" w:author="R&amp;S_r1" w:date="2023-08-24T16:28:00Z">
              <w:r w:rsidRPr="00B57933">
                <w:rPr>
                  <w:rFonts w:ascii="Arial" w:hAnsi="Arial" w:cs="Arial"/>
                  <w:color w:val="000000"/>
                  <w:sz w:val="16"/>
                  <w:szCs w:val="16"/>
                  <w:highlight w:val="yellow"/>
                  <w:rPrChange w:id="6319" w:author="R&amp;S_r1" w:date="2023-08-24T18:15:00Z">
                    <w:rPr>
                      <w:rFonts w:ascii="Arial" w:hAnsi="Arial" w:cs="Arial"/>
                      <w:color w:val="000000"/>
                      <w:sz w:val="16"/>
                      <w:szCs w:val="16"/>
                    </w:rPr>
                  </w:rPrChange>
                </w:rPr>
                <w:t>Г</w:t>
              </w:r>
              <w:r w:rsidRPr="00B57933">
                <w:rPr>
                  <w:rFonts w:ascii="Arial" w:hAnsi="Arial" w:cs="Arial"/>
                  <w:color w:val="000000"/>
                  <w:sz w:val="16"/>
                  <w:szCs w:val="16"/>
                  <w:highlight w:val="yellow"/>
                  <w:vertAlign w:val="subscript"/>
                  <w:rPrChange w:id="6320" w:author="R&amp;S_r1" w:date="2023-08-24T18:15:00Z">
                    <w:rPr>
                      <w:rFonts w:ascii="Arial" w:hAnsi="Arial" w:cs="Arial"/>
                      <w:color w:val="000000"/>
                      <w:sz w:val="16"/>
                      <w:szCs w:val="16"/>
                      <w:vertAlign w:val="subscript"/>
                    </w:rPr>
                  </w:rPrChange>
                </w:rPr>
                <w:t>comm</w:t>
              </w:r>
              <w:proofErr w:type="spellEnd"/>
              <w:r w:rsidRPr="00B57933">
                <w:rPr>
                  <w:rFonts w:ascii="Arial" w:hAnsi="Arial" w:cs="Arial"/>
                  <w:color w:val="000000"/>
                  <w:sz w:val="16"/>
                  <w:szCs w:val="16"/>
                  <w:highlight w:val="yellow"/>
                  <w:vertAlign w:val="subscript"/>
                  <w:rPrChange w:id="6321" w:author="R&amp;S_r1" w:date="2023-08-24T18:15:00Z">
                    <w:rPr>
                      <w:rFonts w:ascii="Arial" w:hAnsi="Arial" w:cs="Arial"/>
                      <w:color w:val="000000"/>
                      <w:sz w:val="16"/>
                      <w:szCs w:val="16"/>
                      <w:vertAlign w:val="subscript"/>
                    </w:rPr>
                  </w:rPrChange>
                </w:rPr>
                <w:t xml:space="preserve"> tester</w:t>
              </w:r>
              <w:r w:rsidRPr="00B57933">
                <w:rPr>
                  <w:rFonts w:ascii="Arial" w:hAnsi="Arial" w:cs="Arial"/>
                  <w:color w:val="000000"/>
                  <w:sz w:val="16"/>
                  <w:szCs w:val="16"/>
                  <w:highlight w:val="yellow"/>
                  <w:rPrChange w:id="6322" w:author="R&amp;S_r1" w:date="2023-08-24T18:15:00Z">
                    <w:rPr>
                      <w:rFonts w:ascii="Arial" w:hAnsi="Arial" w:cs="Arial"/>
                      <w:color w:val="000000"/>
                      <w:sz w:val="16"/>
                      <w:szCs w:val="16"/>
                    </w:rPr>
                  </w:rPrChange>
                </w:rPr>
                <w:t xml:space="preserve"> &lt; 0.29            </w:t>
              </w:r>
              <w:proofErr w:type="spellStart"/>
              <w:r w:rsidRPr="00B57933">
                <w:rPr>
                  <w:rFonts w:ascii="Arial" w:hAnsi="Arial" w:cs="Arial"/>
                  <w:color w:val="000000"/>
                  <w:sz w:val="16"/>
                  <w:szCs w:val="16"/>
                  <w:highlight w:val="yellow"/>
                  <w:rPrChange w:id="6323" w:author="R&amp;S_r1" w:date="2023-08-24T18:15:00Z">
                    <w:rPr>
                      <w:rFonts w:ascii="Arial" w:hAnsi="Arial" w:cs="Arial"/>
                      <w:color w:val="000000"/>
                      <w:sz w:val="16"/>
                      <w:szCs w:val="16"/>
                    </w:rPr>
                  </w:rPrChange>
                </w:rPr>
                <w:t>Г</w:t>
              </w:r>
              <w:r w:rsidRPr="00B57933">
                <w:rPr>
                  <w:rFonts w:ascii="Arial" w:hAnsi="Arial" w:cs="Arial"/>
                  <w:color w:val="000000"/>
                  <w:sz w:val="16"/>
                  <w:szCs w:val="16"/>
                  <w:highlight w:val="yellow"/>
                  <w:vertAlign w:val="subscript"/>
                  <w:rPrChange w:id="6324" w:author="R&amp;S_r1" w:date="2023-08-24T18:15:00Z">
                    <w:rPr>
                      <w:rFonts w:ascii="Arial" w:hAnsi="Arial" w:cs="Arial"/>
                      <w:color w:val="000000"/>
                      <w:sz w:val="16"/>
                      <w:szCs w:val="16"/>
                      <w:vertAlign w:val="subscript"/>
                    </w:rPr>
                  </w:rPrChange>
                </w:rPr>
                <w:t>measurement</w:t>
              </w:r>
              <w:proofErr w:type="spellEnd"/>
              <w:r w:rsidRPr="00B57933">
                <w:rPr>
                  <w:rFonts w:ascii="Arial" w:hAnsi="Arial" w:cs="Arial"/>
                  <w:color w:val="000000"/>
                  <w:sz w:val="16"/>
                  <w:szCs w:val="16"/>
                  <w:highlight w:val="yellow"/>
                  <w:vertAlign w:val="subscript"/>
                  <w:rPrChange w:id="6325" w:author="R&amp;S_r1" w:date="2023-08-24T18:15:00Z">
                    <w:rPr>
                      <w:rFonts w:ascii="Arial" w:hAnsi="Arial" w:cs="Arial"/>
                      <w:color w:val="000000"/>
                      <w:sz w:val="16"/>
                      <w:szCs w:val="16"/>
                      <w:vertAlign w:val="subscript"/>
                    </w:rPr>
                  </w:rPrChange>
                </w:rPr>
                <w:t xml:space="preserve"> antenna  </w:t>
              </w:r>
              <w:r w:rsidRPr="00B57933">
                <w:rPr>
                  <w:rFonts w:ascii="Arial" w:hAnsi="Arial" w:cs="Arial"/>
                  <w:color w:val="000000"/>
                  <w:sz w:val="16"/>
                  <w:szCs w:val="16"/>
                  <w:highlight w:val="yellow"/>
                  <w:rPrChange w:id="6326" w:author="R&amp;S_r1" w:date="2023-08-24T18:15:00Z">
                    <w:rPr>
                      <w:rFonts w:ascii="Arial" w:hAnsi="Arial" w:cs="Arial"/>
                      <w:color w:val="000000"/>
                      <w:sz w:val="16"/>
                      <w:szCs w:val="16"/>
                    </w:rPr>
                  </w:rPrChange>
                </w:rPr>
                <w:t>&lt; 0.5</w:t>
              </w:r>
              <w:r w:rsidRPr="00B57933">
                <w:rPr>
                  <w:rFonts w:ascii="Arial" w:hAnsi="Arial" w:cs="Arial"/>
                  <w:color w:val="000000"/>
                  <w:sz w:val="16"/>
                  <w:szCs w:val="16"/>
                  <w:highlight w:val="yellow"/>
                  <w:rPrChange w:id="6327" w:author="R&amp;S_r1" w:date="2023-08-24T18:15:00Z">
                    <w:rPr>
                      <w:rFonts w:ascii="Arial" w:hAnsi="Arial" w:cs="Arial"/>
                      <w:color w:val="000000"/>
                      <w:sz w:val="16"/>
                      <w:szCs w:val="16"/>
                    </w:rPr>
                  </w:rPrChange>
                </w:rPr>
                <w:br/>
                <w:t>Cable attenuation &gt; 3dB</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1CF4F7B" w14:textId="77777777" w:rsidR="00C40503" w:rsidRPr="00B57933" w:rsidRDefault="00C40503" w:rsidP="00D6420F">
            <w:pPr>
              <w:spacing w:after="0"/>
              <w:jc w:val="center"/>
              <w:rPr>
                <w:ins w:id="6328" w:author="R&amp;S_r1" w:date="2023-08-24T16:28:00Z"/>
                <w:rFonts w:ascii="Arial" w:eastAsia="Times New Roman" w:hAnsi="Arial" w:cs="Arial"/>
                <w:color w:val="000000"/>
                <w:sz w:val="16"/>
                <w:szCs w:val="16"/>
                <w:highlight w:val="yellow"/>
                <w:lang w:val="en-US"/>
                <w:rPrChange w:id="6329" w:author="R&amp;S_r1" w:date="2023-08-24T18:15:00Z">
                  <w:rPr>
                    <w:ins w:id="6330" w:author="R&amp;S_r1" w:date="2023-08-24T16:28:00Z"/>
                    <w:rFonts w:ascii="Arial" w:eastAsia="Times New Roman" w:hAnsi="Arial" w:cs="Arial"/>
                    <w:color w:val="000000"/>
                    <w:sz w:val="16"/>
                    <w:szCs w:val="16"/>
                    <w:lang w:val="en-US"/>
                  </w:rPr>
                </w:rPrChange>
              </w:rPr>
            </w:pPr>
            <w:ins w:id="6331" w:author="R&amp;S_r1" w:date="2023-08-24T16:28:00Z">
              <w:r w:rsidRPr="00B57933">
                <w:rPr>
                  <w:rFonts w:ascii="Arial" w:hAnsi="Arial" w:cs="Arial"/>
                  <w:color w:val="000000"/>
                  <w:sz w:val="16"/>
                  <w:szCs w:val="16"/>
                  <w:highlight w:val="yellow"/>
                  <w:rPrChange w:id="6332" w:author="R&amp;S_r1" w:date="2023-08-24T18:15:00Z">
                    <w:rPr>
                      <w:rFonts w:ascii="Arial" w:hAnsi="Arial" w:cs="Arial"/>
                      <w:color w:val="000000"/>
                      <w:sz w:val="16"/>
                      <w:szCs w:val="16"/>
                    </w:rPr>
                  </w:rPrChange>
                </w:rPr>
                <w:t>0.22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9290796" w14:textId="77777777" w:rsidR="00C40503" w:rsidRPr="00B57933" w:rsidRDefault="00C40503" w:rsidP="00D6420F">
            <w:pPr>
              <w:spacing w:after="0"/>
              <w:jc w:val="center"/>
              <w:rPr>
                <w:ins w:id="6333" w:author="R&amp;S_r1" w:date="2023-08-24T16:28:00Z"/>
                <w:rFonts w:ascii="Arial" w:eastAsia="Times New Roman" w:hAnsi="Arial" w:cs="Arial"/>
                <w:color w:val="000000"/>
                <w:sz w:val="16"/>
                <w:szCs w:val="16"/>
                <w:highlight w:val="yellow"/>
                <w:lang w:val="en-US"/>
                <w:rPrChange w:id="6334" w:author="R&amp;S_r1" w:date="2023-08-24T18:15:00Z">
                  <w:rPr>
                    <w:ins w:id="6335" w:author="R&amp;S_r1" w:date="2023-08-24T16:28:00Z"/>
                    <w:rFonts w:ascii="Arial" w:eastAsia="Times New Roman" w:hAnsi="Arial" w:cs="Arial"/>
                    <w:color w:val="000000"/>
                    <w:sz w:val="16"/>
                    <w:szCs w:val="16"/>
                    <w:lang w:val="en-US"/>
                  </w:rPr>
                </w:rPrChange>
              </w:rPr>
            </w:pPr>
            <w:ins w:id="6336" w:author="R&amp;S_r1" w:date="2023-08-24T16:28:00Z">
              <w:r w:rsidRPr="00B57933">
                <w:rPr>
                  <w:rFonts w:ascii="Arial" w:hAnsi="Arial" w:cs="Arial"/>
                  <w:color w:val="000000"/>
                  <w:sz w:val="16"/>
                  <w:szCs w:val="16"/>
                  <w:highlight w:val="yellow"/>
                  <w:rPrChange w:id="6337" w:author="R&amp;S_r1" w:date="2023-08-24T18:15:00Z">
                    <w:rPr>
                      <w:rFonts w:ascii="Arial" w:hAnsi="Arial" w:cs="Arial"/>
                      <w:color w:val="000000"/>
                      <w:sz w:val="16"/>
                      <w:szCs w:val="16"/>
                    </w:rPr>
                  </w:rPrChange>
                </w:rPr>
                <w:t>0.22</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14E088" w14:textId="77777777" w:rsidR="00C40503" w:rsidRPr="00B57933" w:rsidRDefault="00C40503" w:rsidP="00D6420F">
            <w:pPr>
              <w:spacing w:after="0"/>
              <w:jc w:val="center"/>
              <w:rPr>
                <w:ins w:id="6338" w:author="R&amp;S_r1" w:date="2023-08-24T16:28:00Z"/>
                <w:rFonts w:ascii="Arial" w:eastAsia="Times New Roman" w:hAnsi="Arial" w:cs="Arial"/>
                <w:color w:val="000000"/>
                <w:sz w:val="16"/>
                <w:szCs w:val="16"/>
                <w:highlight w:val="yellow"/>
                <w:lang w:val="en-US"/>
                <w:rPrChange w:id="6339" w:author="R&amp;S_r1" w:date="2023-08-24T18:15:00Z">
                  <w:rPr>
                    <w:ins w:id="6340" w:author="R&amp;S_r1" w:date="2023-08-24T16:28:00Z"/>
                    <w:rFonts w:ascii="Arial" w:eastAsia="Times New Roman" w:hAnsi="Arial" w:cs="Arial"/>
                    <w:color w:val="000000"/>
                    <w:sz w:val="16"/>
                    <w:szCs w:val="16"/>
                    <w:lang w:val="en-US"/>
                  </w:rPr>
                </w:rPrChange>
              </w:rPr>
            </w:pPr>
            <w:ins w:id="6341" w:author="R&amp;S_r1" w:date="2023-08-24T16:28:00Z">
              <w:r w:rsidRPr="00B57933">
                <w:rPr>
                  <w:rFonts w:ascii="Arial" w:hAnsi="Arial" w:cs="Arial"/>
                  <w:color w:val="000000"/>
                  <w:sz w:val="16"/>
                  <w:szCs w:val="16"/>
                  <w:highlight w:val="yellow"/>
                  <w:rPrChange w:id="6342" w:author="R&amp;S_r1" w:date="2023-08-24T18:15:00Z">
                    <w:rPr>
                      <w:rFonts w:ascii="Arial" w:hAnsi="Arial" w:cs="Arial"/>
                      <w:color w:val="000000"/>
                      <w:sz w:val="16"/>
                      <w:szCs w:val="16"/>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F68F7C" w14:textId="77777777" w:rsidR="00C40503" w:rsidRPr="00B57933" w:rsidRDefault="00C40503" w:rsidP="00D6420F">
            <w:pPr>
              <w:spacing w:after="0"/>
              <w:jc w:val="center"/>
              <w:rPr>
                <w:ins w:id="6343" w:author="R&amp;S_r1" w:date="2023-08-24T16:28:00Z"/>
                <w:rFonts w:ascii="Arial" w:eastAsia="Times New Roman" w:hAnsi="Arial" w:cs="Arial"/>
                <w:color w:val="000000"/>
                <w:sz w:val="16"/>
                <w:szCs w:val="16"/>
                <w:highlight w:val="yellow"/>
                <w:lang w:val="en-US"/>
                <w:rPrChange w:id="6344" w:author="R&amp;S_r1" w:date="2023-08-24T18:15:00Z">
                  <w:rPr>
                    <w:ins w:id="6345" w:author="R&amp;S_r1" w:date="2023-08-24T16:28:00Z"/>
                    <w:rFonts w:ascii="Arial" w:eastAsia="Times New Roman" w:hAnsi="Arial" w:cs="Arial"/>
                    <w:color w:val="000000"/>
                    <w:sz w:val="16"/>
                    <w:szCs w:val="16"/>
                    <w:lang w:val="en-US"/>
                  </w:rPr>
                </w:rPrChange>
              </w:rPr>
            </w:pPr>
            <w:ins w:id="6346" w:author="R&amp;S_r1" w:date="2023-08-24T16:28:00Z">
              <w:r w:rsidRPr="00B57933">
                <w:rPr>
                  <w:rFonts w:ascii="Arial" w:hAnsi="Arial" w:cs="Arial"/>
                  <w:color w:val="000000"/>
                  <w:sz w:val="16"/>
                  <w:szCs w:val="16"/>
                  <w:highlight w:val="yellow"/>
                  <w:rPrChange w:id="6347" w:author="R&amp;S_r1" w:date="2023-08-24T18:15:00Z">
                    <w:rPr>
                      <w:rFonts w:ascii="Arial" w:hAnsi="Arial" w:cs="Arial"/>
                      <w:color w:val="000000"/>
                      <w:sz w:val="16"/>
                      <w:szCs w:val="16"/>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EB45DC" w14:textId="77777777" w:rsidR="00C40503" w:rsidRPr="00B57933" w:rsidRDefault="00C40503" w:rsidP="00D6420F">
            <w:pPr>
              <w:spacing w:after="0"/>
              <w:jc w:val="center"/>
              <w:rPr>
                <w:ins w:id="6348" w:author="R&amp;S_r1" w:date="2023-08-24T16:28:00Z"/>
                <w:rFonts w:ascii="Arial" w:eastAsia="Times New Roman" w:hAnsi="Arial" w:cs="Arial"/>
                <w:color w:val="000000"/>
                <w:sz w:val="16"/>
                <w:szCs w:val="16"/>
                <w:highlight w:val="yellow"/>
                <w:lang w:val="en-US"/>
                <w:rPrChange w:id="6349" w:author="R&amp;S_r1" w:date="2023-08-24T18:15:00Z">
                  <w:rPr>
                    <w:ins w:id="6350" w:author="R&amp;S_r1" w:date="2023-08-24T16:28:00Z"/>
                    <w:rFonts w:ascii="Arial" w:eastAsia="Times New Roman" w:hAnsi="Arial" w:cs="Arial"/>
                    <w:color w:val="000000"/>
                    <w:sz w:val="16"/>
                    <w:szCs w:val="16"/>
                    <w:lang w:val="en-US"/>
                  </w:rPr>
                </w:rPrChange>
              </w:rPr>
            </w:pPr>
            <w:ins w:id="6351" w:author="R&amp;S_r1" w:date="2023-08-24T16:28:00Z">
              <w:r w:rsidRPr="00B57933">
                <w:rPr>
                  <w:rFonts w:ascii="Arial" w:hAnsi="Arial" w:cs="Arial"/>
                  <w:color w:val="000000"/>
                  <w:sz w:val="16"/>
                  <w:szCs w:val="16"/>
                  <w:highlight w:val="yellow"/>
                  <w:rPrChange w:id="6352"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6E40381" w14:textId="77777777" w:rsidR="00C40503" w:rsidRPr="00B57933" w:rsidRDefault="00C40503" w:rsidP="00D6420F">
            <w:pPr>
              <w:spacing w:after="0"/>
              <w:jc w:val="center"/>
              <w:rPr>
                <w:ins w:id="6353" w:author="R&amp;S_r1" w:date="2023-08-24T16:28:00Z"/>
                <w:rFonts w:ascii="Arial" w:eastAsia="Times New Roman" w:hAnsi="Arial" w:cs="Arial"/>
                <w:color w:val="000000"/>
                <w:sz w:val="16"/>
                <w:szCs w:val="16"/>
                <w:highlight w:val="yellow"/>
                <w:lang w:val="en-US"/>
                <w:rPrChange w:id="6354" w:author="R&amp;S_r1" w:date="2023-08-24T18:15:00Z">
                  <w:rPr>
                    <w:ins w:id="6355" w:author="R&amp;S_r1" w:date="2023-08-24T16:28:00Z"/>
                    <w:rFonts w:ascii="Arial" w:eastAsia="Times New Roman" w:hAnsi="Arial" w:cs="Arial"/>
                    <w:color w:val="000000"/>
                    <w:sz w:val="16"/>
                    <w:szCs w:val="16"/>
                    <w:lang w:val="en-US"/>
                  </w:rPr>
                </w:rPrChange>
              </w:rPr>
            </w:pPr>
            <w:ins w:id="6356" w:author="R&amp;S_r1" w:date="2023-08-24T16:28:00Z">
              <w:r w:rsidRPr="00B57933">
                <w:rPr>
                  <w:rFonts w:ascii="Arial" w:hAnsi="Arial" w:cs="Arial"/>
                  <w:color w:val="000000"/>
                  <w:sz w:val="16"/>
                  <w:szCs w:val="16"/>
                  <w:highlight w:val="yellow"/>
                  <w:rPrChange w:id="6357" w:author="R&amp;S_r1" w:date="2023-08-24T18:15:00Z">
                    <w:rPr>
                      <w:rFonts w:ascii="Arial" w:hAnsi="Arial" w:cs="Arial"/>
                      <w:color w:val="000000"/>
                      <w:sz w:val="16"/>
                      <w:szCs w:val="16"/>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4674BFF" w14:textId="77777777" w:rsidR="00C40503" w:rsidRPr="00B57933" w:rsidRDefault="00C40503" w:rsidP="00D6420F">
            <w:pPr>
              <w:spacing w:after="0"/>
              <w:jc w:val="center"/>
              <w:rPr>
                <w:ins w:id="6358" w:author="R&amp;S_r1" w:date="2023-08-24T16:28:00Z"/>
                <w:rFonts w:ascii="Arial" w:eastAsia="Times New Roman" w:hAnsi="Arial" w:cs="Arial"/>
                <w:color w:val="000000"/>
                <w:sz w:val="16"/>
                <w:szCs w:val="16"/>
                <w:highlight w:val="yellow"/>
                <w:lang w:val="en-US"/>
                <w:rPrChange w:id="6359" w:author="R&amp;S_r1" w:date="2023-08-24T18:15:00Z">
                  <w:rPr>
                    <w:ins w:id="6360" w:author="R&amp;S_r1" w:date="2023-08-24T16:28:00Z"/>
                    <w:rFonts w:ascii="Arial" w:eastAsia="Times New Roman" w:hAnsi="Arial" w:cs="Arial"/>
                    <w:color w:val="000000"/>
                    <w:sz w:val="16"/>
                    <w:szCs w:val="16"/>
                    <w:lang w:val="en-US"/>
                  </w:rPr>
                </w:rPrChange>
              </w:rPr>
            </w:pPr>
            <w:ins w:id="6361" w:author="R&amp;S_r1" w:date="2023-08-24T16:28:00Z">
              <w:r w:rsidRPr="00B57933">
                <w:rPr>
                  <w:rFonts w:ascii="Arial" w:hAnsi="Arial" w:cs="Arial"/>
                  <w:color w:val="000000"/>
                  <w:sz w:val="16"/>
                  <w:szCs w:val="16"/>
                  <w:highlight w:val="yellow"/>
                  <w:rPrChange w:id="6362" w:author="R&amp;S_r1" w:date="2023-08-24T18:15:00Z">
                    <w:rPr>
                      <w:rFonts w:ascii="Arial" w:hAnsi="Arial" w:cs="Arial"/>
                      <w:color w:val="000000"/>
                      <w:sz w:val="16"/>
                      <w:szCs w:val="16"/>
                    </w:rPr>
                  </w:rPrChange>
                </w:rPr>
                <w:t>0.16</w:t>
              </w:r>
            </w:ins>
          </w:p>
        </w:tc>
      </w:tr>
      <w:tr w:rsidR="00C40503" w:rsidRPr="00A63771" w14:paraId="4BBF73C9" w14:textId="77777777" w:rsidTr="00C40503">
        <w:tblPrEx>
          <w:jc w:val="left"/>
        </w:tblPrEx>
        <w:trPr>
          <w:gridAfter w:val="2"/>
          <w:wAfter w:w="62" w:type="dxa"/>
          <w:trHeight w:val="20"/>
          <w:ins w:id="6363"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C6EA04" w14:textId="77777777" w:rsidR="00C40503" w:rsidRPr="00B57933" w:rsidRDefault="00C40503" w:rsidP="00D6420F">
            <w:pPr>
              <w:spacing w:after="0"/>
              <w:jc w:val="center"/>
              <w:rPr>
                <w:ins w:id="6364" w:author="R&amp;S_r1" w:date="2023-08-24T16:28:00Z"/>
                <w:rFonts w:ascii="Arial" w:eastAsia="Times New Roman" w:hAnsi="Arial" w:cs="Arial"/>
                <w:color w:val="000000"/>
                <w:sz w:val="16"/>
                <w:szCs w:val="16"/>
                <w:highlight w:val="yellow"/>
                <w:lang w:val="en-US"/>
                <w:rPrChange w:id="6365" w:author="R&amp;S_r1" w:date="2023-08-24T18:15:00Z">
                  <w:rPr>
                    <w:ins w:id="6366" w:author="R&amp;S_r1" w:date="2023-08-24T16:28:00Z"/>
                    <w:rFonts w:ascii="Arial" w:eastAsia="Times New Roman" w:hAnsi="Arial" w:cs="Arial"/>
                    <w:color w:val="000000"/>
                    <w:sz w:val="16"/>
                    <w:szCs w:val="16"/>
                    <w:lang w:val="en-US"/>
                  </w:rPr>
                </w:rPrChange>
              </w:rPr>
            </w:pPr>
            <w:ins w:id="6367" w:author="R&amp;S_r1" w:date="2023-08-24T16:28:00Z">
              <w:r w:rsidRPr="00B57933">
                <w:rPr>
                  <w:rFonts w:ascii="Arial" w:hAnsi="Arial" w:cs="Arial"/>
                  <w:color w:val="000000"/>
                  <w:sz w:val="16"/>
                  <w:szCs w:val="16"/>
                  <w:highlight w:val="yellow"/>
                  <w:rPrChange w:id="6368" w:author="R&amp;S_r1" w:date="2023-08-24T18:15:00Z">
                    <w:rPr>
                      <w:rFonts w:ascii="Arial" w:hAnsi="Arial" w:cs="Arial"/>
                      <w:color w:val="000000"/>
                      <w:sz w:val="16"/>
                      <w:szCs w:val="16"/>
                    </w:rPr>
                  </w:rPrChange>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C893A" w14:textId="77777777" w:rsidR="00C40503" w:rsidRPr="00B57933" w:rsidRDefault="00C40503" w:rsidP="00D6420F">
            <w:pPr>
              <w:spacing w:after="0"/>
              <w:rPr>
                <w:ins w:id="6369" w:author="R&amp;S_r1" w:date="2023-08-24T16:28:00Z"/>
                <w:rFonts w:ascii="Arial" w:eastAsia="Times New Roman" w:hAnsi="Arial" w:cs="Arial"/>
                <w:color w:val="000000"/>
                <w:sz w:val="16"/>
                <w:szCs w:val="16"/>
                <w:highlight w:val="yellow"/>
                <w:lang w:val="en-US"/>
                <w:rPrChange w:id="6370" w:author="R&amp;S_r1" w:date="2023-08-24T18:15:00Z">
                  <w:rPr>
                    <w:ins w:id="6371" w:author="R&amp;S_r1" w:date="2023-08-24T16:28:00Z"/>
                    <w:rFonts w:ascii="Arial" w:eastAsia="Times New Roman" w:hAnsi="Arial" w:cs="Arial"/>
                    <w:color w:val="000000"/>
                    <w:sz w:val="16"/>
                    <w:szCs w:val="16"/>
                    <w:lang w:val="en-US"/>
                  </w:rPr>
                </w:rPrChange>
              </w:rPr>
            </w:pPr>
            <w:ins w:id="6372" w:author="R&amp;S_r1" w:date="2023-08-24T16:28:00Z">
              <w:r w:rsidRPr="00B57933">
                <w:rPr>
                  <w:rFonts w:ascii="Arial" w:hAnsi="Arial" w:cs="Arial"/>
                  <w:color w:val="000000"/>
                  <w:sz w:val="16"/>
                  <w:szCs w:val="16"/>
                  <w:highlight w:val="yellow"/>
                  <w:rPrChange w:id="6373" w:author="R&amp;S_r1" w:date="2023-08-24T18:15:00Z">
                    <w:rPr>
                      <w:rFonts w:ascii="Arial" w:hAnsi="Arial" w:cs="Arial"/>
                      <w:color w:val="000000"/>
                      <w:sz w:val="16"/>
                      <w:szCs w:val="16"/>
                    </w:rPr>
                  </w:rPrChange>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F92D98" w14:textId="77777777" w:rsidR="00C40503" w:rsidRPr="00B57933" w:rsidRDefault="00C40503" w:rsidP="00D6420F">
            <w:pPr>
              <w:spacing w:after="0"/>
              <w:jc w:val="center"/>
              <w:rPr>
                <w:ins w:id="6374" w:author="R&amp;S_r1" w:date="2023-08-24T16:28:00Z"/>
                <w:rFonts w:ascii="Arial" w:eastAsia="Times New Roman" w:hAnsi="Arial" w:cs="Arial"/>
                <w:color w:val="000000"/>
                <w:sz w:val="16"/>
                <w:szCs w:val="16"/>
                <w:highlight w:val="yellow"/>
                <w:lang w:val="en-US"/>
                <w:rPrChange w:id="6375" w:author="R&amp;S_r1" w:date="2023-08-24T18:15:00Z">
                  <w:rPr>
                    <w:ins w:id="6376" w:author="R&amp;S_r1" w:date="2023-08-24T16:28:00Z"/>
                    <w:rFonts w:ascii="Arial" w:eastAsia="Times New Roman" w:hAnsi="Arial" w:cs="Arial"/>
                    <w:color w:val="000000"/>
                    <w:sz w:val="16"/>
                    <w:szCs w:val="16"/>
                    <w:lang w:val="en-US"/>
                  </w:rPr>
                </w:rPrChange>
              </w:rPr>
            </w:pPr>
            <w:ins w:id="6377" w:author="R&amp;S_r1" w:date="2023-08-24T16:28:00Z">
              <w:r w:rsidRPr="00B57933">
                <w:rPr>
                  <w:rFonts w:ascii="Arial" w:hAnsi="Arial" w:cs="Arial"/>
                  <w:color w:val="000000"/>
                  <w:sz w:val="16"/>
                  <w:szCs w:val="16"/>
                  <w:highlight w:val="yellow"/>
                  <w:rPrChange w:id="6378"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56EA8C" w14:textId="77777777" w:rsidR="00C40503" w:rsidRPr="00B57933" w:rsidRDefault="00C40503" w:rsidP="00D6420F">
            <w:pPr>
              <w:spacing w:after="0"/>
              <w:jc w:val="center"/>
              <w:rPr>
                <w:ins w:id="6379" w:author="R&amp;S_r1" w:date="2023-08-24T16:28:00Z"/>
                <w:rFonts w:ascii="Arial" w:eastAsia="Times New Roman" w:hAnsi="Arial" w:cs="Arial"/>
                <w:color w:val="000000"/>
                <w:sz w:val="16"/>
                <w:szCs w:val="16"/>
                <w:highlight w:val="yellow"/>
                <w:lang w:val="en-US"/>
                <w:rPrChange w:id="6380" w:author="R&amp;S_r1" w:date="2023-08-24T18:15:00Z">
                  <w:rPr>
                    <w:ins w:id="6381" w:author="R&amp;S_r1" w:date="2023-08-24T16:28:00Z"/>
                    <w:rFonts w:ascii="Arial" w:eastAsia="Times New Roman" w:hAnsi="Arial" w:cs="Arial"/>
                    <w:color w:val="000000"/>
                    <w:sz w:val="16"/>
                    <w:szCs w:val="16"/>
                    <w:lang w:val="en-US"/>
                  </w:rPr>
                </w:rPrChange>
              </w:rPr>
            </w:pPr>
            <w:ins w:id="6382" w:author="R&amp;S_r1" w:date="2023-08-24T16:28:00Z">
              <w:r w:rsidRPr="00B57933">
                <w:rPr>
                  <w:rFonts w:ascii="Arial" w:hAnsi="Arial" w:cs="Arial"/>
                  <w:color w:val="000000"/>
                  <w:sz w:val="16"/>
                  <w:szCs w:val="16"/>
                  <w:highlight w:val="yellow"/>
                  <w:rPrChange w:id="6383"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70F4E5" w14:textId="77777777" w:rsidR="00C40503" w:rsidRPr="00B57933" w:rsidRDefault="00C40503" w:rsidP="00D6420F">
            <w:pPr>
              <w:spacing w:after="0"/>
              <w:jc w:val="center"/>
              <w:rPr>
                <w:ins w:id="6384" w:author="R&amp;S_r1" w:date="2023-08-24T16:28:00Z"/>
                <w:rFonts w:ascii="Arial" w:eastAsia="Times New Roman" w:hAnsi="Arial" w:cs="Arial"/>
                <w:color w:val="000000"/>
                <w:sz w:val="16"/>
                <w:szCs w:val="16"/>
                <w:highlight w:val="yellow"/>
                <w:lang w:val="en-US"/>
                <w:rPrChange w:id="6385" w:author="R&amp;S_r1" w:date="2023-08-24T18:15:00Z">
                  <w:rPr>
                    <w:ins w:id="6386" w:author="R&amp;S_r1" w:date="2023-08-24T16:28:00Z"/>
                    <w:rFonts w:ascii="Arial" w:eastAsia="Times New Roman" w:hAnsi="Arial" w:cs="Arial"/>
                    <w:color w:val="000000"/>
                    <w:sz w:val="16"/>
                    <w:szCs w:val="16"/>
                    <w:lang w:val="en-US"/>
                  </w:rPr>
                </w:rPrChange>
              </w:rPr>
            </w:pPr>
            <w:ins w:id="6387" w:author="R&amp;S_r1" w:date="2023-08-24T16:28:00Z">
              <w:r w:rsidRPr="00B57933">
                <w:rPr>
                  <w:rFonts w:ascii="Arial" w:hAnsi="Arial" w:cs="Arial"/>
                  <w:color w:val="000000"/>
                  <w:sz w:val="16"/>
                  <w:szCs w:val="16"/>
                  <w:highlight w:val="yellow"/>
                  <w:rPrChange w:id="6388"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6FCEBB" w14:textId="77777777" w:rsidR="00C40503" w:rsidRPr="00B57933" w:rsidRDefault="00C40503" w:rsidP="00D6420F">
            <w:pPr>
              <w:spacing w:after="0"/>
              <w:jc w:val="center"/>
              <w:rPr>
                <w:ins w:id="6389" w:author="R&amp;S_r1" w:date="2023-08-24T16:28:00Z"/>
                <w:rFonts w:ascii="Arial" w:eastAsia="Times New Roman" w:hAnsi="Arial" w:cs="Arial"/>
                <w:color w:val="000000"/>
                <w:sz w:val="16"/>
                <w:szCs w:val="16"/>
                <w:highlight w:val="yellow"/>
                <w:lang w:val="en-US"/>
                <w:rPrChange w:id="6390" w:author="R&amp;S_r1" w:date="2023-08-24T18:15:00Z">
                  <w:rPr>
                    <w:ins w:id="6391" w:author="R&amp;S_r1" w:date="2023-08-24T16:28:00Z"/>
                    <w:rFonts w:ascii="Arial" w:eastAsia="Times New Roman" w:hAnsi="Arial" w:cs="Arial"/>
                    <w:color w:val="000000"/>
                    <w:sz w:val="16"/>
                    <w:szCs w:val="16"/>
                    <w:lang w:val="en-US"/>
                  </w:rPr>
                </w:rPrChange>
              </w:rPr>
            </w:pPr>
            <w:ins w:id="6392" w:author="R&amp;S_r1" w:date="2023-08-24T16:28:00Z">
              <w:r w:rsidRPr="00B57933">
                <w:rPr>
                  <w:rFonts w:ascii="Arial" w:hAnsi="Arial" w:cs="Arial"/>
                  <w:color w:val="000000"/>
                  <w:sz w:val="16"/>
                  <w:szCs w:val="16"/>
                  <w:highlight w:val="yellow"/>
                  <w:rPrChange w:id="6393"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5AB819" w14:textId="77777777" w:rsidR="00C40503" w:rsidRPr="00B57933" w:rsidRDefault="00C40503" w:rsidP="00D6420F">
            <w:pPr>
              <w:spacing w:after="0"/>
              <w:jc w:val="center"/>
              <w:rPr>
                <w:ins w:id="6394" w:author="R&amp;S_r1" w:date="2023-08-24T16:28:00Z"/>
                <w:rFonts w:ascii="Arial" w:eastAsia="Times New Roman" w:hAnsi="Arial" w:cs="Arial"/>
                <w:color w:val="000000"/>
                <w:sz w:val="16"/>
                <w:szCs w:val="16"/>
                <w:highlight w:val="yellow"/>
                <w:lang w:val="en-US"/>
                <w:rPrChange w:id="6395" w:author="R&amp;S_r1" w:date="2023-08-24T18:15:00Z">
                  <w:rPr>
                    <w:ins w:id="6396" w:author="R&amp;S_r1" w:date="2023-08-24T16:28:00Z"/>
                    <w:rFonts w:ascii="Arial" w:eastAsia="Times New Roman" w:hAnsi="Arial" w:cs="Arial"/>
                    <w:color w:val="000000"/>
                    <w:sz w:val="16"/>
                    <w:szCs w:val="16"/>
                    <w:lang w:val="en-US"/>
                  </w:rPr>
                </w:rPrChange>
              </w:rPr>
            </w:pPr>
            <w:ins w:id="6397" w:author="R&amp;S_r1" w:date="2023-08-24T16:28:00Z">
              <w:r w:rsidRPr="00B57933">
                <w:rPr>
                  <w:rFonts w:ascii="Arial" w:hAnsi="Arial" w:cs="Arial"/>
                  <w:color w:val="000000"/>
                  <w:sz w:val="16"/>
                  <w:szCs w:val="16"/>
                  <w:highlight w:val="yellow"/>
                  <w:rPrChange w:id="6398"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555A98" w14:textId="77777777" w:rsidR="00C40503" w:rsidRPr="00B57933" w:rsidRDefault="00C40503" w:rsidP="00D6420F">
            <w:pPr>
              <w:spacing w:after="0"/>
              <w:jc w:val="center"/>
              <w:rPr>
                <w:ins w:id="6399" w:author="R&amp;S_r1" w:date="2023-08-24T16:28:00Z"/>
                <w:rFonts w:ascii="Arial" w:eastAsia="Times New Roman" w:hAnsi="Arial" w:cs="Arial"/>
                <w:color w:val="000000"/>
                <w:sz w:val="16"/>
                <w:szCs w:val="16"/>
                <w:highlight w:val="yellow"/>
                <w:lang w:val="en-US"/>
                <w:rPrChange w:id="6400" w:author="R&amp;S_r1" w:date="2023-08-24T18:15:00Z">
                  <w:rPr>
                    <w:ins w:id="6401" w:author="R&amp;S_r1" w:date="2023-08-24T16:28:00Z"/>
                    <w:rFonts w:ascii="Arial" w:eastAsia="Times New Roman" w:hAnsi="Arial" w:cs="Arial"/>
                    <w:color w:val="000000"/>
                    <w:sz w:val="16"/>
                    <w:szCs w:val="16"/>
                    <w:lang w:val="en-US"/>
                  </w:rPr>
                </w:rPrChange>
              </w:rPr>
            </w:pPr>
            <w:ins w:id="6402" w:author="R&amp;S_r1" w:date="2023-08-24T16:28:00Z">
              <w:r w:rsidRPr="00B57933">
                <w:rPr>
                  <w:rFonts w:ascii="Arial" w:hAnsi="Arial" w:cs="Arial"/>
                  <w:color w:val="000000"/>
                  <w:sz w:val="16"/>
                  <w:szCs w:val="16"/>
                  <w:highlight w:val="yellow"/>
                  <w:rPrChange w:id="6403"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8145F3" w14:textId="77777777" w:rsidR="00C40503" w:rsidRPr="00B57933" w:rsidRDefault="00C40503" w:rsidP="00D6420F">
            <w:pPr>
              <w:spacing w:after="0"/>
              <w:jc w:val="center"/>
              <w:rPr>
                <w:ins w:id="6404" w:author="R&amp;S_r1" w:date="2023-08-24T16:28:00Z"/>
                <w:rFonts w:ascii="Arial" w:eastAsia="Times New Roman" w:hAnsi="Arial" w:cs="Arial"/>
                <w:color w:val="000000"/>
                <w:sz w:val="16"/>
                <w:szCs w:val="16"/>
                <w:highlight w:val="yellow"/>
                <w:lang w:val="en-US"/>
                <w:rPrChange w:id="6405" w:author="R&amp;S_r1" w:date="2023-08-24T18:15:00Z">
                  <w:rPr>
                    <w:ins w:id="6406" w:author="R&amp;S_r1" w:date="2023-08-24T16:28:00Z"/>
                    <w:rFonts w:ascii="Arial" w:eastAsia="Times New Roman" w:hAnsi="Arial" w:cs="Arial"/>
                    <w:color w:val="000000"/>
                    <w:sz w:val="16"/>
                    <w:szCs w:val="16"/>
                    <w:lang w:val="en-US"/>
                  </w:rPr>
                </w:rPrChange>
              </w:rPr>
            </w:pPr>
            <w:ins w:id="6407" w:author="R&amp;S_r1" w:date="2023-08-24T16:28:00Z">
              <w:r w:rsidRPr="00B57933">
                <w:rPr>
                  <w:rFonts w:ascii="Arial" w:hAnsi="Arial" w:cs="Arial"/>
                  <w:color w:val="000000"/>
                  <w:sz w:val="16"/>
                  <w:szCs w:val="16"/>
                  <w:highlight w:val="yellow"/>
                  <w:rPrChange w:id="6408"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52EC1" w14:textId="77777777" w:rsidR="00C40503" w:rsidRPr="00B57933" w:rsidRDefault="00C40503" w:rsidP="00D6420F">
            <w:pPr>
              <w:spacing w:after="0"/>
              <w:jc w:val="center"/>
              <w:rPr>
                <w:ins w:id="6409" w:author="R&amp;S_r1" w:date="2023-08-24T16:28:00Z"/>
                <w:rFonts w:ascii="Arial" w:eastAsia="Times New Roman" w:hAnsi="Arial" w:cs="Arial"/>
                <w:color w:val="000000"/>
                <w:sz w:val="16"/>
                <w:szCs w:val="16"/>
                <w:highlight w:val="yellow"/>
                <w:lang w:val="en-US"/>
                <w:rPrChange w:id="6410" w:author="R&amp;S_r1" w:date="2023-08-24T18:15:00Z">
                  <w:rPr>
                    <w:ins w:id="6411" w:author="R&amp;S_r1" w:date="2023-08-24T16:28:00Z"/>
                    <w:rFonts w:ascii="Arial" w:eastAsia="Times New Roman" w:hAnsi="Arial" w:cs="Arial"/>
                    <w:color w:val="000000"/>
                    <w:sz w:val="16"/>
                    <w:szCs w:val="16"/>
                    <w:lang w:val="en-US"/>
                  </w:rPr>
                </w:rPrChange>
              </w:rPr>
            </w:pPr>
            <w:ins w:id="6412" w:author="R&amp;S_r1" w:date="2023-08-24T16:28:00Z">
              <w:r w:rsidRPr="00B57933">
                <w:rPr>
                  <w:rFonts w:ascii="Arial" w:hAnsi="Arial" w:cs="Arial"/>
                  <w:color w:val="000000"/>
                  <w:sz w:val="16"/>
                  <w:szCs w:val="16"/>
                  <w:highlight w:val="yellow"/>
                  <w:rPrChange w:id="6413" w:author="R&amp;S_r1" w:date="2023-08-24T18:15:00Z">
                    <w:rPr>
                      <w:rFonts w:ascii="Arial" w:hAnsi="Arial" w:cs="Arial"/>
                      <w:color w:val="000000"/>
                      <w:sz w:val="16"/>
                      <w:szCs w:val="16"/>
                    </w:rPr>
                  </w:rPrChange>
                </w:rPr>
                <w:t>0.00</w:t>
              </w:r>
            </w:ins>
          </w:p>
        </w:tc>
      </w:tr>
      <w:tr w:rsidR="00C40503" w:rsidRPr="00A63771" w14:paraId="1E13FA94" w14:textId="77777777" w:rsidTr="00C40503">
        <w:tblPrEx>
          <w:jc w:val="left"/>
        </w:tblPrEx>
        <w:trPr>
          <w:gridAfter w:val="2"/>
          <w:wAfter w:w="62" w:type="dxa"/>
          <w:trHeight w:val="20"/>
          <w:ins w:id="641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C9BF6A" w14:textId="77777777" w:rsidR="00C40503" w:rsidRPr="00B57933" w:rsidRDefault="00C40503" w:rsidP="00D6420F">
            <w:pPr>
              <w:spacing w:after="0"/>
              <w:jc w:val="center"/>
              <w:rPr>
                <w:ins w:id="6415" w:author="R&amp;S_r1" w:date="2023-08-24T16:28:00Z"/>
                <w:rFonts w:ascii="Arial" w:eastAsia="Times New Roman" w:hAnsi="Arial" w:cs="Arial"/>
                <w:color w:val="000000"/>
                <w:sz w:val="16"/>
                <w:szCs w:val="16"/>
                <w:highlight w:val="yellow"/>
                <w:lang w:val="en-US"/>
                <w:rPrChange w:id="6416" w:author="R&amp;S_r1" w:date="2023-08-24T18:15:00Z">
                  <w:rPr>
                    <w:ins w:id="6417" w:author="R&amp;S_r1" w:date="2023-08-24T16:28:00Z"/>
                    <w:rFonts w:ascii="Arial" w:eastAsia="Times New Roman" w:hAnsi="Arial" w:cs="Arial"/>
                    <w:color w:val="000000"/>
                    <w:sz w:val="16"/>
                    <w:szCs w:val="16"/>
                    <w:lang w:val="en-US"/>
                  </w:rPr>
                </w:rPrChange>
              </w:rPr>
            </w:pPr>
            <w:ins w:id="6418" w:author="R&amp;S_r1" w:date="2023-08-24T16:28:00Z">
              <w:r w:rsidRPr="00B57933">
                <w:rPr>
                  <w:rFonts w:ascii="Arial" w:hAnsi="Arial" w:cs="Arial"/>
                  <w:color w:val="000000"/>
                  <w:sz w:val="16"/>
                  <w:szCs w:val="16"/>
                  <w:highlight w:val="yellow"/>
                  <w:rPrChange w:id="6419" w:author="R&amp;S_r1" w:date="2023-08-24T18:15:00Z">
                    <w:rPr>
                      <w:rFonts w:ascii="Arial" w:hAnsi="Arial" w:cs="Arial"/>
                      <w:color w:val="000000"/>
                      <w:sz w:val="16"/>
                      <w:szCs w:val="16"/>
                    </w:rPr>
                  </w:rPrChange>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C0ED5E" w14:textId="77777777" w:rsidR="00C40503" w:rsidRPr="00B57933" w:rsidRDefault="00C40503" w:rsidP="00D6420F">
            <w:pPr>
              <w:spacing w:after="0"/>
              <w:rPr>
                <w:ins w:id="6420" w:author="R&amp;S_r1" w:date="2023-08-24T16:28:00Z"/>
                <w:rFonts w:ascii="Arial" w:eastAsia="Times New Roman" w:hAnsi="Arial" w:cs="Arial"/>
                <w:color w:val="000000"/>
                <w:sz w:val="16"/>
                <w:szCs w:val="16"/>
                <w:highlight w:val="yellow"/>
                <w:lang w:val="en-US"/>
                <w:rPrChange w:id="6421" w:author="R&amp;S_r1" w:date="2023-08-24T18:15:00Z">
                  <w:rPr>
                    <w:ins w:id="6422" w:author="R&amp;S_r1" w:date="2023-08-24T16:28:00Z"/>
                    <w:rFonts w:ascii="Arial" w:eastAsia="Times New Roman" w:hAnsi="Arial" w:cs="Arial"/>
                    <w:color w:val="000000"/>
                    <w:sz w:val="16"/>
                    <w:szCs w:val="16"/>
                    <w:lang w:val="en-US"/>
                  </w:rPr>
                </w:rPrChange>
              </w:rPr>
            </w:pPr>
            <w:ins w:id="6423" w:author="R&amp;S_r1" w:date="2023-08-24T16:28:00Z">
              <w:r w:rsidRPr="00B57933">
                <w:rPr>
                  <w:rFonts w:ascii="Arial" w:hAnsi="Arial" w:cs="Arial"/>
                  <w:color w:val="000000"/>
                  <w:sz w:val="16"/>
                  <w:szCs w:val="16"/>
                  <w:highlight w:val="yellow"/>
                  <w:rPrChange w:id="6424" w:author="R&amp;S_r1" w:date="2023-08-24T18:15:00Z">
                    <w:rPr>
                      <w:rFonts w:ascii="Arial" w:hAnsi="Arial" w:cs="Arial"/>
                      <w:color w:val="000000"/>
                      <w:sz w:val="16"/>
                      <w:szCs w:val="16"/>
                    </w:rPr>
                  </w:rPrChange>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5F2144" w14:textId="77777777" w:rsidR="00C40503" w:rsidRPr="00B57933" w:rsidRDefault="00C40503" w:rsidP="00D6420F">
            <w:pPr>
              <w:spacing w:after="0"/>
              <w:jc w:val="center"/>
              <w:rPr>
                <w:ins w:id="6425" w:author="R&amp;S_r1" w:date="2023-08-24T16:28:00Z"/>
                <w:rFonts w:ascii="Arial" w:eastAsia="Times New Roman" w:hAnsi="Arial" w:cs="Arial"/>
                <w:color w:val="000000"/>
                <w:sz w:val="16"/>
                <w:szCs w:val="16"/>
                <w:highlight w:val="yellow"/>
                <w:lang w:val="en-US"/>
                <w:rPrChange w:id="6426" w:author="R&amp;S_r1" w:date="2023-08-24T18:15:00Z">
                  <w:rPr>
                    <w:ins w:id="6427" w:author="R&amp;S_r1" w:date="2023-08-24T16:28:00Z"/>
                    <w:rFonts w:ascii="Arial" w:eastAsia="Times New Roman" w:hAnsi="Arial" w:cs="Arial"/>
                    <w:color w:val="000000"/>
                    <w:sz w:val="16"/>
                    <w:szCs w:val="16"/>
                    <w:lang w:val="en-US"/>
                  </w:rPr>
                </w:rPrChange>
              </w:rPr>
            </w:pPr>
            <w:ins w:id="6428" w:author="R&amp;S_r1" w:date="2023-08-24T16:28:00Z">
              <w:r w:rsidRPr="00B57933">
                <w:rPr>
                  <w:rFonts w:ascii="Arial" w:hAnsi="Arial" w:cs="Arial"/>
                  <w:color w:val="000000"/>
                  <w:sz w:val="16"/>
                  <w:szCs w:val="16"/>
                  <w:highlight w:val="yellow"/>
                  <w:rPrChange w:id="6429"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8BF9C2" w14:textId="77777777" w:rsidR="00C40503" w:rsidRPr="00B57933" w:rsidRDefault="00C40503" w:rsidP="00D6420F">
            <w:pPr>
              <w:spacing w:after="0"/>
              <w:jc w:val="center"/>
              <w:rPr>
                <w:ins w:id="6430" w:author="R&amp;S_r1" w:date="2023-08-24T16:28:00Z"/>
                <w:rFonts w:ascii="Arial" w:eastAsia="Times New Roman" w:hAnsi="Arial" w:cs="Arial"/>
                <w:color w:val="000000"/>
                <w:sz w:val="16"/>
                <w:szCs w:val="16"/>
                <w:highlight w:val="yellow"/>
                <w:lang w:val="en-US"/>
                <w:rPrChange w:id="6431" w:author="R&amp;S_r1" w:date="2023-08-24T18:15:00Z">
                  <w:rPr>
                    <w:ins w:id="6432" w:author="R&amp;S_r1" w:date="2023-08-24T16:28:00Z"/>
                    <w:rFonts w:ascii="Arial" w:eastAsia="Times New Roman" w:hAnsi="Arial" w:cs="Arial"/>
                    <w:color w:val="000000"/>
                    <w:sz w:val="16"/>
                    <w:szCs w:val="16"/>
                    <w:lang w:val="en-US"/>
                  </w:rPr>
                </w:rPrChange>
              </w:rPr>
            </w:pPr>
            <w:ins w:id="6433" w:author="R&amp;S_r1" w:date="2023-08-24T16:28:00Z">
              <w:r w:rsidRPr="00B57933">
                <w:rPr>
                  <w:rFonts w:ascii="Arial" w:hAnsi="Arial" w:cs="Arial"/>
                  <w:color w:val="000000"/>
                  <w:sz w:val="16"/>
                  <w:szCs w:val="16"/>
                  <w:highlight w:val="yellow"/>
                  <w:rPrChange w:id="6434"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F948F6" w14:textId="77777777" w:rsidR="00C40503" w:rsidRPr="00B57933" w:rsidRDefault="00C40503" w:rsidP="00D6420F">
            <w:pPr>
              <w:spacing w:after="0"/>
              <w:jc w:val="center"/>
              <w:rPr>
                <w:ins w:id="6435" w:author="R&amp;S_r1" w:date="2023-08-24T16:28:00Z"/>
                <w:rFonts w:ascii="Arial" w:eastAsia="Times New Roman" w:hAnsi="Arial" w:cs="Arial"/>
                <w:color w:val="000000"/>
                <w:sz w:val="16"/>
                <w:szCs w:val="16"/>
                <w:highlight w:val="yellow"/>
                <w:lang w:val="en-US"/>
                <w:rPrChange w:id="6436" w:author="R&amp;S_r1" w:date="2023-08-24T18:15:00Z">
                  <w:rPr>
                    <w:ins w:id="6437" w:author="R&amp;S_r1" w:date="2023-08-24T16:28:00Z"/>
                    <w:rFonts w:ascii="Arial" w:eastAsia="Times New Roman" w:hAnsi="Arial" w:cs="Arial"/>
                    <w:color w:val="000000"/>
                    <w:sz w:val="16"/>
                    <w:szCs w:val="16"/>
                    <w:lang w:val="en-US"/>
                  </w:rPr>
                </w:rPrChange>
              </w:rPr>
            </w:pPr>
            <w:ins w:id="6438" w:author="R&amp;S_r1" w:date="2023-08-24T16:28:00Z">
              <w:r w:rsidRPr="00B57933">
                <w:rPr>
                  <w:rFonts w:ascii="Arial" w:hAnsi="Arial" w:cs="Arial"/>
                  <w:color w:val="000000"/>
                  <w:sz w:val="16"/>
                  <w:szCs w:val="16"/>
                  <w:highlight w:val="yellow"/>
                  <w:rPrChange w:id="6439"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70FC22" w14:textId="77777777" w:rsidR="00C40503" w:rsidRPr="00B57933" w:rsidRDefault="00C40503" w:rsidP="00D6420F">
            <w:pPr>
              <w:spacing w:after="0"/>
              <w:jc w:val="center"/>
              <w:rPr>
                <w:ins w:id="6440" w:author="R&amp;S_r1" w:date="2023-08-24T16:28:00Z"/>
                <w:rFonts w:ascii="Arial" w:eastAsia="Times New Roman" w:hAnsi="Arial" w:cs="Arial"/>
                <w:color w:val="000000"/>
                <w:sz w:val="16"/>
                <w:szCs w:val="16"/>
                <w:highlight w:val="yellow"/>
                <w:lang w:val="en-US"/>
                <w:rPrChange w:id="6441" w:author="R&amp;S_r1" w:date="2023-08-24T18:15:00Z">
                  <w:rPr>
                    <w:ins w:id="6442" w:author="R&amp;S_r1" w:date="2023-08-24T16:28:00Z"/>
                    <w:rFonts w:ascii="Arial" w:eastAsia="Times New Roman" w:hAnsi="Arial" w:cs="Arial"/>
                    <w:color w:val="000000"/>
                    <w:sz w:val="16"/>
                    <w:szCs w:val="16"/>
                    <w:lang w:val="en-US"/>
                  </w:rPr>
                </w:rPrChange>
              </w:rPr>
            </w:pPr>
            <w:ins w:id="6443" w:author="R&amp;S_r1" w:date="2023-08-24T16:28:00Z">
              <w:r w:rsidRPr="00B57933">
                <w:rPr>
                  <w:rFonts w:ascii="Arial" w:hAnsi="Arial" w:cs="Arial"/>
                  <w:color w:val="000000"/>
                  <w:sz w:val="16"/>
                  <w:szCs w:val="16"/>
                  <w:highlight w:val="yellow"/>
                  <w:rPrChange w:id="6444"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855415" w14:textId="77777777" w:rsidR="00C40503" w:rsidRPr="00B57933" w:rsidRDefault="00C40503" w:rsidP="00D6420F">
            <w:pPr>
              <w:spacing w:after="0"/>
              <w:jc w:val="center"/>
              <w:rPr>
                <w:ins w:id="6445" w:author="R&amp;S_r1" w:date="2023-08-24T16:28:00Z"/>
                <w:rFonts w:ascii="Arial" w:eastAsia="Times New Roman" w:hAnsi="Arial" w:cs="Arial"/>
                <w:color w:val="000000"/>
                <w:sz w:val="16"/>
                <w:szCs w:val="16"/>
                <w:highlight w:val="yellow"/>
                <w:lang w:val="en-US"/>
                <w:rPrChange w:id="6446" w:author="R&amp;S_r1" w:date="2023-08-24T18:15:00Z">
                  <w:rPr>
                    <w:ins w:id="6447" w:author="R&amp;S_r1" w:date="2023-08-24T16:28:00Z"/>
                    <w:rFonts w:ascii="Arial" w:eastAsia="Times New Roman" w:hAnsi="Arial" w:cs="Arial"/>
                    <w:color w:val="000000"/>
                    <w:sz w:val="16"/>
                    <w:szCs w:val="16"/>
                    <w:lang w:val="en-US"/>
                  </w:rPr>
                </w:rPrChange>
              </w:rPr>
            </w:pPr>
            <w:ins w:id="6448" w:author="R&amp;S_r1" w:date="2023-08-24T16:28:00Z">
              <w:r w:rsidRPr="00B57933">
                <w:rPr>
                  <w:rFonts w:ascii="Arial" w:hAnsi="Arial" w:cs="Arial"/>
                  <w:color w:val="000000"/>
                  <w:sz w:val="16"/>
                  <w:szCs w:val="16"/>
                  <w:highlight w:val="yellow"/>
                  <w:rPrChange w:id="6449"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77827" w14:textId="77777777" w:rsidR="00C40503" w:rsidRPr="00B57933" w:rsidRDefault="00C40503" w:rsidP="00D6420F">
            <w:pPr>
              <w:spacing w:after="0"/>
              <w:jc w:val="center"/>
              <w:rPr>
                <w:ins w:id="6450" w:author="R&amp;S_r1" w:date="2023-08-24T16:28:00Z"/>
                <w:rFonts w:ascii="Arial" w:eastAsia="Times New Roman" w:hAnsi="Arial" w:cs="Arial"/>
                <w:color w:val="000000"/>
                <w:sz w:val="16"/>
                <w:szCs w:val="16"/>
                <w:highlight w:val="yellow"/>
                <w:lang w:val="en-US"/>
                <w:rPrChange w:id="6451" w:author="R&amp;S_r1" w:date="2023-08-24T18:15:00Z">
                  <w:rPr>
                    <w:ins w:id="6452" w:author="R&amp;S_r1" w:date="2023-08-24T16:28:00Z"/>
                    <w:rFonts w:ascii="Arial" w:eastAsia="Times New Roman" w:hAnsi="Arial" w:cs="Arial"/>
                    <w:color w:val="000000"/>
                    <w:sz w:val="16"/>
                    <w:szCs w:val="16"/>
                    <w:lang w:val="en-US"/>
                  </w:rPr>
                </w:rPrChange>
              </w:rPr>
            </w:pPr>
            <w:ins w:id="6453" w:author="R&amp;S_r1" w:date="2023-08-24T16:28:00Z">
              <w:r w:rsidRPr="00B57933">
                <w:rPr>
                  <w:rFonts w:ascii="Arial" w:hAnsi="Arial" w:cs="Arial"/>
                  <w:color w:val="000000"/>
                  <w:sz w:val="16"/>
                  <w:szCs w:val="16"/>
                  <w:highlight w:val="yellow"/>
                  <w:rPrChange w:id="6454"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C96ECB" w14:textId="77777777" w:rsidR="00C40503" w:rsidRPr="00B57933" w:rsidRDefault="00C40503" w:rsidP="00D6420F">
            <w:pPr>
              <w:spacing w:after="0"/>
              <w:jc w:val="center"/>
              <w:rPr>
                <w:ins w:id="6455" w:author="R&amp;S_r1" w:date="2023-08-24T16:28:00Z"/>
                <w:rFonts w:ascii="Arial" w:eastAsia="Times New Roman" w:hAnsi="Arial" w:cs="Arial"/>
                <w:color w:val="000000"/>
                <w:sz w:val="16"/>
                <w:szCs w:val="16"/>
                <w:highlight w:val="yellow"/>
                <w:lang w:val="en-US"/>
                <w:rPrChange w:id="6456" w:author="R&amp;S_r1" w:date="2023-08-24T18:15:00Z">
                  <w:rPr>
                    <w:ins w:id="6457" w:author="R&amp;S_r1" w:date="2023-08-24T16:28:00Z"/>
                    <w:rFonts w:ascii="Arial" w:eastAsia="Times New Roman" w:hAnsi="Arial" w:cs="Arial"/>
                    <w:color w:val="000000"/>
                    <w:sz w:val="16"/>
                    <w:szCs w:val="16"/>
                    <w:lang w:val="en-US"/>
                  </w:rPr>
                </w:rPrChange>
              </w:rPr>
            </w:pPr>
            <w:ins w:id="6458" w:author="R&amp;S_r1" w:date="2023-08-24T16:28:00Z">
              <w:r w:rsidRPr="00B57933">
                <w:rPr>
                  <w:rFonts w:ascii="Arial" w:hAnsi="Arial" w:cs="Arial"/>
                  <w:color w:val="000000"/>
                  <w:sz w:val="16"/>
                  <w:szCs w:val="16"/>
                  <w:highlight w:val="yellow"/>
                  <w:rPrChange w:id="6459"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AC610E" w14:textId="77777777" w:rsidR="00C40503" w:rsidRPr="00B57933" w:rsidRDefault="00C40503" w:rsidP="00D6420F">
            <w:pPr>
              <w:spacing w:after="0"/>
              <w:jc w:val="center"/>
              <w:rPr>
                <w:ins w:id="6460" w:author="R&amp;S_r1" w:date="2023-08-24T16:28:00Z"/>
                <w:rFonts w:ascii="Arial" w:eastAsia="Times New Roman" w:hAnsi="Arial" w:cs="Arial"/>
                <w:color w:val="000000"/>
                <w:sz w:val="16"/>
                <w:szCs w:val="16"/>
                <w:highlight w:val="yellow"/>
                <w:lang w:val="en-US"/>
                <w:rPrChange w:id="6461" w:author="R&amp;S_r1" w:date="2023-08-24T18:15:00Z">
                  <w:rPr>
                    <w:ins w:id="6462" w:author="R&amp;S_r1" w:date="2023-08-24T16:28:00Z"/>
                    <w:rFonts w:ascii="Arial" w:eastAsia="Times New Roman" w:hAnsi="Arial" w:cs="Arial"/>
                    <w:color w:val="000000"/>
                    <w:sz w:val="16"/>
                    <w:szCs w:val="16"/>
                    <w:lang w:val="en-US"/>
                  </w:rPr>
                </w:rPrChange>
              </w:rPr>
            </w:pPr>
            <w:ins w:id="6463" w:author="R&amp;S_r1" w:date="2023-08-24T16:28:00Z">
              <w:r w:rsidRPr="00B57933">
                <w:rPr>
                  <w:rFonts w:ascii="Arial" w:hAnsi="Arial" w:cs="Arial"/>
                  <w:color w:val="000000"/>
                  <w:sz w:val="16"/>
                  <w:szCs w:val="16"/>
                  <w:highlight w:val="yellow"/>
                  <w:rPrChange w:id="6464" w:author="R&amp;S_r1" w:date="2023-08-24T18:15:00Z">
                    <w:rPr>
                      <w:rFonts w:ascii="Arial" w:hAnsi="Arial" w:cs="Arial"/>
                      <w:color w:val="000000"/>
                      <w:sz w:val="16"/>
                      <w:szCs w:val="16"/>
                    </w:rPr>
                  </w:rPrChange>
                </w:rPr>
                <w:t>0.00</w:t>
              </w:r>
            </w:ins>
          </w:p>
        </w:tc>
      </w:tr>
      <w:tr w:rsidR="00C40503" w:rsidRPr="00A63771" w14:paraId="292C93B6" w14:textId="77777777" w:rsidTr="00C40503">
        <w:tblPrEx>
          <w:jc w:val="left"/>
        </w:tblPrEx>
        <w:trPr>
          <w:gridAfter w:val="2"/>
          <w:wAfter w:w="62" w:type="dxa"/>
          <w:trHeight w:val="20"/>
          <w:ins w:id="6465"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80C4D9" w14:textId="77777777" w:rsidR="00C40503" w:rsidRPr="00B57933" w:rsidRDefault="00C40503" w:rsidP="00D6420F">
            <w:pPr>
              <w:spacing w:after="0"/>
              <w:jc w:val="center"/>
              <w:rPr>
                <w:ins w:id="6466" w:author="R&amp;S_r1" w:date="2023-08-24T16:28:00Z"/>
                <w:rFonts w:ascii="Arial" w:eastAsia="Times New Roman" w:hAnsi="Arial" w:cs="Arial"/>
                <w:color w:val="000000"/>
                <w:sz w:val="16"/>
                <w:szCs w:val="16"/>
                <w:highlight w:val="yellow"/>
                <w:lang w:val="en-US"/>
                <w:rPrChange w:id="6467" w:author="R&amp;S_r1" w:date="2023-08-24T18:15:00Z">
                  <w:rPr>
                    <w:ins w:id="6468" w:author="R&amp;S_r1" w:date="2023-08-24T16:28:00Z"/>
                    <w:rFonts w:ascii="Arial" w:eastAsia="Times New Roman" w:hAnsi="Arial" w:cs="Arial"/>
                    <w:color w:val="000000"/>
                    <w:sz w:val="16"/>
                    <w:szCs w:val="16"/>
                    <w:lang w:val="en-US"/>
                  </w:rPr>
                </w:rPrChange>
              </w:rPr>
            </w:pPr>
            <w:ins w:id="6469" w:author="R&amp;S_r1" w:date="2023-08-24T16:28:00Z">
              <w:r w:rsidRPr="00B57933">
                <w:rPr>
                  <w:rFonts w:ascii="Arial" w:hAnsi="Arial" w:cs="Arial"/>
                  <w:color w:val="000000"/>
                  <w:sz w:val="16"/>
                  <w:szCs w:val="16"/>
                  <w:highlight w:val="yellow"/>
                  <w:rPrChange w:id="6470" w:author="R&amp;S_r1" w:date="2023-08-24T18:15:00Z">
                    <w:rPr>
                      <w:rFonts w:ascii="Arial" w:hAnsi="Arial" w:cs="Arial"/>
                      <w:color w:val="000000"/>
                      <w:sz w:val="16"/>
                      <w:szCs w:val="16"/>
                    </w:rPr>
                  </w:rPrChange>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0CA4CF" w14:textId="77777777" w:rsidR="00C40503" w:rsidRPr="00B57933" w:rsidRDefault="00C40503" w:rsidP="00D6420F">
            <w:pPr>
              <w:spacing w:after="0"/>
              <w:rPr>
                <w:ins w:id="6471" w:author="R&amp;S_r1" w:date="2023-08-24T16:28:00Z"/>
                <w:rFonts w:ascii="Arial" w:eastAsia="Times New Roman" w:hAnsi="Arial" w:cs="Arial"/>
                <w:color w:val="000000"/>
                <w:sz w:val="16"/>
                <w:szCs w:val="16"/>
                <w:highlight w:val="yellow"/>
                <w:lang w:val="en-US"/>
                <w:rPrChange w:id="6472" w:author="R&amp;S_r1" w:date="2023-08-24T18:15:00Z">
                  <w:rPr>
                    <w:ins w:id="6473" w:author="R&amp;S_r1" w:date="2023-08-24T16:28:00Z"/>
                    <w:rFonts w:ascii="Arial" w:eastAsia="Times New Roman" w:hAnsi="Arial" w:cs="Arial"/>
                    <w:color w:val="000000"/>
                    <w:sz w:val="16"/>
                    <w:szCs w:val="16"/>
                    <w:lang w:val="en-US"/>
                  </w:rPr>
                </w:rPrChange>
              </w:rPr>
            </w:pPr>
            <w:ins w:id="6474" w:author="R&amp;S_r1" w:date="2023-08-24T16:28:00Z">
              <w:r w:rsidRPr="00B57933">
                <w:rPr>
                  <w:rFonts w:ascii="Arial" w:hAnsi="Arial" w:cs="Arial"/>
                  <w:color w:val="000000"/>
                  <w:sz w:val="16"/>
                  <w:szCs w:val="16"/>
                  <w:highlight w:val="yellow"/>
                  <w:rPrChange w:id="6475" w:author="R&amp;S_r1" w:date="2023-08-24T18:15:00Z">
                    <w:rPr>
                      <w:rFonts w:ascii="Arial" w:hAnsi="Arial" w:cs="Arial"/>
                      <w:color w:val="000000"/>
                      <w:sz w:val="16"/>
                      <w:szCs w:val="16"/>
                    </w:rPr>
                  </w:rPrChange>
                </w:rPr>
                <w:t>Communication Tester: uncertainty of the absolute output level</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21B42F0" w14:textId="77777777" w:rsidR="00C40503" w:rsidRPr="00B57933" w:rsidRDefault="00C40503" w:rsidP="00D6420F">
            <w:pPr>
              <w:spacing w:after="0"/>
              <w:jc w:val="center"/>
              <w:rPr>
                <w:ins w:id="6476" w:author="R&amp;S_r1" w:date="2023-08-24T16:28:00Z"/>
                <w:rFonts w:ascii="Arial" w:eastAsia="Times New Roman" w:hAnsi="Arial" w:cs="Arial"/>
                <w:color w:val="000000"/>
                <w:sz w:val="16"/>
                <w:szCs w:val="16"/>
                <w:highlight w:val="yellow"/>
                <w:lang w:val="en-US"/>
                <w:rPrChange w:id="6477" w:author="R&amp;S_r1" w:date="2023-08-24T18:15:00Z">
                  <w:rPr>
                    <w:ins w:id="6478" w:author="R&amp;S_r1" w:date="2023-08-24T16:28:00Z"/>
                    <w:rFonts w:ascii="Arial" w:eastAsia="Times New Roman" w:hAnsi="Arial" w:cs="Arial"/>
                    <w:color w:val="000000"/>
                    <w:sz w:val="16"/>
                    <w:szCs w:val="16"/>
                    <w:lang w:val="en-US"/>
                  </w:rPr>
                </w:rPrChange>
              </w:rPr>
            </w:pPr>
            <w:ins w:id="6479" w:author="R&amp;S_r1" w:date="2023-08-24T16:28:00Z">
              <w:r w:rsidRPr="00B57933">
                <w:rPr>
                  <w:rFonts w:ascii="Arial" w:hAnsi="Arial" w:cs="Arial"/>
                  <w:color w:val="000000"/>
                  <w:sz w:val="16"/>
                  <w:szCs w:val="16"/>
                  <w:highlight w:val="yellow"/>
                  <w:rPrChange w:id="6480" w:author="R&amp;S_r1" w:date="2023-08-24T18:15:00Z">
                    <w:rPr>
                      <w:rFonts w:ascii="Arial" w:hAnsi="Arial" w:cs="Arial"/>
                      <w:color w:val="000000"/>
                      <w:sz w:val="16"/>
                      <w:szCs w:val="16"/>
                    </w:rPr>
                  </w:rPrChange>
                </w:rPr>
                <w:t>Manufacturer’s data sheet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AE3AB56" w14:textId="77777777" w:rsidR="00C40503" w:rsidRPr="00B57933" w:rsidRDefault="00C40503" w:rsidP="00D6420F">
            <w:pPr>
              <w:spacing w:after="0"/>
              <w:jc w:val="center"/>
              <w:rPr>
                <w:ins w:id="6481" w:author="R&amp;S_r1" w:date="2023-08-24T16:28:00Z"/>
                <w:rFonts w:ascii="Arial" w:eastAsia="Times New Roman" w:hAnsi="Arial" w:cs="Arial"/>
                <w:color w:val="000000"/>
                <w:sz w:val="16"/>
                <w:szCs w:val="16"/>
                <w:highlight w:val="yellow"/>
                <w:lang w:val="en-US"/>
                <w:rPrChange w:id="6482" w:author="R&amp;S_r1" w:date="2023-08-24T18:15:00Z">
                  <w:rPr>
                    <w:ins w:id="6483" w:author="R&amp;S_r1" w:date="2023-08-24T16:28:00Z"/>
                    <w:rFonts w:ascii="Arial" w:eastAsia="Times New Roman" w:hAnsi="Arial" w:cs="Arial"/>
                    <w:color w:val="000000"/>
                    <w:sz w:val="16"/>
                    <w:szCs w:val="16"/>
                    <w:lang w:val="en-US"/>
                  </w:rPr>
                </w:rPrChange>
              </w:rPr>
            </w:pPr>
            <w:ins w:id="6484" w:author="R&amp;S_r1" w:date="2023-08-24T16:28:00Z">
              <w:r w:rsidRPr="00B57933">
                <w:rPr>
                  <w:rFonts w:ascii="Arial" w:hAnsi="Arial" w:cs="Arial"/>
                  <w:color w:val="000000"/>
                  <w:sz w:val="16"/>
                  <w:szCs w:val="16"/>
                  <w:highlight w:val="yellow"/>
                  <w:rPrChange w:id="6485" w:author="R&amp;S_r1" w:date="2023-08-24T18:15:00Z">
                    <w:rPr>
                      <w:rFonts w:ascii="Arial" w:hAnsi="Arial" w:cs="Arial"/>
                      <w:color w:val="000000"/>
                      <w:sz w:val="16"/>
                      <w:szCs w:val="16"/>
                    </w:rPr>
                  </w:rPrChange>
                </w:rPr>
                <w:t>[1.16]</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B30B3EB" w14:textId="77777777" w:rsidR="00C40503" w:rsidRPr="00B57933" w:rsidRDefault="00C40503" w:rsidP="00D6420F">
            <w:pPr>
              <w:spacing w:after="0"/>
              <w:jc w:val="center"/>
              <w:rPr>
                <w:ins w:id="6486" w:author="R&amp;S_r1" w:date="2023-08-24T16:28:00Z"/>
                <w:rFonts w:ascii="Arial" w:eastAsia="Times New Roman" w:hAnsi="Arial" w:cs="Arial"/>
                <w:color w:val="000000"/>
                <w:sz w:val="16"/>
                <w:szCs w:val="16"/>
                <w:highlight w:val="yellow"/>
                <w:lang w:val="en-US"/>
                <w:rPrChange w:id="6487" w:author="R&amp;S_r1" w:date="2023-08-24T18:15:00Z">
                  <w:rPr>
                    <w:ins w:id="6488" w:author="R&amp;S_r1" w:date="2023-08-24T16:28:00Z"/>
                    <w:rFonts w:ascii="Arial" w:eastAsia="Times New Roman" w:hAnsi="Arial" w:cs="Arial"/>
                    <w:color w:val="000000"/>
                    <w:sz w:val="16"/>
                    <w:szCs w:val="16"/>
                    <w:lang w:val="en-US"/>
                  </w:rPr>
                </w:rPrChange>
              </w:rPr>
            </w:pPr>
            <w:ins w:id="6489" w:author="R&amp;S_r1" w:date="2023-08-24T16:28:00Z">
              <w:r w:rsidRPr="00B57933">
                <w:rPr>
                  <w:rFonts w:ascii="Arial" w:hAnsi="Arial" w:cs="Arial"/>
                  <w:color w:val="000000"/>
                  <w:sz w:val="16"/>
                  <w:szCs w:val="16"/>
                  <w:highlight w:val="yellow"/>
                  <w:rPrChange w:id="6490" w:author="R&amp;S_r1" w:date="2023-08-24T18:15:00Z">
                    <w:rPr>
                      <w:rFonts w:ascii="Arial" w:hAnsi="Arial" w:cs="Arial"/>
                      <w:color w:val="000000"/>
                      <w:sz w:val="16"/>
                      <w:szCs w:val="16"/>
                    </w:rPr>
                  </w:rPrChange>
                </w:rPr>
                <w:t>[1.16]</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673289E" w14:textId="77777777" w:rsidR="00C40503" w:rsidRPr="00B57933" w:rsidRDefault="00C40503" w:rsidP="00D6420F">
            <w:pPr>
              <w:spacing w:after="0"/>
              <w:jc w:val="center"/>
              <w:rPr>
                <w:ins w:id="6491" w:author="R&amp;S_r1" w:date="2023-08-24T16:28:00Z"/>
                <w:rFonts w:ascii="Arial" w:eastAsia="Times New Roman" w:hAnsi="Arial" w:cs="Arial"/>
                <w:color w:val="000000"/>
                <w:sz w:val="16"/>
                <w:szCs w:val="16"/>
                <w:highlight w:val="yellow"/>
                <w:lang w:val="en-US"/>
                <w:rPrChange w:id="6492" w:author="R&amp;S_r1" w:date="2023-08-24T18:15:00Z">
                  <w:rPr>
                    <w:ins w:id="6493" w:author="R&amp;S_r1" w:date="2023-08-24T16:28:00Z"/>
                    <w:rFonts w:ascii="Arial" w:eastAsia="Times New Roman" w:hAnsi="Arial" w:cs="Arial"/>
                    <w:color w:val="000000"/>
                    <w:sz w:val="16"/>
                    <w:szCs w:val="16"/>
                    <w:lang w:val="en-US"/>
                  </w:rPr>
                </w:rPrChange>
              </w:rPr>
            </w:pPr>
            <w:ins w:id="6494" w:author="R&amp;S_r1" w:date="2023-08-24T16:28:00Z">
              <w:r w:rsidRPr="00B57933">
                <w:rPr>
                  <w:rFonts w:ascii="Arial" w:hAnsi="Arial" w:cs="Arial"/>
                  <w:color w:val="000000"/>
                  <w:sz w:val="16"/>
                  <w:szCs w:val="16"/>
                  <w:highlight w:val="yellow"/>
                  <w:rPrChange w:id="6495"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AEA24F8" w14:textId="77777777" w:rsidR="00C40503" w:rsidRPr="00B57933" w:rsidRDefault="00C40503" w:rsidP="00D6420F">
            <w:pPr>
              <w:spacing w:after="0"/>
              <w:jc w:val="center"/>
              <w:rPr>
                <w:ins w:id="6496" w:author="R&amp;S_r1" w:date="2023-08-24T16:28:00Z"/>
                <w:rFonts w:ascii="Arial" w:eastAsia="Times New Roman" w:hAnsi="Arial" w:cs="Arial"/>
                <w:color w:val="000000"/>
                <w:sz w:val="16"/>
                <w:szCs w:val="16"/>
                <w:highlight w:val="yellow"/>
                <w:lang w:val="en-US"/>
                <w:rPrChange w:id="6497" w:author="R&amp;S_r1" w:date="2023-08-24T18:15:00Z">
                  <w:rPr>
                    <w:ins w:id="6498" w:author="R&amp;S_r1" w:date="2023-08-24T16:28:00Z"/>
                    <w:rFonts w:ascii="Arial" w:eastAsia="Times New Roman" w:hAnsi="Arial" w:cs="Arial"/>
                    <w:color w:val="000000"/>
                    <w:sz w:val="16"/>
                    <w:szCs w:val="16"/>
                    <w:lang w:val="en-US"/>
                  </w:rPr>
                </w:rPrChange>
              </w:rPr>
            </w:pPr>
            <w:ins w:id="6499" w:author="R&amp;S_r1" w:date="2023-08-24T16:28:00Z">
              <w:r w:rsidRPr="00B57933">
                <w:rPr>
                  <w:rFonts w:ascii="Arial" w:hAnsi="Arial" w:cs="Arial"/>
                  <w:color w:val="000000"/>
                  <w:sz w:val="16"/>
                  <w:szCs w:val="16"/>
                  <w:highlight w:val="yellow"/>
                  <w:rPrChange w:id="6500"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990367" w14:textId="77777777" w:rsidR="00C40503" w:rsidRPr="00B57933" w:rsidRDefault="00C40503" w:rsidP="00D6420F">
            <w:pPr>
              <w:spacing w:after="0"/>
              <w:jc w:val="center"/>
              <w:rPr>
                <w:ins w:id="6501" w:author="R&amp;S_r1" w:date="2023-08-24T16:28:00Z"/>
                <w:rFonts w:ascii="Arial" w:eastAsia="Times New Roman" w:hAnsi="Arial" w:cs="Arial"/>
                <w:color w:val="000000"/>
                <w:sz w:val="16"/>
                <w:szCs w:val="16"/>
                <w:highlight w:val="yellow"/>
                <w:lang w:val="en-US"/>
                <w:rPrChange w:id="6502" w:author="R&amp;S_r1" w:date="2023-08-24T18:15:00Z">
                  <w:rPr>
                    <w:ins w:id="6503" w:author="R&amp;S_r1" w:date="2023-08-24T16:28:00Z"/>
                    <w:rFonts w:ascii="Arial" w:eastAsia="Times New Roman" w:hAnsi="Arial" w:cs="Arial"/>
                    <w:color w:val="000000"/>
                    <w:sz w:val="16"/>
                    <w:szCs w:val="16"/>
                    <w:lang w:val="en-US"/>
                  </w:rPr>
                </w:rPrChange>
              </w:rPr>
            </w:pPr>
            <w:ins w:id="6504" w:author="R&amp;S_r1" w:date="2023-08-24T16:28:00Z">
              <w:r w:rsidRPr="00B57933">
                <w:rPr>
                  <w:rFonts w:ascii="Arial" w:hAnsi="Arial" w:cs="Arial"/>
                  <w:color w:val="000000"/>
                  <w:sz w:val="16"/>
                  <w:szCs w:val="16"/>
                  <w:highlight w:val="yellow"/>
                  <w:rPrChange w:id="6505"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02460EE" w14:textId="77777777" w:rsidR="00C40503" w:rsidRPr="00B57933" w:rsidRDefault="00C40503" w:rsidP="00D6420F">
            <w:pPr>
              <w:spacing w:after="0"/>
              <w:jc w:val="center"/>
              <w:rPr>
                <w:ins w:id="6506" w:author="R&amp;S_r1" w:date="2023-08-24T16:28:00Z"/>
                <w:rFonts w:ascii="Arial" w:eastAsia="Times New Roman" w:hAnsi="Arial" w:cs="Arial"/>
                <w:color w:val="000000"/>
                <w:sz w:val="16"/>
                <w:szCs w:val="16"/>
                <w:highlight w:val="yellow"/>
                <w:lang w:val="en-US"/>
                <w:rPrChange w:id="6507" w:author="R&amp;S_r1" w:date="2023-08-24T18:15:00Z">
                  <w:rPr>
                    <w:ins w:id="6508" w:author="R&amp;S_r1" w:date="2023-08-24T16:28:00Z"/>
                    <w:rFonts w:ascii="Arial" w:eastAsia="Times New Roman" w:hAnsi="Arial" w:cs="Arial"/>
                    <w:color w:val="000000"/>
                    <w:sz w:val="16"/>
                    <w:szCs w:val="16"/>
                    <w:lang w:val="en-US"/>
                  </w:rPr>
                </w:rPrChange>
              </w:rPr>
            </w:pPr>
            <w:ins w:id="6509" w:author="R&amp;S_r1" w:date="2023-08-24T16:28:00Z">
              <w:r w:rsidRPr="00B57933">
                <w:rPr>
                  <w:rFonts w:ascii="Arial" w:hAnsi="Arial" w:cs="Arial"/>
                  <w:color w:val="000000"/>
                  <w:sz w:val="16"/>
                  <w:szCs w:val="16"/>
                  <w:highlight w:val="yellow"/>
                  <w:rPrChange w:id="6510" w:author="R&amp;S_r1" w:date="2023-08-24T18:15:00Z">
                    <w:rPr>
                      <w:rFonts w:ascii="Arial" w:hAnsi="Arial" w:cs="Arial"/>
                      <w:color w:val="000000"/>
                      <w:sz w:val="16"/>
                      <w:szCs w:val="16"/>
                    </w:rPr>
                  </w:rPrChange>
                </w:rPr>
                <w:t>[0.58]</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EA7747B" w14:textId="77777777" w:rsidR="00C40503" w:rsidRPr="00B57933" w:rsidRDefault="00C40503" w:rsidP="00D6420F">
            <w:pPr>
              <w:spacing w:after="0"/>
              <w:jc w:val="center"/>
              <w:rPr>
                <w:ins w:id="6511" w:author="R&amp;S_r1" w:date="2023-08-24T16:28:00Z"/>
                <w:rFonts w:ascii="Arial" w:eastAsia="Times New Roman" w:hAnsi="Arial" w:cs="Arial"/>
                <w:color w:val="000000"/>
                <w:sz w:val="16"/>
                <w:szCs w:val="16"/>
                <w:highlight w:val="yellow"/>
                <w:lang w:val="en-US"/>
                <w:rPrChange w:id="6512" w:author="R&amp;S_r1" w:date="2023-08-24T18:15:00Z">
                  <w:rPr>
                    <w:ins w:id="6513" w:author="R&amp;S_r1" w:date="2023-08-24T16:28:00Z"/>
                    <w:rFonts w:ascii="Arial" w:eastAsia="Times New Roman" w:hAnsi="Arial" w:cs="Arial"/>
                    <w:color w:val="000000"/>
                    <w:sz w:val="16"/>
                    <w:szCs w:val="16"/>
                    <w:lang w:val="en-US"/>
                  </w:rPr>
                </w:rPrChange>
              </w:rPr>
            </w:pPr>
            <w:ins w:id="6514" w:author="R&amp;S_r1" w:date="2023-08-24T16:28:00Z">
              <w:r w:rsidRPr="00B57933">
                <w:rPr>
                  <w:rFonts w:ascii="Arial" w:hAnsi="Arial" w:cs="Arial"/>
                  <w:color w:val="000000"/>
                  <w:sz w:val="16"/>
                  <w:szCs w:val="16"/>
                  <w:highlight w:val="yellow"/>
                  <w:rPrChange w:id="6515" w:author="R&amp;S_r1" w:date="2023-08-24T18:15:00Z">
                    <w:rPr>
                      <w:rFonts w:ascii="Arial" w:hAnsi="Arial" w:cs="Arial"/>
                      <w:color w:val="000000"/>
                      <w:sz w:val="16"/>
                      <w:szCs w:val="16"/>
                    </w:rPr>
                  </w:rPrChange>
                </w:rPr>
                <w:t>[0.58]</w:t>
              </w:r>
            </w:ins>
          </w:p>
        </w:tc>
      </w:tr>
      <w:tr w:rsidR="00C40503" w:rsidRPr="00A63771" w14:paraId="49F961C2" w14:textId="77777777" w:rsidTr="00C40503">
        <w:tblPrEx>
          <w:jc w:val="left"/>
        </w:tblPrEx>
        <w:trPr>
          <w:gridAfter w:val="2"/>
          <w:wAfter w:w="62" w:type="dxa"/>
          <w:trHeight w:val="20"/>
          <w:ins w:id="6516"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2B7EDE" w14:textId="77777777" w:rsidR="00C40503" w:rsidRPr="00B57933" w:rsidRDefault="00C40503" w:rsidP="00D6420F">
            <w:pPr>
              <w:spacing w:after="0"/>
              <w:jc w:val="center"/>
              <w:rPr>
                <w:ins w:id="6517" w:author="R&amp;S_r1" w:date="2023-08-24T16:28:00Z"/>
                <w:rFonts w:ascii="Arial" w:eastAsia="Times New Roman" w:hAnsi="Arial" w:cs="Arial"/>
                <w:color w:val="000000"/>
                <w:sz w:val="16"/>
                <w:szCs w:val="16"/>
                <w:highlight w:val="yellow"/>
                <w:lang w:val="en-US"/>
                <w:rPrChange w:id="6518" w:author="R&amp;S_r1" w:date="2023-08-24T18:15:00Z">
                  <w:rPr>
                    <w:ins w:id="6519" w:author="R&amp;S_r1" w:date="2023-08-24T16:28:00Z"/>
                    <w:rFonts w:ascii="Arial" w:eastAsia="Times New Roman" w:hAnsi="Arial" w:cs="Arial"/>
                    <w:color w:val="000000"/>
                    <w:sz w:val="16"/>
                    <w:szCs w:val="16"/>
                    <w:lang w:val="en-US"/>
                  </w:rPr>
                </w:rPrChange>
              </w:rPr>
            </w:pPr>
            <w:ins w:id="6520" w:author="R&amp;S_r1" w:date="2023-08-24T16:28:00Z">
              <w:r w:rsidRPr="00B57933">
                <w:rPr>
                  <w:rFonts w:ascii="Arial" w:hAnsi="Arial" w:cs="Arial"/>
                  <w:color w:val="000000"/>
                  <w:sz w:val="16"/>
                  <w:szCs w:val="16"/>
                  <w:highlight w:val="yellow"/>
                  <w:rPrChange w:id="6521" w:author="R&amp;S_r1" w:date="2023-08-24T18:15:00Z">
                    <w:rPr>
                      <w:rFonts w:ascii="Arial" w:hAnsi="Arial" w:cs="Arial"/>
                      <w:color w:val="000000"/>
                      <w:sz w:val="16"/>
                      <w:szCs w:val="16"/>
                    </w:rPr>
                  </w:rPrChange>
                </w:rPr>
                <w:lastRenderedPageBreak/>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EC4A4" w14:textId="77777777" w:rsidR="00C40503" w:rsidRPr="00B57933" w:rsidRDefault="00C40503" w:rsidP="00D6420F">
            <w:pPr>
              <w:spacing w:after="0"/>
              <w:rPr>
                <w:ins w:id="6522" w:author="R&amp;S_r1" w:date="2023-08-24T16:28:00Z"/>
                <w:rFonts w:ascii="Arial" w:eastAsia="Times New Roman" w:hAnsi="Arial" w:cs="Arial"/>
                <w:color w:val="000000"/>
                <w:sz w:val="16"/>
                <w:szCs w:val="16"/>
                <w:highlight w:val="yellow"/>
                <w:lang w:val="en-US"/>
                <w:rPrChange w:id="6523" w:author="R&amp;S_r1" w:date="2023-08-24T18:15:00Z">
                  <w:rPr>
                    <w:ins w:id="6524" w:author="R&amp;S_r1" w:date="2023-08-24T16:28:00Z"/>
                    <w:rFonts w:ascii="Arial" w:eastAsia="Times New Roman" w:hAnsi="Arial" w:cs="Arial"/>
                    <w:color w:val="000000"/>
                    <w:sz w:val="16"/>
                    <w:szCs w:val="16"/>
                    <w:lang w:val="en-US"/>
                  </w:rPr>
                </w:rPrChange>
              </w:rPr>
            </w:pPr>
            <w:ins w:id="6525" w:author="R&amp;S_r1" w:date="2023-08-24T16:28:00Z">
              <w:r w:rsidRPr="00B57933">
                <w:rPr>
                  <w:rFonts w:ascii="Arial" w:hAnsi="Arial" w:cs="Arial"/>
                  <w:color w:val="000000"/>
                  <w:sz w:val="16"/>
                  <w:szCs w:val="16"/>
                  <w:highlight w:val="yellow"/>
                  <w:rPrChange w:id="6526" w:author="R&amp;S_r1" w:date="2023-08-24T18:15:00Z">
                    <w:rPr>
                      <w:rFonts w:ascii="Arial" w:hAnsi="Arial" w:cs="Arial"/>
                      <w:color w:val="000000"/>
                      <w:sz w:val="16"/>
                      <w:szCs w:val="16"/>
                    </w:rPr>
                  </w:rPrChange>
                </w:rPr>
                <w:t>Sensitivity measurement: output level step resolution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CBAB80C" w14:textId="77777777" w:rsidR="00C40503" w:rsidRPr="00B57933" w:rsidRDefault="00C40503" w:rsidP="00D6420F">
            <w:pPr>
              <w:spacing w:after="0"/>
              <w:jc w:val="center"/>
              <w:rPr>
                <w:ins w:id="6527" w:author="R&amp;S_r1" w:date="2023-08-24T16:28:00Z"/>
                <w:rFonts w:ascii="Arial" w:eastAsia="Times New Roman" w:hAnsi="Arial" w:cs="Arial"/>
                <w:color w:val="000000"/>
                <w:sz w:val="16"/>
                <w:szCs w:val="16"/>
                <w:highlight w:val="yellow"/>
                <w:lang w:val="en-US"/>
                <w:rPrChange w:id="6528" w:author="R&amp;S_r1" w:date="2023-08-24T18:15:00Z">
                  <w:rPr>
                    <w:ins w:id="6529" w:author="R&amp;S_r1" w:date="2023-08-24T16:28:00Z"/>
                    <w:rFonts w:ascii="Arial" w:eastAsia="Times New Roman" w:hAnsi="Arial" w:cs="Arial"/>
                    <w:color w:val="000000"/>
                    <w:sz w:val="16"/>
                    <w:szCs w:val="16"/>
                    <w:lang w:val="en-US"/>
                  </w:rPr>
                </w:rPrChange>
              </w:rPr>
            </w:pPr>
            <w:ins w:id="6530" w:author="R&amp;S_r1" w:date="2023-08-24T16:28:00Z">
              <w:r w:rsidRPr="00B57933">
                <w:rPr>
                  <w:rFonts w:ascii="Arial" w:hAnsi="Arial" w:cs="Arial"/>
                  <w:color w:val="000000"/>
                  <w:sz w:val="16"/>
                  <w:szCs w:val="16"/>
                  <w:highlight w:val="yellow"/>
                  <w:rPrChange w:id="6531" w:author="R&amp;S_r1" w:date="2023-08-24T18:15:00Z">
                    <w:rPr>
                      <w:rFonts w:ascii="Arial" w:hAnsi="Arial" w:cs="Arial"/>
                      <w:color w:val="000000"/>
                      <w:sz w:val="16"/>
                      <w:szCs w:val="16"/>
                    </w:rPr>
                  </w:rPrChange>
                </w:rPr>
                <w:t>Systematic error that can be corrected</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233707D" w14:textId="77777777" w:rsidR="00C40503" w:rsidRPr="00B57933" w:rsidRDefault="00C40503" w:rsidP="00D6420F">
            <w:pPr>
              <w:spacing w:after="0"/>
              <w:jc w:val="center"/>
              <w:rPr>
                <w:ins w:id="6532" w:author="R&amp;S_r1" w:date="2023-08-24T16:28:00Z"/>
                <w:rFonts w:ascii="Arial" w:eastAsia="Times New Roman" w:hAnsi="Arial" w:cs="Arial"/>
                <w:color w:val="000000"/>
                <w:sz w:val="16"/>
                <w:szCs w:val="16"/>
                <w:highlight w:val="yellow"/>
                <w:lang w:val="en-US"/>
                <w:rPrChange w:id="6533" w:author="R&amp;S_r1" w:date="2023-08-24T18:15:00Z">
                  <w:rPr>
                    <w:ins w:id="6534" w:author="R&amp;S_r1" w:date="2023-08-24T16:28:00Z"/>
                    <w:rFonts w:ascii="Arial" w:eastAsia="Times New Roman" w:hAnsi="Arial" w:cs="Arial"/>
                    <w:color w:val="000000"/>
                    <w:sz w:val="16"/>
                    <w:szCs w:val="16"/>
                    <w:lang w:val="en-US"/>
                  </w:rPr>
                </w:rPrChange>
              </w:rPr>
            </w:pPr>
            <w:ins w:id="6535" w:author="R&amp;S_r1" w:date="2023-08-24T16:28:00Z">
              <w:r w:rsidRPr="00B57933">
                <w:rPr>
                  <w:rFonts w:ascii="Arial" w:hAnsi="Arial" w:cs="Arial"/>
                  <w:color w:val="000000"/>
                  <w:sz w:val="16"/>
                  <w:szCs w:val="16"/>
                  <w:highlight w:val="yellow"/>
                  <w:rPrChange w:id="6536"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A6F33DD" w14:textId="77777777" w:rsidR="00C40503" w:rsidRPr="00B57933" w:rsidRDefault="00C40503" w:rsidP="00D6420F">
            <w:pPr>
              <w:spacing w:after="0"/>
              <w:jc w:val="center"/>
              <w:rPr>
                <w:ins w:id="6537" w:author="R&amp;S_r1" w:date="2023-08-24T16:28:00Z"/>
                <w:rFonts w:ascii="Arial" w:eastAsia="Times New Roman" w:hAnsi="Arial" w:cs="Arial"/>
                <w:color w:val="000000"/>
                <w:sz w:val="16"/>
                <w:szCs w:val="16"/>
                <w:highlight w:val="yellow"/>
                <w:lang w:val="en-US"/>
                <w:rPrChange w:id="6538" w:author="R&amp;S_r1" w:date="2023-08-24T18:15:00Z">
                  <w:rPr>
                    <w:ins w:id="6539" w:author="R&amp;S_r1" w:date="2023-08-24T16:28:00Z"/>
                    <w:rFonts w:ascii="Arial" w:eastAsia="Times New Roman" w:hAnsi="Arial" w:cs="Arial"/>
                    <w:color w:val="000000"/>
                    <w:sz w:val="16"/>
                    <w:szCs w:val="16"/>
                    <w:lang w:val="en-US"/>
                  </w:rPr>
                </w:rPrChange>
              </w:rPr>
            </w:pPr>
            <w:ins w:id="6540" w:author="R&amp;S_r1" w:date="2023-08-24T16:28:00Z">
              <w:r w:rsidRPr="00B57933">
                <w:rPr>
                  <w:rFonts w:ascii="Arial" w:hAnsi="Arial" w:cs="Arial"/>
                  <w:color w:val="000000"/>
                  <w:sz w:val="16"/>
                  <w:szCs w:val="16"/>
                  <w:highlight w:val="yellow"/>
                  <w:rPrChange w:id="6541"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2597EC" w14:textId="77777777" w:rsidR="00C40503" w:rsidRPr="00B57933" w:rsidRDefault="00C40503" w:rsidP="00D6420F">
            <w:pPr>
              <w:spacing w:after="0"/>
              <w:jc w:val="center"/>
              <w:rPr>
                <w:ins w:id="6542" w:author="R&amp;S_r1" w:date="2023-08-24T16:28:00Z"/>
                <w:rFonts w:ascii="Arial" w:eastAsia="Times New Roman" w:hAnsi="Arial" w:cs="Arial"/>
                <w:color w:val="000000"/>
                <w:sz w:val="16"/>
                <w:szCs w:val="16"/>
                <w:highlight w:val="yellow"/>
                <w:lang w:val="en-US"/>
                <w:rPrChange w:id="6543" w:author="R&amp;S_r1" w:date="2023-08-24T18:15:00Z">
                  <w:rPr>
                    <w:ins w:id="6544" w:author="R&amp;S_r1" w:date="2023-08-24T16:28:00Z"/>
                    <w:rFonts w:ascii="Arial" w:eastAsia="Times New Roman" w:hAnsi="Arial" w:cs="Arial"/>
                    <w:color w:val="000000"/>
                    <w:sz w:val="16"/>
                    <w:szCs w:val="16"/>
                    <w:lang w:val="en-US"/>
                  </w:rPr>
                </w:rPrChange>
              </w:rPr>
            </w:pPr>
            <w:ins w:id="6545" w:author="R&amp;S_r1" w:date="2023-08-24T16:28:00Z">
              <w:r w:rsidRPr="00B57933">
                <w:rPr>
                  <w:rFonts w:ascii="Arial" w:hAnsi="Arial" w:cs="Arial"/>
                  <w:color w:val="000000"/>
                  <w:sz w:val="16"/>
                  <w:szCs w:val="16"/>
                  <w:highlight w:val="yellow"/>
                  <w:rPrChange w:id="6546"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42357D" w14:textId="77777777" w:rsidR="00C40503" w:rsidRPr="00B57933" w:rsidRDefault="00C40503" w:rsidP="00D6420F">
            <w:pPr>
              <w:spacing w:after="0"/>
              <w:jc w:val="center"/>
              <w:rPr>
                <w:ins w:id="6547" w:author="R&amp;S_r1" w:date="2023-08-24T16:28:00Z"/>
                <w:rFonts w:ascii="Arial" w:eastAsia="Times New Roman" w:hAnsi="Arial" w:cs="Arial"/>
                <w:color w:val="000000"/>
                <w:sz w:val="16"/>
                <w:szCs w:val="16"/>
                <w:highlight w:val="yellow"/>
                <w:lang w:val="en-US"/>
                <w:rPrChange w:id="6548" w:author="R&amp;S_r1" w:date="2023-08-24T18:15:00Z">
                  <w:rPr>
                    <w:ins w:id="6549" w:author="R&amp;S_r1" w:date="2023-08-24T16:28:00Z"/>
                    <w:rFonts w:ascii="Arial" w:eastAsia="Times New Roman" w:hAnsi="Arial" w:cs="Arial"/>
                    <w:color w:val="000000"/>
                    <w:sz w:val="16"/>
                    <w:szCs w:val="16"/>
                    <w:lang w:val="en-US"/>
                  </w:rPr>
                </w:rPrChange>
              </w:rPr>
            </w:pPr>
            <w:ins w:id="6550" w:author="R&amp;S_r1" w:date="2023-08-24T16:28:00Z">
              <w:r w:rsidRPr="00B57933">
                <w:rPr>
                  <w:rFonts w:ascii="Arial" w:hAnsi="Arial" w:cs="Arial"/>
                  <w:color w:val="000000"/>
                  <w:sz w:val="16"/>
                  <w:szCs w:val="16"/>
                  <w:highlight w:val="yellow"/>
                  <w:rPrChange w:id="6551" w:author="R&amp;S_r1" w:date="2023-08-24T18:15:00Z">
                    <w:rPr>
                      <w:rFonts w:ascii="Arial" w:hAnsi="Arial" w:cs="Arial"/>
                      <w:color w:val="000000"/>
                      <w:sz w:val="16"/>
                      <w:szCs w:val="16"/>
                    </w:rPr>
                  </w:rPrChange>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0AE6E3" w14:textId="77777777" w:rsidR="00C40503" w:rsidRPr="00B57933" w:rsidRDefault="00C40503" w:rsidP="00D6420F">
            <w:pPr>
              <w:spacing w:after="0"/>
              <w:jc w:val="center"/>
              <w:rPr>
                <w:ins w:id="6552" w:author="R&amp;S_r1" w:date="2023-08-24T16:28:00Z"/>
                <w:rFonts w:ascii="Arial" w:eastAsia="Times New Roman" w:hAnsi="Arial" w:cs="Arial"/>
                <w:color w:val="000000"/>
                <w:sz w:val="16"/>
                <w:szCs w:val="16"/>
                <w:highlight w:val="yellow"/>
                <w:lang w:val="en-US"/>
                <w:rPrChange w:id="6553" w:author="R&amp;S_r1" w:date="2023-08-24T18:15:00Z">
                  <w:rPr>
                    <w:ins w:id="6554" w:author="R&amp;S_r1" w:date="2023-08-24T16:28:00Z"/>
                    <w:rFonts w:ascii="Arial" w:eastAsia="Times New Roman" w:hAnsi="Arial" w:cs="Arial"/>
                    <w:color w:val="000000"/>
                    <w:sz w:val="16"/>
                    <w:szCs w:val="16"/>
                    <w:lang w:val="en-US"/>
                  </w:rPr>
                </w:rPrChange>
              </w:rPr>
            </w:pPr>
            <w:ins w:id="6555" w:author="R&amp;S_r1" w:date="2023-08-24T16:28:00Z">
              <w:r w:rsidRPr="00B57933">
                <w:rPr>
                  <w:rFonts w:ascii="Arial" w:hAnsi="Arial" w:cs="Arial"/>
                  <w:color w:val="000000"/>
                  <w:sz w:val="16"/>
                  <w:szCs w:val="16"/>
                  <w:highlight w:val="yellow"/>
                  <w:rPrChange w:id="6556"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84A4A" w14:textId="77777777" w:rsidR="00C40503" w:rsidRPr="00B57933" w:rsidRDefault="00C40503" w:rsidP="00D6420F">
            <w:pPr>
              <w:spacing w:after="0"/>
              <w:jc w:val="center"/>
              <w:rPr>
                <w:ins w:id="6557" w:author="R&amp;S_r1" w:date="2023-08-24T16:28:00Z"/>
                <w:rFonts w:ascii="Arial" w:eastAsia="Times New Roman" w:hAnsi="Arial" w:cs="Arial"/>
                <w:color w:val="000000"/>
                <w:sz w:val="16"/>
                <w:szCs w:val="16"/>
                <w:highlight w:val="yellow"/>
                <w:lang w:val="en-US"/>
                <w:rPrChange w:id="6558" w:author="R&amp;S_r1" w:date="2023-08-24T18:15:00Z">
                  <w:rPr>
                    <w:ins w:id="6559" w:author="R&amp;S_r1" w:date="2023-08-24T16:28:00Z"/>
                    <w:rFonts w:ascii="Arial" w:eastAsia="Times New Roman" w:hAnsi="Arial" w:cs="Arial"/>
                    <w:color w:val="000000"/>
                    <w:sz w:val="16"/>
                    <w:szCs w:val="16"/>
                    <w:lang w:val="en-US"/>
                  </w:rPr>
                </w:rPrChange>
              </w:rPr>
            </w:pPr>
            <w:ins w:id="6560" w:author="R&amp;S_r1" w:date="2023-08-24T16:28:00Z">
              <w:r w:rsidRPr="00B57933">
                <w:rPr>
                  <w:rFonts w:ascii="Arial" w:hAnsi="Arial" w:cs="Arial"/>
                  <w:color w:val="000000"/>
                  <w:sz w:val="16"/>
                  <w:szCs w:val="16"/>
                  <w:highlight w:val="yellow"/>
                  <w:rPrChange w:id="6561"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56B8B8" w14:textId="77777777" w:rsidR="00C40503" w:rsidRPr="00B57933" w:rsidRDefault="00C40503" w:rsidP="00D6420F">
            <w:pPr>
              <w:spacing w:after="0"/>
              <w:jc w:val="center"/>
              <w:rPr>
                <w:ins w:id="6562" w:author="R&amp;S_r1" w:date="2023-08-24T16:28:00Z"/>
                <w:rFonts w:ascii="Arial" w:eastAsia="Times New Roman" w:hAnsi="Arial" w:cs="Arial"/>
                <w:color w:val="000000"/>
                <w:sz w:val="16"/>
                <w:szCs w:val="16"/>
                <w:highlight w:val="yellow"/>
                <w:lang w:val="en-US"/>
                <w:rPrChange w:id="6563" w:author="R&amp;S_r1" w:date="2023-08-24T18:15:00Z">
                  <w:rPr>
                    <w:ins w:id="6564" w:author="R&amp;S_r1" w:date="2023-08-24T16:28:00Z"/>
                    <w:rFonts w:ascii="Arial" w:eastAsia="Times New Roman" w:hAnsi="Arial" w:cs="Arial"/>
                    <w:color w:val="000000"/>
                    <w:sz w:val="16"/>
                    <w:szCs w:val="16"/>
                    <w:lang w:val="en-US"/>
                  </w:rPr>
                </w:rPrChange>
              </w:rPr>
            </w:pPr>
            <w:ins w:id="6565" w:author="R&amp;S_r1" w:date="2023-08-24T16:28:00Z">
              <w:r w:rsidRPr="00B57933">
                <w:rPr>
                  <w:rFonts w:ascii="Arial" w:hAnsi="Arial" w:cs="Arial"/>
                  <w:color w:val="000000"/>
                  <w:sz w:val="16"/>
                  <w:szCs w:val="16"/>
                  <w:highlight w:val="yellow"/>
                  <w:rPrChange w:id="6566" w:author="R&amp;S_r1" w:date="2023-08-24T18:15:00Z">
                    <w:rPr>
                      <w:rFonts w:ascii="Arial" w:hAnsi="Arial" w:cs="Arial"/>
                      <w:color w:val="000000"/>
                      <w:sz w:val="16"/>
                      <w:szCs w:val="16"/>
                    </w:rPr>
                  </w:rPrChange>
                </w:rPr>
                <w:t>0.00</w:t>
              </w:r>
            </w:ins>
          </w:p>
        </w:tc>
      </w:tr>
      <w:tr w:rsidR="00FF05B1" w:rsidRPr="00A63771" w14:paraId="0C6A52C8" w14:textId="77777777" w:rsidTr="00C40503">
        <w:tblPrEx>
          <w:jc w:val="left"/>
        </w:tblPrEx>
        <w:trPr>
          <w:gridAfter w:val="2"/>
          <w:wAfter w:w="62" w:type="dxa"/>
          <w:trHeight w:val="20"/>
          <w:ins w:id="656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281B86" w14:textId="77777777" w:rsidR="00FF05B1" w:rsidRPr="00B57933" w:rsidRDefault="00FF05B1" w:rsidP="00FF05B1">
            <w:pPr>
              <w:spacing w:after="0"/>
              <w:jc w:val="center"/>
              <w:rPr>
                <w:ins w:id="6568" w:author="R&amp;S_r1" w:date="2023-08-24T16:28:00Z"/>
                <w:rFonts w:ascii="Arial" w:eastAsia="Times New Roman" w:hAnsi="Arial" w:cs="Arial"/>
                <w:color w:val="000000"/>
                <w:sz w:val="16"/>
                <w:szCs w:val="16"/>
                <w:highlight w:val="yellow"/>
                <w:lang w:val="en-US"/>
                <w:rPrChange w:id="6569" w:author="R&amp;S_r1" w:date="2023-08-24T18:15:00Z">
                  <w:rPr>
                    <w:ins w:id="6570" w:author="R&amp;S_r1" w:date="2023-08-24T16:28:00Z"/>
                    <w:rFonts w:ascii="Arial" w:eastAsia="Times New Roman" w:hAnsi="Arial" w:cs="Arial"/>
                    <w:color w:val="000000"/>
                    <w:sz w:val="16"/>
                    <w:szCs w:val="16"/>
                    <w:lang w:val="en-US"/>
                  </w:rPr>
                </w:rPrChange>
              </w:rPr>
            </w:pPr>
            <w:ins w:id="6571" w:author="R&amp;S_r1" w:date="2023-08-24T16:28:00Z">
              <w:r w:rsidRPr="00B57933">
                <w:rPr>
                  <w:rFonts w:ascii="Arial" w:hAnsi="Arial" w:cs="Arial"/>
                  <w:color w:val="000000"/>
                  <w:sz w:val="16"/>
                  <w:szCs w:val="16"/>
                  <w:highlight w:val="yellow"/>
                  <w:rPrChange w:id="6572" w:author="R&amp;S_r1" w:date="2023-08-24T18:15:00Z">
                    <w:rPr>
                      <w:rFonts w:ascii="Arial" w:hAnsi="Arial" w:cs="Arial"/>
                      <w:color w:val="000000"/>
                      <w:sz w:val="16"/>
                      <w:szCs w:val="16"/>
                    </w:rPr>
                  </w:rPrChange>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B4F1E5" w14:textId="77777777" w:rsidR="00FF05B1" w:rsidRPr="00B57933" w:rsidRDefault="00FF05B1" w:rsidP="00FF05B1">
            <w:pPr>
              <w:spacing w:after="0"/>
              <w:rPr>
                <w:ins w:id="6573" w:author="R&amp;S_r1" w:date="2023-08-24T16:28:00Z"/>
                <w:rFonts w:ascii="Arial" w:eastAsia="Times New Roman" w:hAnsi="Arial" w:cs="Arial"/>
                <w:color w:val="000000"/>
                <w:sz w:val="16"/>
                <w:szCs w:val="16"/>
                <w:highlight w:val="yellow"/>
                <w:lang w:val="en-US"/>
                <w:rPrChange w:id="6574" w:author="R&amp;S_r1" w:date="2023-08-24T18:15:00Z">
                  <w:rPr>
                    <w:ins w:id="6575" w:author="R&amp;S_r1" w:date="2023-08-24T16:28:00Z"/>
                    <w:rFonts w:ascii="Arial" w:eastAsia="Times New Roman" w:hAnsi="Arial" w:cs="Arial"/>
                    <w:color w:val="000000"/>
                    <w:sz w:val="16"/>
                    <w:szCs w:val="16"/>
                    <w:lang w:val="en-US"/>
                  </w:rPr>
                </w:rPrChange>
              </w:rPr>
            </w:pPr>
            <w:ins w:id="6576" w:author="R&amp;S_r1" w:date="2023-08-24T16:28:00Z">
              <w:r w:rsidRPr="00B57933">
                <w:rPr>
                  <w:rFonts w:ascii="Arial" w:hAnsi="Arial" w:cs="Arial"/>
                  <w:color w:val="000000"/>
                  <w:sz w:val="16"/>
                  <w:szCs w:val="16"/>
                  <w:highlight w:val="yellow"/>
                  <w:rPrChange w:id="6577" w:author="R&amp;S_r1" w:date="2023-08-24T18:15:00Z">
                    <w:rPr>
                      <w:rFonts w:ascii="Arial" w:hAnsi="Arial" w:cs="Arial"/>
                      <w:color w:val="000000"/>
                      <w:sz w:val="16"/>
                      <w:szCs w:val="16"/>
                    </w:rPr>
                  </w:rPrChange>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B0AEBC" w14:textId="5B82ABB4" w:rsidR="00FF05B1" w:rsidRPr="00B57933" w:rsidRDefault="00FF05B1" w:rsidP="00FF05B1">
            <w:pPr>
              <w:spacing w:after="0"/>
              <w:jc w:val="center"/>
              <w:rPr>
                <w:ins w:id="6578" w:author="R&amp;S_r1" w:date="2023-08-24T16:28:00Z"/>
                <w:rFonts w:ascii="Arial" w:eastAsia="Times New Roman" w:hAnsi="Arial" w:cs="Arial"/>
                <w:color w:val="000000"/>
                <w:sz w:val="16"/>
                <w:szCs w:val="16"/>
                <w:highlight w:val="yellow"/>
                <w:lang w:val="en-US"/>
                <w:rPrChange w:id="6579" w:author="R&amp;S_r1" w:date="2023-08-24T18:18:00Z">
                  <w:rPr>
                    <w:ins w:id="6580" w:author="R&amp;S_r1" w:date="2023-08-24T16:28:00Z"/>
                    <w:rFonts w:ascii="Arial" w:eastAsia="Times New Roman" w:hAnsi="Arial" w:cs="Arial"/>
                    <w:color w:val="000000"/>
                    <w:sz w:val="16"/>
                    <w:szCs w:val="16"/>
                    <w:lang w:val="en-US"/>
                  </w:rPr>
                </w:rPrChange>
              </w:rPr>
            </w:pPr>
            <w:ins w:id="6581" w:author="R&amp;S_r1" w:date="2023-08-24T18:18:00Z">
              <w:r w:rsidRPr="00B57933">
                <w:rPr>
                  <w:rFonts w:ascii="Arial" w:hAnsi="Arial" w:cs="Arial"/>
                  <w:color w:val="000000"/>
                  <w:sz w:val="16"/>
                  <w:szCs w:val="16"/>
                  <w:highlight w:val="yellow"/>
                  <w:rPrChange w:id="6582" w:author="R&amp;S_r1" w:date="2023-08-24T18:18:00Z">
                    <w:rPr>
                      <w:rFonts w:ascii="Arial" w:hAnsi="Arial" w:cs="Arial"/>
                      <w:color w:val="000000"/>
                      <w:sz w:val="16"/>
                      <w:szCs w:val="16"/>
                    </w:rPr>
                  </w:rPrChange>
                </w:rPr>
                <w:t xml:space="preserve">d=1.6m, </w:t>
              </w:r>
              <w:proofErr w:type="spellStart"/>
              <w:r w:rsidRPr="00B57933">
                <w:rPr>
                  <w:rFonts w:ascii="Arial" w:hAnsi="Arial" w:cs="Arial"/>
                  <w:color w:val="000000"/>
                  <w:sz w:val="16"/>
                  <w:szCs w:val="16"/>
                  <w:highlight w:val="yellow"/>
                  <w:rPrChange w:id="6583" w:author="R&amp;S_r1" w:date="2023-08-24T18:18:00Z">
                    <w:rPr>
                      <w:rFonts w:ascii="Arial" w:hAnsi="Arial" w:cs="Arial"/>
                      <w:color w:val="000000"/>
                      <w:sz w:val="16"/>
                      <w:szCs w:val="16"/>
                    </w:rPr>
                  </w:rPrChange>
                </w:rPr>
                <w:t>Δd</w:t>
              </w:r>
              <w:proofErr w:type="spellEnd"/>
              <w:r w:rsidRPr="00B57933">
                <w:rPr>
                  <w:rFonts w:ascii="Arial" w:hAnsi="Arial" w:cs="Arial"/>
                  <w:color w:val="000000"/>
                  <w:sz w:val="16"/>
                  <w:szCs w:val="16"/>
                  <w:highlight w:val="yellow"/>
                  <w:rPrChange w:id="6584" w:author="R&amp;S_r1" w:date="2023-08-24T18:18:00Z">
                    <w:rPr>
                      <w:rFonts w:ascii="Arial" w:hAnsi="Arial" w:cs="Arial"/>
                      <w:color w:val="000000"/>
                      <w:sz w:val="16"/>
                      <w:szCs w:val="16"/>
                    </w:rPr>
                  </w:rPrChange>
                </w:rPr>
                <w:t>=0.05m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C6C9E" w14:textId="4A65BFB5" w:rsidR="00FF05B1" w:rsidRPr="00B57933" w:rsidRDefault="00FF05B1" w:rsidP="00FF05B1">
            <w:pPr>
              <w:spacing w:after="0"/>
              <w:jc w:val="center"/>
              <w:rPr>
                <w:ins w:id="6585" w:author="R&amp;S_r1" w:date="2023-08-24T16:28:00Z"/>
                <w:rFonts w:ascii="Arial" w:eastAsia="Times New Roman" w:hAnsi="Arial" w:cs="Arial"/>
                <w:color w:val="000000"/>
                <w:sz w:val="16"/>
                <w:szCs w:val="16"/>
                <w:highlight w:val="yellow"/>
                <w:lang w:val="en-US"/>
                <w:rPrChange w:id="6586" w:author="R&amp;S_r1" w:date="2023-08-24T18:18:00Z">
                  <w:rPr>
                    <w:ins w:id="6587" w:author="R&amp;S_r1" w:date="2023-08-24T16:28:00Z"/>
                    <w:rFonts w:ascii="Arial" w:eastAsia="Times New Roman" w:hAnsi="Arial" w:cs="Arial"/>
                    <w:color w:val="000000"/>
                    <w:sz w:val="16"/>
                    <w:szCs w:val="16"/>
                    <w:lang w:val="en-US"/>
                  </w:rPr>
                </w:rPrChange>
              </w:rPr>
            </w:pPr>
            <w:ins w:id="6588" w:author="R&amp;S_r1" w:date="2023-08-24T18:18:00Z">
              <w:r w:rsidRPr="00B57933">
                <w:rPr>
                  <w:rFonts w:ascii="Arial" w:hAnsi="Arial" w:cs="Arial"/>
                  <w:color w:val="000000"/>
                  <w:sz w:val="16"/>
                  <w:szCs w:val="16"/>
                  <w:highlight w:val="yellow"/>
                  <w:rPrChange w:id="6589" w:author="R&amp;S_r1" w:date="2023-08-24T18:18:00Z">
                    <w:rPr>
                      <w:rFonts w:ascii="Arial" w:hAnsi="Arial" w:cs="Arial"/>
                      <w:color w:val="000000"/>
                      <w:sz w:val="16"/>
                      <w:szCs w:val="16"/>
                    </w:rPr>
                  </w:rPrChange>
                </w:rPr>
                <w:t>0.27</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FA8DD" w14:textId="6FCD0D2A" w:rsidR="00FF05B1" w:rsidRPr="00B57933" w:rsidRDefault="00FF05B1" w:rsidP="00FF05B1">
            <w:pPr>
              <w:spacing w:after="0"/>
              <w:jc w:val="center"/>
              <w:rPr>
                <w:ins w:id="6590" w:author="R&amp;S_r1" w:date="2023-08-24T16:28:00Z"/>
                <w:rFonts w:ascii="Arial" w:eastAsia="Times New Roman" w:hAnsi="Arial" w:cs="Arial"/>
                <w:color w:val="000000"/>
                <w:sz w:val="16"/>
                <w:szCs w:val="16"/>
                <w:highlight w:val="yellow"/>
                <w:lang w:val="en-US"/>
                <w:rPrChange w:id="6591" w:author="R&amp;S_r1" w:date="2023-08-24T18:18:00Z">
                  <w:rPr>
                    <w:ins w:id="6592" w:author="R&amp;S_r1" w:date="2023-08-24T16:28:00Z"/>
                    <w:rFonts w:ascii="Arial" w:eastAsia="Times New Roman" w:hAnsi="Arial" w:cs="Arial"/>
                    <w:color w:val="000000"/>
                    <w:sz w:val="16"/>
                    <w:szCs w:val="16"/>
                    <w:lang w:val="en-US"/>
                  </w:rPr>
                </w:rPrChange>
              </w:rPr>
            </w:pPr>
            <w:ins w:id="6593" w:author="R&amp;S_r1" w:date="2023-08-24T18:18:00Z">
              <w:r w:rsidRPr="00B57933">
                <w:rPr>
                  <w:rFonts w:ascii="Arial" w:hAnsi="Arial" w:cs="Arial"/>
                  <w:color w:val="000000"/>
                  <w:sz w:val="16"/>
                  <w:szCs w:val="16"/>
                  <w:highlight w:val="yellow"/>
                  <w:rPrChange w:id="6594" w:author="R&amp;S_r1" w:date="2023-08-24T18:18:00Z">
                    <w:rPr>
                      <w:rFonts w:ascii="Arial" w:hAnsi="Arial" w:cs="Arial"/>
                      <w:color w:val="000000"/>
                      <w:sz w:val="16"/>
                      <w:szCs w:val="16"/>
                    </w:rPr>
                  </w:rPrChange>
                </w:rPr>
                <w:t>0.27</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DFA5B" w14:textId="77777777" w:rsidR="00FF05B1" w:rsidRPr="00B57933" w:rsidRDefault="00FF05B1" w:rsidP="00FF05B1">
            <w:pPr>
              <w:spacing w:after="0"/>
              <w:jc w:val="center"/>
              <w:rPr>
                <w:ins w:id="6595" w:author="R&amp;S_r1" w:date="2023-08-24T16:28:00Z"/>
                <w:rFonts w:ascii="Arial" w:eastAsia="Times New Roman" w:hAnsi="Arial" w:cs="Arial"/>
                <w:color w:val="000000"/>
                <w:sz w:val="16"/>
                <w:szCs w:val="16"/>
                <w:highlight w:val="yellow"/>
                <w:lang w:val="en-US"/>
                <w:rPrChange w:id="6596" w:author="R&amp;S_r1" w:date="2023-08-24T18:15:00Z">
                  <w:rPr>
                    <w:ins w:id="6597" w:author="R&amp;S_r1" w:date="2023-08-24T16:28:00Z"/>
                    <w:rFonts w:ascii="Arial" w:eastAsia="Times New Roman" w:hAnsi="Arial" w:cs="Arial"/>
                    <w:color w:val="000000"/>
                    <w:sz w:val="16"/>
                    <w:szCs w:val="16"/>
                    <w:lang w:val="en-US"/>
                  </w:rPr>
                </w:rPrChange>
              </w:rPr>
            </w:pPr>
            <w:ins w:id="6598" w:author="R&amp;S_r1" w:date="2023-08-24T16:28:00Z">
              <w:r w:rsidRPr="00B57933">
                <w:rPr>
                  <w:rFonts w:ascii="Arial" w:hAnsi="Arial" w:cs="Arial"/>
                  <w:color w:val="000000"/>
                  <w:sz w:val="16"/>
                  <w:szCs w:val="16"/>
                  <w:highlight w:val="yellow"/>
                  <w:rPrChange w:id="6599"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4A4742" w14:textId="77777777" w:rsidR="00FF05B1" w:rsidRPr="00B57933" w:rsidRDefault="00FF05B1" w:rsidP="00FF05B1">
            <w:pPr>
              <w:spacing w:after="0"/>
              <w:jc w:val="center"/>
              <w:rPr>
                <w:ins w:id="6600" w:author="R&amp;S_r1" w:date="2023-08-24T16:28:00Z"/>
                <w:rFonts w:ascii="Arial" w:eastAsia="Times New Roman" w:hAnsi="Arial" w:cs="Arial"/>
                <w:color w:val="000000"/>
                <w:sz w:val="16"/>
                <w:szCs w:val="16"/>
                <w:highlight w:val="yellow"/>
                <w:lang w:val="en-US"/>
                <w:rPrChange w:id="6601" w:author="R&amp;S_r1" w:date="2023-08-24T18:15:00Z">
                  <w:rPr>
                    <w:ins w:id="6602" w:author="R&amp;S_r1" w:date="2023-08-24T16:28:00Z"/>
                    <w:rFonts w:ascii="Arial" w:eastAsia="Times New Roman" w:hAnsi="Arial" w:cs="Arial"/>
                    <w:color w:val="000000"/>
                    <w:sz w:val="16"/>
                    <w:szCs w:val="16"/>
                    <w:lang w:val="en-US"/>
                  </w:rPr>
                </w:rPrChange>
              </w:rPr>
            </w:pPr>
            <w:ins w:id="6603" w:author="R&amp;S_r1" w:date="2023-08-24T16:28:00Z">
              <w:r w:rsidRPr="00B57933">
                <w:rPr>
                  <w:rFonts w:ascii="Arial" w:hAnsi="Arial" w:cs="Arial"/>
                  <w:color w:val="000000"/>
                  <w:sz w:val="16"/>
                  <w:szCs w:val="16"/>
                  <w:highlight w:val="yellow"/>
                  <w:rPrChange w:id="6604"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9C6C6A" w14:textId="77777777" w:rsidR="00FF05B1" w:rsidRPr="00B57933" w:rsidRDefault="00FF05B1" w:rsidP="00FF05B1">
            <w:pPr>
              <w:spacing w:after="0"/>
              <w:jc w:val="center"/>
              <w:rPr>
                <w:ins w:id="6605" w:author="R&amp;S_r1" w:date="2023-08-24T16:28:00Z"/>
                <w:rFonts w:ascii="Arial" w:eastAsia="Times New Roman" w:hAnsi="Arial" w:cs="Arial"/>
                <w:color w:val="000000"/>
                <w:sz w:val="16"/>
                <w:szCs w:val="16"/>
                <w:highlight w:val="yellow"/>
                <w:lang w:val="en-US"/>
                <w:rPrChange w:id="6606" w:author="R&amp;S_r1" w:date="2023-08-24T18:15:00Z">
                  <w:rPr>
                    <w:ins w:id="6607" w:author="R&amp;S_r1" w:date="2023-08-24T16:28:00Z"/>
                    <w:rFonts w:ascii="Arial" w:eastAsia="Times New Roman" w:hAnsi="Arial" w:cs="Arial"/>
                    <w:color w:val="000000"/>
                    <w:sz w:val="16"/>
                    <w:szCs w:val="16"/>
                    <w:lang w:val="en-US"/>
                  </w:rPr>
                </w:rPrChange>
              </w:rPr>
            </w:pPr>
            <w:ins w:id="6608" w:author="R&amp;S_r1" w:date="2023-08-24T16:28:00Z">
              <w:r w:rsidRPr="00B57933">
                <w:rPr>
                  <w:rFonts w:ascii="Arial" w:hAnsi="Arial" w:cs="Arial"/>
                  <w:color w:val="000000"/>
                  <w:sz w:val="16"/>
                  <w:szCs w:val="16"/>
                  <w:highlight w:val="yellow"/>
                  <w:rPrChange w:id="6609"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F81C9C" w14:textId="6BE371C3" w:rsidR="00FF05B1" w:rsidRPr="00FF05B1" w:rsidRDefault="00FF05B1" w:rsidP="00FF05B1">
            <w:pPr>
              <w:spacing w:after="0"/>
              <w:jc w:val="center"/>
              <w:rPr>
                <w:ins w:id="6610" w:author="R&amp;S_r1" w:date="2023-08-24T16:28:00Z"/>
                <w:rFonts w:ascii="Arial" w:eastAsia="Times New Roman" w:hAnsi="Arial" w:cs="Arial"/>
                <w:color w:val="000000"/>
                <w:sz w:val="16"/>
                <w:szCs w:val="16"/>
                <w:highlight w:val="yellow"/>
                <w:lang w:val="en-US"/>
                <w:rPrChange w:id="6611" w:author="R&amp;S_r1" w:date="2023-08-24T18:18:00Z">
                  <w:rPr>
                    <w:ins w:id="6612" w:author="R&amp;S_r1" w:date="2023-08-24T16:28:00Z"/>
                    <w:rFonts w:ascii="Arial" w:eastAsia="Times New Roman" w:hAnsi="Arial" w:cs="Arial"/>
                    <w:color w:val="000000"/>
                    <w:sz w:val="16"/>
                    <w:szCs w:val="16"/>
                    <w:lang w:val="en-US"/>
                  </w:rPr>
                </w:rPrChange>
              </w:rPr>
            </w:pPr>
            <w:ins w:id="6613" w:author="R&amp;S_r1" w:date="2023-08-24T18:18:00Z">
              <w:r w:rsidRPr="00FF05B1">
                <w:rPr>
                  <w:rFonts w:ascii="Arial" w:hAnsi="Arial" w:cs="Arial"/>
                  <w:color w:val="000000"/>
                  <w:sz w:val="16"/>
                  <w:szCs w:val="16"/>
                  <w:highlight w:val="yellow"/>
                  <w:rPrChange w:id="6614" w:author="R&amp;S_r1" w:date="2023-08-24T18:18:00Z">
                    <w:rPr>
                      <w:rFonts w:ascii="Arial" w:hAnsi="Arial" w:cs="Arial"/>
                      <w:color w:val="000000"/>
                      <w:sz w:val="16"/>
                      <w:szCs w:val="16"/>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6E817C" w14:textId="29FC06DA" w:rsidR="00FF05B1" w:rsidRPr="00FF05B1" w:rsidRDefault="00FF05B1" w:rsidP="00FF05B1">
            <w:pPr>
              <w:spacing w:after="0"/>
              <w:jc w:val="center"/>
              <w:rPr>
                <w:ins w:id="6615" w:author="R&amp;S_r1" w:date="2023-08-24T16:28:00Z"/>
                <w:rFonts w:ascii="Arial" w:eastAsia="Times New Roman" w:hAnsi="Arial" w:cs="Arial"/>
                <w:color w:val="000000"/>
                <w:sz w:val="16"/>
                <w:szCs w:val="16"/>
                <w:highlight w:val="yellow"/>
                <w:lang w:val="en-US"/>
                <w:rPrChange w:id="6616" w:author="R&amp;S_r1" w:date="2023-08-24T18:18:00Z">
                  <w:rPr>
                    <w:ins w:id="6617" w:author="R&amp;S_r1" w:date="2023-08-24T16:28:00Z"/>
                    <w:rFonts w:ascii="Arial" w:eastAsia="Times New Roman" w:hAnsi="Arial" w:cs="Arial"/>
                    <w:color w:val="000000"/>
                    <w:sz w:val="16"/>
                    <w:szCs w:val="16"/>
                    <w:lang w:val="en-US"/>
                  </w:rPr>
                </w:rPrChange>
              </w:rPr>
            </w:pPr>
            <w:ins w:id="6618" w:author="R&amp;S_r1" w:date="2023-08-24T18:18:00Z">
              <w:r w:rsidRPr="00FF05B1">
                <w:rPr>
                  <w:rFonts w:ascii="Arial" w:hAnsi="Arial" w:cs="Arial"/>
                  <w:color w:val="000000"/>
                  <w:sz w:val="16"/>
                  <w:szCs w:val="16"/>
                  <w:highlight w:val="yellow"/>
                  <w:rPrChange w:id="6619" w:author="R&amp;S_r1" w:date="2023-08-24T18:18:00Z">
                    <w:rPr>
                      <w:rFonts w:ascii="Arial" w:hAnsi="Arial" w:cs="Arial"/>
                      <w:color w:val="000000"/>
                      <w:sz w:val="16"/>
                      <w:szCs w:val="16"/>
                    </w:rPr>
                  </w:rPrChange>
                </w:rPr>
                <w:t>0.16</w:t>
              </w:r>
            </w:ins>
          </w:p>
        </w:tc>
      </w:tr>
      <w:tr w:rsidR="00C40503" w:rsidRPr="00A63771" w14:paraId="1A466DA8" w14:textId="77777777" w:rsidTr="00C40503">
        <w:tblPrEx>
          <w:jc w:val="left"/>
        </w:tblPrEx>
        <w:trPr>
          <w:gridAfter w:val="2"/>
          <w:wAfter w:w="62" w:type="dxa"/>
          <w:trHeight w:val="20"/>
          <w:ins w:id="6620"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F6893D" w14:textId="77777777" w:rsidR="00C40503" w:rsidRPr="00B57933" w:rsidRDefault="00C40503" w:rsidP="00D6420F">
            <w:pPr>
              <w:spacing w:after="0"/>
              <w:jc w:val="center"/>
              <w:rPr>
                <w:ins w:id="6621" w:author="R&amp;S_r1" w:date="2023-08-24T16:28:00Z"/>
                <w:rFonts w:ascii="Arial" w:eastAsia="Times New Roman" w:hAnsi="Arial" w:cs="Arial"/>
                <w:color w:val="000000"/>
                <w:sz w:val="16"/>
                <w:szCs w:val="16"/>
                <w:highlight w:val="yellow"/>
                <w:lang w:val="en-US"/>
                <w:rPrChange w:id="6622" w:author="R&amp;S_r1" w:date="2023-08-24T18:15:00Z">
                  <w:rPr>
                    <w:ins w:id="6623" w:author="R&amp;S_r1" w:date="2023-08-24T16:28:00Z"/>
                    <w:rFonts w:ascii="Arial" w:eastAsia="Times New Roman" w:hAnsi="Arial" w:cs="Arial"/>
                    <w:color w:val="000000"/>
                    <w:sz w:val="16"/>
                    <w:szCs w:val="16"/>
                    <w:lang w:val="en-US"/>
                  </w:rPr>
                </w:rPrChange>
              </w:rPr>
            </w:pPr>
            <w:ins w:id="6624" w:author="R&amp;S_r1" w:date="2023-08-24T16:28:00Z">
              <w:r w:rsidRPr="00B57933">
                <w:rPr>
                  <w:rFonts w:ascii="Arial" w:hAnsi="Arial" w:cs="Arial"/>
                  <w:color w:val="000000"/>
                  <w:sz w:val="16"/>
                  <w:szCs w:val="16"/>
                  <w:highlight w:val="yellow"/>
                  <w:rPrChange w:id="6625" w:author="R&amp;S_r1" w:date="2023-08-24T18:15:00Z">
                    <w:rPr>
                      <w:rFonts w:ascii="Arial" w:hAnsi="Arial" w:cs="Arial"/>
                      <w:color w:val="000000"/>
                      <w:sz w:val="16"/>
                      <w:szCs w:val="16"/>
                    </w:rPr>
                  </w:rPrChange>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FBC70C" w14:textId="77777777" w:rsidR="00C40503" w:rsidRPr="00B57933" w:rsidRDefault="00C40503" w:rsidP="00D6420F">
            <w:pPr>
              <w:spacing w:after="0"/>
              <w:rPr>
                <w:ins w:id="6626" w:author="R&amp;S_r1" w:date="2023-08-24T16:28:00Z"/>
                <w:rFonts w:ascii="Arial" w:eastAsia="Times New Roman" w:hAnsi="Arial" w:cs="Arial"/>
                <w:color w:val="000000"/>
                <w:sz w:val="16"/>
                <w:szCs w:val="16"/>
                <w:highlight w:val="yellow"/>
                <w:lang w:val="en-US"/>
                <w:rPrChange w:id="6627" w:author="R&amp;S_r1" w:date="2023-08-24T18:15:00Z">
                  <w:rPr>
                    <w:ins w:id="6628" w:author="R&amp;S_r1" w:date="2023-08-24T16:28:00Z"/>
                    <w:rFonts w:ascii="Arial" w:eastAsia="Times New Roman" w:hAnsi="Arial" w:cs="Arial"/>
                    <w:color w:val="000000"/>
                    <w:sz w:val="16"/>
                    <w:szCs w:val="16"/>
                    <w:lang w:val="en-US"/>
                  </w:rPr>
                </w:rPrChange>
              </w:rPr>
            </w:pPr>
            <w:ins w:id="6629" w:author="R&amp;S_r1" w:date="2023-08-24T16:28:00Z">
              <w:r w:rsidRPr="00B57933">
                <w:rPr>
                  <w:rFonts w:ascii="Arial" w:hAnsi="Arial" w:cs="Arial"/>
                  <w:color w:val="000000"/>
                  <w:sz w:val="16"/>
                  <w:szCs w:val="16"/>
                  <w:highlight w:val="yellow"/>
                  <w:rPrChange w:id="6630" w:author="R&amp;S_r1" w:date="2023-08-24T18:15:00Z">
                    <w:rPr>
                      <w:rFonts w:ascii="Arial" w:hAnsi="Arial" w:cs="Arial"/>
                      <w:color w:val="000000"/>
                      <w:sz w:val="16"/>
                      <w:szCs w:val="16"/>
                    </w:rPr>
                  </w:rPrChange>
                </w:rPr>
                <w:t>Quality of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0FE1AF" w14:textId="77777777" w:rsidR="00C40503" w:rsidRPr="00B57933" w:rsidRDefault="00C40503" w:rsidP="00D6420F">
            <w:pPr>
              <w:spacing w:after="0"/>
              <w:jc w:val="center"/>
              <w:rPr>
                <w:ins w:id="6631" w:author="R&amp;S_r1" w:date="2023-08-24T16:28:00Z"/>
                <w:rFonts w:ascii="Arial" w:eastAsia="Times New Roman" w:hAnsi="Arial" w:cs="Arial"/>
                <w:color w:val="000000"/>
                <w:sz w:val="16"/>
                <w:szCs w:val="16"/>
                <w:highlight w:val="yellow"/>
                <w:lang w:val="en-US"/>
                <w:rPrChange w:id="6632" w:author="R&amp;S_r1" w:date="2023-08-24T18:15:00Z">
                  <w:rPr>
                    <w:ins w:id="6633" w:author="R&amp;S_r1" w:date="2023-08-24T16:28:00Z"/>
                    <w:rFonts w:ascii="Arial" w:eastAsia="Times New Roman" w:hAnsi="Arial" w:cs="Arial"/>
                    <w:color w:val="000000"/>
                    <w:sz w:val="16"/>
                    <w:szCs w:val="16"/>
                    <w:lang w:val="en-US"/>
                  </w:rPr>
                </w:rPrChange>
              </w:rPr>
            </w:pPr>
            <w:ins w:id="6634" w:author="R&amp;S_r1" w:date="2023-08-24T16:28:00Z">
              <w:r w:rsidRPr="00B57933">
                <w:rPr>
                  <w:rFonts w:ascii="Arial" w:hAnsi="Arial" w:cs="Arial"/>
                  <w:color w:val="000000"/>
                  <w:sz w:val="16"/>
                  <w:szCs w:val="16"/>
                  <w:highlight w:val="yellow"/>
                  <w:rPrChange w:id="6635" w:author="R&amp;S_r1" w:date="2023-08-24T18:15:00Z">
                    <w:rPr>
                      <w:rFonts w:ascii="Arial" w:hAnsi="Arial" w:cs="Arial"/>
                      <w:color w:val="000000"/>
                      <w:sz w:val="16"/>
                      <w:szCs w:val="16"/>
                    </w:rPr>
                  </w:rPrChange>
                </w:rPr>
                <w:t>Surface standard deviation of power measurements in ripple test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51FDF9" w14:textId="77777777" w:rsidR="00C40503" w:rsidRPr="00B57933" w:rsidRDefault="00C40503" w:rsidP="00D6420F">
            <w:pPr>
              <w:spacing w:after="0"/>
              <w:jc w:val="center"/>
              <w:rPr>
                <w:ins w:id="6636" w:author="R&amp;S_r1" w:date="2023-08-24T16:28:00Z"/>
                <w:rFonts w:ascii="Arial" w:eastAsia="Times New Roman" w:hAnsi="Arial" w:cs="Arial"/>
                <w:color w:val="000000"/>
                <w:sz w:val="16"/>
                <w:szCs w:val="16"/>
                <w:highlight w:val="yellow"/>
                <w:lang w:val="en-US"/>
                <w:rPrChange w:id="6637" w:author="R&amp;S_r1" w:date="2023-08-24T18:15:00Z">
                  <w:rPr>
                    <w:ins w:id="6638" w:author="R&amp;S_r1" w:date="2023-08-24T16:28:00Z"/>
                    <w:rFonts w:ascii="Arial" w:eastAsia="Times New Roman" w:hAnsi="Arial" w:cs="Arial"/>
                    <w:color w:val="000000"/>
                    <w:sz w:val="16"/>
                    <w:szCs w:val="16"/>
                    <w:lang w:val="en-US"/>
                  </w:rPr>
                </w:rPrChange>
              </w:rPr>
            </w:pPr>
            <w:ins w:id="6639" w:author="R&amp;S_r1" w:date="2023-08-24T16:28:00Z">
              <w:r w:rsidRPr="00B57933">
                <w:rPr>
                  <w:rFonts w:ascii="Arial" w:hAnsi="Arial" w:cs="Arial"/>
                  <w:color w:val="000000"/>
                  <w:sz w:val="16"/>
                  <w:szCs w:val="16"/>
                  <w:highlight w:val="yellow"/>
                  <w:rPrChange w:id="6640" w:author="R&amp;S_r1" w:date="2023-08-24T18:15:00Z">
                    <w:rPr>
                      <w:rFonts w:ascii="Arial" w:hAnsi="Arial" w:cs="Arial"/>
                      <w:color w:val="000000"/>
                      <w:sz w:val="16"/>
                      <w:szCs w:val="16"/>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88F5A0" w14:textId="77777777" w:rsidR="00C40503" w:rsidRPr="00B57933" w:rsidRDefault="00C40503" w:rsidP="00D6420F">
            <w:pPr>
              <w:spacing w:after="0"/>
              <w:jc w:val="center"/>
              <w:rPr>
                <w:ins w:id="6641" w:author="R&amp;S_r1" w:date="2023-08-24T16:28:00Z"/>
                <w:rFonts w:ascii="Arial" w:eastAsia="Times New Roman" w:hAnsi="Arial" w:cs="Arial"/>
                <w:color w:val="000000"/>
                <w:sz w:val="16"/>
                <w:szCs w:val="16"/>
                <w:highlight w:val="yellow"/>
                <w:lang w:val="en-US"/>
                <w:rPrChange w:id="6642" w:author="R&amp;S_r1" w:date="2023-08-24T18:15:00Z">
                  <w:rPr>
                    <w:ins w:id="6643" w:author="R&amp;S_r1" w:date="2023-08-24T16:28:00Z"/>
                    <w:rFonts w:ascii="Arial" w:eastAsia="Times New Roman" w:hAnsi="Arial" w:cs="Arial"/>
                    <w:color w:val="000000"/>
                    <w:sz w:val="16"/>
                    <w:szCs w:val="16"/>
                    <w:lang w:val="en-US"/>
                  </w:rPr>
                </w:rPrChange>
              </w:rPr>
            </w:pPr>
            <w:ins w:id="6644" w:author="R&amp;S_r1" w:date="2023-08-24T16:28:00Z">
              <w:r w:rsidRPr="00B57933">
                <w:rPr>
                  <w:rFonts w:ascii="Arial" w:hAnsi="Arial" w:cs="Arial"/>
                  <w:color w:val="000000"/>
                  <w:sz w:val="16"/>
                  <w:szCs w:val="16"/>
                  <w:highlight w:val="yellow"/>
                  <w:rPrChange w:id="6645" w:author="R&amp;S_r1" w:date="2023-08-24T18:15:00Z">
                    <w:rPr>
                      <w:rFonts w:ascii="Arial" w:hAnsi="Arial" w:cs="Arial"/>
                      <w:color w:val="000000"/>
                      <w:sz w:val="16"/>
                      <w:szCs w:val="16"/>
                    </w:rPr>
                  </w:rPrChange>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43CF7E" w14:textId="77777777" w:rsidR="00C40503" w:rsidRPr="00B57933" w:rsidRDefault="00C40503" w:rsidP="00D6420F">
            <w:pPr>
              <w:spacing w:after="0"/>
              <w:jc w:val="center"/>
              <w:rPr>
                <w:ins w:id="6646" w:author="R&amp;S_r1" w:date="2023-08-24T16:28:00Z"/>
                <w:rFonts w:ascii="Arial" w:eastAsia="Times New Roman" w:hAnsi="Arial" w:cs="Arial"/>
                <w:color w:val="000000"/>
                <w:sz w:val="16"/>
                <w:szCs w:val="16"/>
                <w:highlight w:val="yellow"/>
                <w:lang w:val="en-US"/>
                <w:rPrChange w:id="6647" w:author="R&amp;S_r1" w:date="2023-08-24T18:15:00Z">
                  <w:rPr>
                    <w:ins w:id="6648" w:author="R&amp;S_r1" w:date="2023-08-24T16:28:00Z"/>
                    <w:rFonts w:ascii="Arial" w:eastAsia="Times New Roman" w:hAnsi="Arial" w:cs="Arial"/>
                    <w:color w:val="000000"/>
                    <w:sz w:val="16"/>
                    <w:szCs w:val="16"/>
                    <w:lang w:val="en-US"/>
                  </w:rPr>
                </w:rPrChange>
              </w:rPr>
            </w:pPr>
            <w:ins w:id="6649" w:author="R&amp;S_r1" w:date="2023-08-24T16:28:00Z">
              <w:r w:rsidRPr="00B57933">
                <w:rPr>
                  <w:rFonts w:ascii="Arial" w:hAnsi="Arial" w:cs="Arial"/>
                  <w:color w:val="000000"/>
                  <w:sz w:val="16"/>
                  <w:szCs w:val="16"/>
                  <w:highlight w:val="yellow"/>
                  <w:rPrChange w:id="6650"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7C02D7" w14:textId="77777777" w:rsidR="00C40503" w:rsidRPr="00B57933" w:rsidRDefault="00C40503" w:rsidP="00D6420F">
            <w:pPr>
              <w:spacing w:after="0"/>
              <w:jc w:val="center"/>
              <w:rPr>
                <w:ins w:id="6651" w:author="R&amp;S_r1" w:date="2023-08-24T16:28:00Z"/>
                <w:rFonts w:ascii="Arial" w:eastAsia="Times New Roman" w:hAnsi="Arial" w:cs="Arial"/>
                <w:color w:val="000000"/>
                <w:sz w:val="16"/>
                <w:szCs w:val="16"/>
                <w:highlight w:val="yellow"/>
                <w:lang w:val="en-US"/>
                <w:rPrChange w:id="6652" w:author="R&amp;S_r1" w:date="2023-08-24T18:15:00Z">
                  <w:rPr>
                    <w:ins w:id="6653" w:author="R&amp;S_r1" w:date="2023-08-24T16:28:00Z"/>
                    <w:rFonts w:ascii="Arial" w:eastAsia="Times New Roman" w:hAnsi="Arial" w:cs="Arial"/>
                    <w:color w:val="000000"/>
                    <w:sz w:val="16"/>
                    <w:szCs w:val="16"/>
                    <w:lang w:val="en-US"/>
                  </w:rPr>
                </w:rPrChange>
              </w:rPr>
            </w:pPr>
            <w:ins w:id="6654" w:author="R&amp;S_r1" w:date="2023-08-24T16:28:00Z">
              <w:r w:rsidRPr="00B57933">
                <w:rPr>
                  <w:rFonts w:ascii="Arial" w:hAnsi="Arial" w:cs="Arial"/>
                  <w:color w:val="000000"/>
                  <w:sz w:val="16"/>
                  <w:szCs w:val="16"/>
                  <w:highlight w:val="yellow"/>
                  <w:rPrChange w:id="6655"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5EBCB" w14:textId="77777777" w:rsidR="00C40503" w:rsidRPr="00B57933" w:rsidRDefault="00C40503" w:rsidP="00D6420F">
            <w:pPr>
              <w:spacing w:after="0"/>
              <w:jc w:val="center"/>
              <w:rPr>
                <w:ins w:id="6656" w:author="R&amp;S_r1" w:date="2023-08-24T16:28:00Z"/>
                <w:rFonts w:ascii="Arial" w:eastAsia="Times New Roman" w:hAnsi="Arial" w:cs="Arial"/>
                <w:color w:val="000000"/>
                <w:sz w:val="16"/>
                <w:szCs w:val="16"/>
                <w:highlight w:val="yellow"/>
                <w:lang w:val="en-US"/>
                <w:rPrChange w:id="6657" w:author="R&amp;S_r1" w:date="2023-08-24T18:15:00Z">
                  <w:rPr>
                    <w:ins w:id="6658" w:author="R&amp;S_r1" w:date="2023-08-24T16:28:00Z"/>
                    <w:rFonts w:ascii="Arial" w:eastAsia="Times New Roman" w:hAnsi="Arial" w:cs="Arial"/>
                    <w:color w:val="000000"/>
                    <w:sz w:val="16"/>
                    <w:szCs w:val="16"/>
                    <w:lang w:val="en-US"/>
                  </w:rPr>
                </w:rPrChange>
              </w:rPr>
            </w:pPr>
            <w:ins w:id="6659" w:author="R&amp;S_r1" w:date="2023-08-24T16:28:00Z">
              <w:r w:rsidRPr="00B57933">
                <w:rPr>
                  <w:rFonts w:ascii="Arial" w:hAnsi="Arial" w:cs="Arial"/>
                  <w:color w:val="000000"/>
                  <w:sz w:val="16"/>
                  <w:szCs w:val="16"/>
                  <w:highlight w:val="yellow"/>
                  <w:rPrChange w:id="6660"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B37D9E" w14:textId="77777777" w:rsidR="00C40503" w:rsidRPr="00B57933" w:rsidRDefault="00C40503" w:rsidP="00D6420F">
            <w:pPr>
              <w:spacing w:after="0"/>
              <w:jc w:val="center"/>
              <w:rPr>
                <w:ins w:id="6661" w:author="R&amp;S_r1" w:date="2023-08-24T16:28:00Z"/>
                <w:rFonts w:ascii="Arial" w:eastAsia="Times New Roman" w:hAnsi="Arial" w:cs="Arial"/>
                <w:color w:val="000000"/>
                <w:sz w:val="16"/>
                <w:szCs w:val="16"/>
                <w:highlight w:val="yellow"/>
                <w:lang w:val="en-US"/>
                <w:rPrChange w:id="6662" w:author="R&amp;S_r1" w:date="2023-08-24T18:15:00Z">
                  <w:rPr>
                    <w:ins w:id="6663" w:author="R&amp;S_r1" w:date="2023-08-24T16:28:00Z"/>
                    <w:rFonts w:ascii="Arial" w:eastAsia="Times New Roman" w:hAnsi="Arial" w:cs="Arial"/>
                    <w:color w:val="000000"/>
                    <w:sz w:val="16"/>
                    <w:szCs w:val="16"/>
                    <w:lang w:val="en-US"/>
                  </w:rPr>
                </w:rPrChange>
              </w:rPr>
            </w:pPr>
            <w:ins w:id="6664" w:author="R&amp;S_r1" w:date="2023-08-24T16:28:00Z">
              <w:r w:rsidRPr="00B57933">
                <w:rPr>
                  <w:rFonts w:ascii="Arial" w:hAnsi="Arial" w:cs="Arial"/>
                  <w:color w:val="000000"/>
                  <w:sz w:val="16"/>
                  <w:szCs w:val="16"/>
                  <w:highlight w:val="yellow"/>
                  <w:rPrChange w:id="6665" w:author="R&amp;S_r1" w:date="2023-08-24T18:15:00Z">
                    <w:rPr>
                      <w:rFonts w:ascii="Arial" w:hAnsi="Arial" w:cs="Arial"/>
                      <w:color w:val="000000"/>
                      <w:sz w:val="16"/>
                      <w:szCs w:val="16"/>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7236B" w14:textId="77777777" w:rsidR="00C40503" w:rsidRPr="00B57933" w:rsidRDefault="00C40503" w:rsidP="00D6420F">
            <w:pPr>
              <w:spacing w:after="0"/>
              <w:jc w:val="center"/>
              <w:rPr>
                <w:ins w:id="6666" w:author="R&amp;S_r1" w:date="2023-08-24T16:28:00Z"/>
                <w:rFonts w:ascii="Arial" w:eastAsia="Times New Roman" w:hAnsi="Arial" w:cs="Arial"/>
                <w:color w:val="000000"/>
                <w:sz w:val="16"/>
                <w:szCs w:val="16"/>
                <w:highlight w:val="yellow"/>
                <w:lang w:val="en-US"/>
                <w:rPrChange w:id="6667" w:author="R&amp;S_r1" w:date="2023-08-24T18:15:00Z">
                  <w:rPr>
                    <w:ins w:id="6668" w:author="R&amp;S_r1" w:date="2023-08-24T16:28:00Z"/>
                    <w:rFonts w:ascii="Arial" w:eastAsia="Times New Roman" w:hAnsi="Arial" w:cs="Arial"/>
                    <w:color w:val="000000"/>
                    <w:sz w:val="16"/>
                    <w:szCs w:val="16"/>
                    <w:lang w:val="en-US"/>
                  </w:rPr>
                </w:rPrChange>
              </w:rPr>
            </w:pPr>
            <w:ins w:id="6669" w:author="R&amp;S_r1" w:date="2023-08-24T16:28:00Z">
              <w:r w:rsidRPr="00B57933">
                <w:rPr>
                  <w:rFonts w:ascii="Arial" w:hAnsi="Arial" w:cs="Arial"/>
                  <w:color w:val="000000"/>
                  <w:sz w:val="16"/>
                  <w:szCs w:val="16"/>
                  <w:highlight w:val="yellow"/>
                  <w:rPrChange w:id="6670" w:author="R&amp;S_r1" w:date="2023-08-24T18:15:00Z">
                    <w:rPr>
                      <w:rFonts w:ascii="Arial" w:hAnsi="Arial" w:cs="Arial"/>
                      <w:color w:val="000000"/>
                      <w:sz w:val="16"/>
                      <w:szCs w:val="16"/>
                    </w:rPr>
                  </w:rPrChange>
                </w:rPr>
                <w:t>0.50</w:t>
              </w:r>
            </w:ins>
          </w:p>
        </w:tc>
      </w:tr>
      <w:tr w:rsidR="00C40503" w:rsidRPr="00A63771" w14:paraId="3DBF3D79" w14:textId="77777777" w:rsidTr="00C40503">
        <w:tblPrEx>
          <w:jc w:val="left"/>
        </w:tblPrEx>
        <w:trPr>
          <w:gridAfter w:val="2"/>
          <w:wAfter w:w="62" w:type="dxa"/>
          <w:trHeight w:val="20"/>
          <w:ins w:id="6671"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E978D6" w14:textId="77777777" w:rsidR="00C40503" w:rsidRPr="00B57933" w:rsidRDefault="00C40503" w:rsidP="00D6420F">
            <w:pPr>
              <w:spacing w:after="0"/>
              <w:jc w:val="center"/>
              <w:rPr>
                <w:ins w:id="6672" w:author="R&amp;S_r1" w:date="2023-08-24T16:28:00Z"/>
                <w:rFonts w:ascii="Arial" w:eastAsia="Times New Roman" w:hAnsi="Arial" w:cs="Arial"/>
                <w:color w:val="000000"/>
                <w:sz w:val="16"/>
                <w:szCs w:val="16"/>
                <w:highlight w:val="yellow"/>
                <w:lang w:val="en-US"/>
                <w:rPrChange w:id="6673" w:author="R&amp;S_r1" w:date="2023-08-24T18:15:00Z">
                  <w:rPr>
                    <w:ins w:id="6674" w:author="R&amp;S_r1" w:date="2023-08-24T16:28:00Z"/>
                    <w:rFonts w:ascii="Arial" w:eastAsia="Times New Roman" w:hAnsi="Arial" w:cs="Arial"/>
                    <w:color w:val="000000"/>
                    <w:sz w:val="16"/>
                    <w:szCs w:val="16"/>
                    <w:lang w:val="en-US"/>
                  </w:rPr>
                </w:rPrChange>
              </w:rPr>
            </w:pPr>
            <w:ins w:id="6675" w:author="R&amp;S_r1" w:date="2023-08-24T16:28:00Z">
              <w:r w:rsidRPr="00B57933">
                <w:rPr>
                  <w:rFonts w:ascii="Arial" w:hAnsi="Arial" w:cs="Arial"/>
                  <w:color w:val="000000"/>
                  <w:sz w:val="16"/>
                  <w:szCs w:val="16"/>
                  <w:highlight w:val="yellow"/>
                  <w:rPrChange w:id="6676" w:author="R&amp;S_r1" w:date="2023-08-24T18:15:00Z">
                    <w:rPr>
                      <w:rFonts w:ascii="Arial" w:hAnsi="Arial" w:cs="Arial"/>
                      <w:color w:val="000000"/>
                      <w:sz w:val="16"/>
                      <w:szCs w:val="16"/>
                    </w:rPr>
                  </w:rPrChange>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D6311" w14:textId="77777777" w:rsidR="00C40503" w:rsidRPr="00B57933" w:rsidRDefault="00C40503" w:rsidP="00D6420F">
            <w:pPr>
              <w:spacing w:after="0"/>
              <w:rPr>
                <w:ins w:id="6677" w:author="R&amp;S_r1" w:date="2023-08-24T16:28:00Z"/>
                <w:rFonts w:ascii="Arial" w:eastAsia="Times New Roman" w:hAnsi="Arial" w:cs="Arial"/>
                <w:color w:val="000000"/>
                <w:sz w:val="16"/>
                <w:szCs w:val="16"/>
                <w:highlight w:val="yellow"/>
                <w:lang w:val="en-US"/>
                <w:rPrChange w:id="6678" w:author="R&amp;S_r1" w:date="2023-08-24T18:15:00Z">
                  <w:rPr>
                    <w:ins w:id="6679" w:author="R&amp;S_r1" w:date="2023-08-24T16:28:00Z"/>
                    <w:rFonts w:ascii="Arial" w:eastAsia="Times New Roman" w:hAnsi="Arial" w:cs="Arial"/>
                    <w:color w:val="000000"/>
                    <w:sz w:val="16"/>
                    <w:szCs w:val="16"/>
                    <w:lang w:val="en-US"/>
                  </w:rPr>
                </w:rPrChange>
              </w:rPr>
            </w:pPr>
            <w:ins w:id="6680" w:author="R&amp;S_r1" w:date="2023-08-24T16:28:00Z">
              <w:r w:rsidRPr="00B57933">
                <w:rPr>
                  <w:rFonts w:ascii="Arial" w:hAnsi="Arial" w:cs="Arial"/>
                  <w:color w:val="000000"/>
                  <w:sz w:val="16"/>
                  <w:szCs w:val="16"/>
                  <w:highlight w:val="yellow"/>
                  <w:rPrChange w:id="6681" w:author="R&amp;S_r1" w:date="2023-08-24T18:15:00Z">
                    <w:rPr>
                      <w:rFonts w:ascii="Arial" w:hAnsi="Arial" w:cs="Arial"/>
                      <w:color w:val="000000"/>
                      <w:sz w:val="16"/>
                      <w:szCs w:val="16"/>
                    </w:rPr>
                  </w:rPrChange>
                </w:rPr>
                <w:t>DUT sensitivity drift</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75E34EE" w14:textId="77777777" w:rsidR="00C40503" w:rsidRPr="00B57933" w:rsidRDefault="00C40503" w:rsidP="00D6420F">
            <w:pPr>
              <w:spacing w:after="0"/>
              <w:jc w:val="center"/>
              <w:rPr>
                <w:ins w:id="6682" w:author="R&amp;S_r1" w:date="2023-08-24T16:28:00Z"/>
                <w:rFonts w:ascii="Arial" w:eastAsia="Times New Roman" w:hAnsi="Arial" w:cs="Arial"/>
                <w:color w:val="000000"/>
                <w:sz w:val="16"/>
                <w:szCs w:val="16"/>
                <w:highlight w:val="yellow"/>
                <w:lang w:val="en-US"/>
                <w:rPrChange w:id="6683" w:author="R&amp;S_r1" w:date="2023-08-24T18:15:00Z">
                  <w:rPr>
                    <w:ins w:id="6684" w:author="R&amp;S_r1" w:date="2023-08-24T16:28:00Z"/>
                    <w:rFonts w:ascii="Arial" w:eastAsia="Times New Roman" w:hAnsi="Arial" w:cs="Arial"/>
                    <w:color w:val="000000"/>
                    <w:sz w:val="16"/>
                    <w:szCs w:val="16"/>
                    <w:lang w:val="en-US"/>
                  </w:rPr>
                </w:rPrChange>
              </w:rPr>
            </w:pPr>
            <w:ins w:id="6685" w:author="R&amp;S_r1" w:date="2023-08-24T16:28:00Z">
              <w:r w:rsidRPr="00B57933">
                <w:rPr>
                  <w:rFonts w:ascii="Arial" w:hAnsi="Arial" w:cs="Arial"/>
                  <w:color w:val="000000"/>
                  <w:sz w:val="16"/>
                  <w:szCs w:val="16"/>
                  <w:highlight w:val="yellow"/>
                  <w:rPrChange w:id="6686" w:author="R&amp;S_r1" w:date="2023-08-24T18:15:00Z">
                    <w:rPr>
                      <w:rFonts w:ascii="Arial" w:hAnsi="Arial" w:cs="Arial"/>
                      <w:color w:val="000000"/>
                      <w:sz w:val="16"/>
                      <w:szCs w:val="16"/>
                    </w:rPr>
                  </w:rPrChange>
                </w:rPr>
                <w:t>Drift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4215950" w14:textId="77777777" w:rsidR="00C40503" w:rsidRPr="00B57933" w:rsidRDefault="00C40503" w:rsidP="00D6420F">
            <w:pPr>
              <w:spacing w:after="0"/>
              <w:jc w:val="center"/>
              <w:rPr>
                <w:ins w:id="6687" w:author="R&amp;S_r1" w:date="2023-08-24T16:28:00Z"/>
                <w:rFonts w:ascii="Arial" w:eastAsia="Times New Roman" w:hAnsi="Arial" w:cs="Arial"/>
                <w:color w:val="000000"/>
                <w:sz w:val="16"/>
                <w:szCs w:val="16"/>
                <w:highlight w:val="yellow"/>
                <w:lang w:val="en-US"/>
                <w:rPrChange w:id="6688" w:author="R&amp;S_r1" w:date="2023-08-24T18:15:00Z">
                  <w:rPr>
                    <w:ins w:id="6689" w:author="R&amp;S_r1" w:date="2023-08-24T16:28:00Z"/>
                    <w:rFonts w:ascii="Arial" w:eastAsia="Times New Roman" w:hAnsi="Arial" w:cs="Arial"/>
                    <w:color w:val="000000"/>
                    <w:sz w:val="16"/>
                    <w:szCs w:val="16"/>
                    <w:lang w:val="en-US"/>
                  </w:rPr>
                </w:rPrChange>
              </w:rPr>
            </w:pPr>
            <w:ins w:id="6690" w:author="R&amp;S_r1" w:date="2023-08-24T16:28:00Z">
              <w:r w:rsidRPr="00B57933">
                <w:rPr>
                  <w:rFonts w:ascii="Arial" w:hAnsi="Arial" w:cs="Arial"/>
                  <w:color w:val="000000"/>
                  <w:sz w:val="16"/>
                  <w:szCs w:val="16"/>
                  <w:highlight w:val="yellow"/>
                  <w:rPrChange w:id="6691" w:author="R&amp;S_r1" w:date="2023-08-24T18:15:00Z">
                    <w:rPr>
                      <w:rFonts w:ascii="Arial" w:hAnsi="Arial" w:cs="Arial"/>
                      <w:color w:val="000000"/>
                      <w:sz w:val="16"/>
                      <w:szCs w:val="16"/>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E6C3D82" w14:textId="77777777" w:rsidR="00C40503" w:rsidRPr="00B57933" w:rsidRDefault="00C40503" w:rsidP="00D6420F">
            <w:pPr>
              <w:spacing w:after="0"/>
              <w:jc w:val="center"/>
              <w:rPr>
                <w:ins w:id="6692" w:author="R&amp;S_r1" w:date="2023-08-24T16:28:00Z"/>
                <w:rFonts w:ascii="Arial" w:eastAsia="Times New Roman" w:hAnsi="Arial" w:cs="Arial"/>
                <w:color w:val="000000"/>
                <w:sz w:val="16"/>
                <w:szCs w:val="16"/>
                <w:highlight w:val="yellow"/>
                <w:lang w:val="en-US"/>
                <w:rPrChange w:id="6693" w:author="R&amp;S_r1" w:date="2023-08-24T18:15:00Z">
                  <w:rPr>
                    <w:ins w:id="6694" w:author="R&amp;S_r1" w:date="2023-08-24T16:28:00Z"/>
                    <w:rFonts w:ascii="Arial" w:eastAsia="Times New Roman" w:hAnsi="Arial" w:cs="Arial"/>
                    <w:color w:val="000000"/>
                    <w:sz w:val="16"/>
                    <w:szCs w:val="16"/>
                    <w:lang w:val="en-US"/>
                  </w:rPr>
                </w:rPrChange>
              </w:rPr>
            </w:pPr>
            <w:ins w:id="6695" w:author="R&amp;S_r1" w:date="2023-08-24T16:28:00Z">
              <w:r w:rsidRPr="00B57933">
                <w:rPr>
                  <w:rFonts w:ascii="Arial" w:hAnsi="Arial" w:cs="Arial"/>
                  <w:color w:val="000000"/>
                  <w:sz w:val="16"/>
                  <w:szCs w:val="16"/>
                  <w:highlight w:val="yellow"/>
                  <w:rPrChange w:id="6696" w:author="R&amp;S_r1" w:date="2023-08-24T18:15:00Z">
                    <w:rPr>
                      <w:rFonts w:ascii="Arial" w:hAnsi="Arial" w:cs="Arial"/>
                      <w:color w:val="000000"/>
                      <w:sz w:val="16"/>
                      <w:szCs w:val="16"/>
                    </w:rPr>
                  </w:rPrChange>
                </w:rPr>
                <w:t>0.2</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09033" w14:textId="77777777" w:rsidR="00C40503" w:rsidRPr="00B57933" w:rsidRDefault="00C40503" w:rsidP="00D6420F">
            <w:pPr>
              <w:spacing w:after="0"/>
              <w:jc w:val="center"/>
              <w:rPr>
                <w:ins w:id="6697" w:author="R&amp;S_r1" w:date="2023-08-24T16:28:00Z"/>
                <w:rFonts w:ascii="Arial" w:eastAsia="Times New Roman" w:hAnsi="Arial" w:cs="Arial"/>
                <w:color w:val="000000"/>
                <w:sz w:val="16"/>
                <w:szCs w:val="16"/>
                <w:highlight w:val="yellow"/>
                <w:lang w:val="en-US"/>
                <w:rPrChange w:id="6698" w:author="R&amp;S_r1" w:date="2023-08-24T18:15:00Z">
                  <w:rPr>
                    <w:ins w:id="6699" w:author="R&amp;S_r1" w:date="2023-08-24T16:28:00Z"/>
                    <w:rFonts w:ascii="Arial" w:eastAsia="Times New Roman" w:hAnsi="Arial" w:cs="Arial"/>
                    <w:color w:val="000000"/>
                    <w:sz w:val="16"/>
                    <w:szCs w:val="16"/>
                    <w:lang w:val="en-US"/>
                  </w:rPr>
                </w:rPrChange>
              </w:rPr>
            </w:pPr>
            <w:ins w:id="6700" w:author="R&amp;S_r1" w:date="2023-08-24T16:28:00Z">
              <w:r w:rsidRPr="00B57933">
                <w:rPr>
                  <w:rFonts w:ascii="Arial" w:hAnsi="Arial" w:cs="Arial"/>
                  <w:color w:val="000000"/>
                  <w:sz w:val="16"/>
                  <w:szCs w:val="16"/>
                  <w:highlight w:val="yellow"/>
                  <w:rPrChange w:id="6701"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28C4A0" w14:textId="77777777" w:rsidR="00C40503" w:rsidRPr="00B57933" w:rsidRDefault="00C40503" w:rsidP="00D6420F">
            <w:pPr>
              <w:spacing w:after="0"/>
              <w:jc w:val="center"/>
              <w:rPr>
                <w:ins w:id="6702" w:author="R&amp;S_r1" w:date="2023-08-24T16:28:00Z"/>
                <w:rFonts w:ascii="Arial" w:eastAsia="Times New Roman" w:hAnsi="Arial" w:cs="Arial"/>
                <w:color w:val="000000"/>
                <w:sz w:val="16"/>
                <w:szCs w:val="16"/>
                <w:highlight w:val="yellow"/>
                <w:lang w:val="en-US"/>
                <w:rPrChange w:id="6703" w:author="R&amp;S_r1" w:date="2023-08-24T18:15:00Z">
                  <w:rPr>
                    <w:ins w:id="6704" w:author="R&amp;S_r1" w:date="2023-08-24T16:28:00Z"/>
                    <w:rFonts w:ascii="Arial" w:eastAsia="Times New Roman" w:hAnsi="Arial" w:cs="Arial"/>
                    <w:color w:val="000000"/>
                    <w:sz w:val="16"/>
                    <w:szCs w:val="16"/>
                    <w:lang w:val="en-US"/>
                  </w:rPr>
                </w:rPrChange>
              </w:rPr>
            </w:pPr>
            <w:ins w:id="6705" w:author="R&amp;S_r1" w:date="2023-08-24T16:28:00Z">
              <w:r w:rsidRPr="00B57933">
                <w:rPr>
                  <w:rFonts w:ascii="Arial" w:hAnsi="Arial" w:cs="Arial"/>
                  <w:color w:val="000000"/>
                  <w:sz w:val="16"/>
                  <w:szCs w:val="16"/>
                  <w:highlight w:val="yellow"/>
                  <w:rPrChange w:id="6706"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0C0EA3" w14:textId="77777777" w:rsidR="00C40503" w:rsidRPr="00B57933" w:rsidRDefault="00C40503" w:rsidP="00D6420F">
            <w:pPr>
              <w:spacing w:after="0"/>
              <w:jc w:val="center"/>
              <w:rPr>
                <w:ins w:id="6707" w:author="R&amp;S_r1" w:date="2023-08-24T16:28:00Z"/>
                <w:rFonts w:ascii="Arial" w:eastAsia="Times New Roman" w:hAnsi="Arial" w:cs="Arial"/>
                <w:color w:val="000000"/>
                <w:sz w:val="16"/>
                <w:szCs w:val="16"/>
                <w:highlight w:val="yellow"/>
                <w:lang w:val="en-US"/>
                <w:rPrChange w:id="6708" w:author="R&amp;S_r1" w:date="2023-08-24T18:15:00Z">
                  <w:rPr>
                    <w:ins w:id="6709" w:author="R&amp;S_r1" w:date="2023-08-24T16:28:00Z"/>
                    <w:rFonts w:ascii="Arial" w:eastAsia="Times New Roman" w:hAnsi="Arial" w:cs="Arial"/>
                    <w:color w:val="000000"/>
                    <w:sz w:val="16"/>
                    <w:szCs w:val="16"/>
                    <w:lang w:val="en-US"/>
                  </w:rPr>
                </w:rPrChange>
              </w:rPr>
            </w:pPr>
            <w:ins w:id="6710" w:author="R&amp;S_r1" w:date="2023-08-24T16:28:00Z">
              <w:r w:rsidRPr="00B57933">
                <w:rPr>
                  <w:rFonts w:ascii="Arial" w:hAnsi="Arial" w:cs="Arial"/>
                  <w:color w:val="000000"/>
                  <w:sz w:val="16"/>
                  <w:szCs w:val="16"/>
                  <w:highlight w:val="yellow"/>
                  <w:rPrChange w:id="6711"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9A34E4" w14:textId="77777777" w:rsidR="00C40503" w:rsidRPr="00B57933" w:rsidRDefault="00C40503" w:rsidP="00D6420F">
            <w:pPr>
              <w:spacing w:after="0"/>
              <w:jc w:val="center"/>
              <w:rPr>
                <w:ins w:id="6712" w:author="R&amp;S_r1" w:date="2023-08-24T16:28:00Z"/>
                <w:rFonts w:ascii="Arial" w:eastAsia="Times New Roman" w:hAnsi="Arial" w:cs="Arial"/>
                <w:color w:val="000000"/>
                <w:sz w:val="16"/>
                <w:szCs w:val="16"/>
                <w:highlight w:val="yellow"/>
                <w:lang w:val="en-US"/>
                <w:rPrChange w:id="6713" w:author="R&amp;S_r1" w:date="2023-08-24T18:15:00Z">
                  <w:rPr>
                    <w:ins w:id="6714" w:author="R&amp;S_r1" w:date="2023-08-24T16:28:00Z"/>
                    <w:rFonts w:ascii="Arial" w:eastAsia="Times New Roman" w:hAnsi="Arial" w:cs="Arial"/>
                    <w:color w:val="000000"/>
                    <w:sz w:val="16"/>
                    <w:szCs w:val="16"/>
                    <w:lang w:val="en-US"/>
                  </w:rPr>
                </w:rPrChange>
              </w:rPr>
            </w:pPr>
            <w:ins w:id="6715" w:author="R&amp;S_r1" w:date="2023-08-24T16:28:00Z">
              <w:r w:rsidRPr="00B57933">
                <w:rPr>
                  <w:rFonts w:ascii="Arial" w:hAnsi="Arial" w:cs="Arial"/>
                  <w:color w:val="000000"/>
                  <w:sz w:val="16"/>
                  <w:szCs w:val="16"/>
                  <w:highlight w:val="yellow"/>
                  <w:rPrChange w:id="6716" w:author="R&amp;S_r1" w:date="2023-08-24T18:15:00Z">
                    <w:rPr>
                      <w:rFonts w:ascii="Arial" w:hAnsi="Arial" w:cs="Arial"/>
                      <w:color w:val="000000"/>
                      <w:sz w:val="16"/>
                      <w:szCs w:val="16"/>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BF913" w14:textId="77777777" w:rsidR="00C40503" w:rsidRPr="00B57933" w:rsidRDefault="00C40503" w:rsidP="00D6420F">
            <w:pPr>
              <w:spacing w:after="0"/>
              <w:jc w:val="center"/>
              <w:rPr>
                <w:ins w:id="6717" w:author="R&amp;S_r1" w:date="2023-08-24T16:28:00Z"/>
                <w:rFonts w:ascii="Arial" w:eastAsia="Times New Roman" w:hAnsi="Arial" w:cs="Arial"/>
                <w:color w:val="000000"/>
                <w:sz w:val="16"/>
                <w:szCs w:val="16"/>
                <w:highlight w:val="yellow"/>
                <w:lang w:val="en-US"/>
                <w:rPrChange w:id="6718" w:author="R&amp;S_r1" w:date="2023-08-24T18:15:00Z">
                  <w:rPr>
                    <w:ins w:id="6719" w:author="R&amp;S_r1" w:date="2023-08-24T16:28:00Z"/>
                    <w:rFonts w:ascii="Arial" w:eastAsia="Times New Roman" w:hAnsi="Arial" w:cs="Arial"/>
                    <w:color w:val="000000"/>
                    <w:sz w:val="16"/>
                    <w:szCs w:val="16"/>
                    <w:lang w:val="en-US"/>
                  </w:rPr>
                </w:rPrChange>
              </w:rPr>
            </w:pPr>
            <w:ins w:id="6720" w:author="R&amp;S_r1" w:date="2023-08-24T16:28:00Z">
              <w:r w:rsidRPr="00B57933">
                <w:rPr>
                  <w:rFonts w:ascii="Arial" w:hAnsi="Arial" w:cs="Arial"/>
                  <w:color w:val="000000"/>
                  <w:sz w:val="16"/>
                  <w:szCs w:val="16"/>
                  <w:highlight w:val="yellow"/>
                  <w:rPrChange w:id="6721" w:author="R&amp;S_r1" w:date="2023-08-24T18:15:00Z">
                    <w:rPr>
                      <w:rFonts w:ascii="Arial" w:hAnsi="Arial" w:cs="Arial"/>
                      <w:color w:val="000000"/>
                      <w:sz w:val="16"/>
                      <w:szCs w:val="16"/>
                    </w:rPr>
                  </w:rPrChange>
                </w:rPr>
                <w:t>0.12</w:t>
              </w:r>
            </w:ins>
          </w:p>
        </w:tc>
      </w:tr>
      <w:tr w:rsidR="00C40503" w:rsidRPr="00A63771" w14:paraId="59E0C2D3" w14:textId="77777777" w:rsidTr="00C40503">
        <w:tblPrEx>
          <w:jc w:val="left"/>
        </w:tblPrEx>
        <w:trPr>
          <w:gridAfter w:val="2"/>
          <w:wAfter w:w="62" w:type="dxa"/>
          <w:trHeight w:val="20"/>
          <w:ins w:id="6722"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A61043" w14:textId="77777777" w:rsidR="00C40503" w:rsidRPr="00B57933" w:rsidRDefault="00C40503" w:rsidP="00D6420F">
            <w:pPr>
              <w:spacing w:after="0"/>
              <w:jc w:val="center"/>
              <w:rPr>
                <w:ins w:id="6723" w:author="R&amp;S_r1" w:date="2023-08-24T16:28:00Z"/>
                <w:rFonts w:ascii="Arial" w:eastAsia="Times New Roman" w:hAnsi="Arial" w:cs="Arial"/>
                <w:color w:val="000000"/>
                <w:sz w:val="16"/>
                <w:szCs w:val="16"/>
                <w:highlight w:val="yellow"/>
                <w:lang w:val="en-US"/>
                <w:rPrChange w:id="6724" w:author="R&amp;S_r1" w:date="2023-08-24T18:15:00Z">
                  <w:rPr>
                    <w:ins w:id="6725" w:author="R&amp;S_r1" w:date="2023-08-24T16:28:00Z"/>
                    <w:rFonts w:ascii="Arial" w:eastAsia="Times New Roman" w:hAnsi="Arial" w:cs="Arial"/>
                    <w:color w:val="000000"/>
                    <w:sz w:val="16"/>
                    <w:szCs w:val="16"/>
                    <w:lang w:val="en-US"/>
                  </w:rPr>
                </w:rPrChange>
              </w:rPr>
            </w:pPr>
            <w:ins w:id="6726" w:author="R&amp;S_r1" w:date="2023-08-24T16:28:00Z">
              <w:r w:rsidRPr="00B57933">
                <w:rPr>
                  <w:rFonts w:ascii="Arial" w:hAnsi="Arial" w:cs="Arial"/>
                  <w:color w:val="000000"/>
                  <w:sz w:val="16"/>
                  <w:szCs w:val="16"/>
                  <w:highlight w:val="yellow"/>
                  <w:rPrChange w:id="6727" w:author="R&amp;S_r1" w:date="2023-08-24T18:15:00Z">
                    <w:rPr>
                      <w:rFonts w:ascii="Arial" w:hAnsi="Arial" w:cs="Arial"/>
                      <w:color w:val="000000"/>
                      <w:sz w:val="16"/>
                      <w:szCs w:val="16"/>
                    </w:rPr>
                  </w:rPrChange>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CADB38" w14:textId="77777777" w:rsidR="00C40503" w:rsidRPr="00B57933" w:rsidRDefault="00C40503" w:rsidP="00D6420F">
            <w:pPr>
              <w:spacing w:after="0"/>
              <w:rPr>
                <w:ins w:id="6728" w:author="R&amp;S_r1" w:date="2023-08-24T16:28:00Z"/>
                <w:rFonts w:ascii="Arial" w:eastAsia="Times New Roman" w:hAnsi="Arial" w:cs="Arial"/>
                <w:color w:val="000000"/>
                <w:sz w:val="16"/>
                <w:szCs w:val="16"/>
                <w:highlight w:val="yellow"/>
                <w:lang w:val="en-US"/>
                <w:rPrChange w:id="6729" w:author="R&amp;S_r1" w:date="2023-08-24T18:15:00Z">
                  <w:rPr>
                    <w:ins w:id="6730" w:author="R&amp;S_r1" w:date="2023-08-24T16:28:00Z"/>
                    <w:rFonts w:ascii="Arial" w:eastAsia="Times New Roman" w:hAnsi="Arial" w:cs="Arial"/>
                    <w:color w:val="000000"/>
                    <w:sz w:val="16"/>
                    <w:szCs w:val="16"/>
                    <w:lang w:val="en-US"/>
                  </w:rPr>
                </w:rPrChange>
              </w:rPr>
            </w:pPr>
            <w:ins w:id="6731" w:author="R&amp;S_r1" w:date="2023-08-24T16:28:00Z">
              <w:r w:rsidRPr="00B57933">
                <w:rPr>
                  <w:rFonts w:ascii="Arial" w:hAnsi="Arial" w:cs="Arial"/>
                  <w:color w:val="000000"/>
                  <w:sz w:val="16"/>
                  <w:szCs w:val="16"/>
                  <w:highlight w:val="yellow"/>
                  <w:rPrChange w:id="6732" w:author="R&amp;S_r1" w:date="2023-08-24T18:15:00Z">
                    <w:rPr>
                      <w:rFonts w:ascii="Arial" w:hAnsi="Arial" w:cs="Arial"/>
                      <w:color w:val="000000"/>
                      <w:sz w:val="16"/>
                      <w:szCs w:val="16"/>
                    </w:rPr>
                  </w:rPrChange>
                </w:rPr>
                <w:t xml:space="preserve">Uncertainty related to the use of phantoms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648B701" w14:textId="77777777" w:rsidR="00C40503" w:rsidRPr="00B57933" w:rsidRDefault="00C40503" w:rsidP="00D6420F">
            <w:pPr>
              <w:spacing w:after="0"/>
              <w:jc w:val="center"/>
              <w:rPr>
                <w:ins w:id="6733" w:author="R&amp;S_r1" w:date="2023-08-24T16:28:00Z"/>
                <w:rFonts w:ascii="Arial" w:eastAsia="Times New Roman" w:hAnsi="Arial" w:cs="Arial"/>
                <w:color w:val="000000"/>
                <w:sz w:val="16"/>
                <w:szCs w:val="16"/>
                <w:highlight w:val="yellow"/>
                <w:lang w:val="en-US"/>
                <w:rPrChange w:id="6734" w:author="R&amp;S_r1" w:date="2023-08-24T18:15:00Z">
                  <w:rPr>
                    <w:ins w:id="6735" w:author="R&amp;S_r1" w:date="2023-08-24T16:28:00Z"/>
                    <w:rFonts w:ascii="Arial" w:eastAsia="Times New Roman" w:hAnsi="Arial" w:cs="Arial"/>
                    <w:color w:val="000000"/>
                    <w:sz w:val="16"/>
                    <w:szCs w:val="16"/>
                    <w:lang w:val="en-US"/>
                  </w:rPr>
                </w:rPrChange>
              </w:rPr>
            </w:pPr>
            <w:ins w:id="6736" w:author="R&amp;S_r1" w:date="2023-08-24T16:28:00Z">
              <w:r w:rsidRPr="00B57933">
                <w:rPr>
                  <w:rFonts w:ascii="Arial" w:hAnsi="Arial" w:cs="Arial"/>
                  <w:color w:val="000000"/>
                  <w:sz w:val="16"/>
                  <w:szCs w:val="16"/>
                  <w:highlight w:val="yellow"/>
                  <w:rPrChange w:id="6737" w:author="R&amp;S_r1" w:date="2023-08-24T18:15:00Z">
                    <w:rPr>
                      <w:rFonts w:ascii="Arial" w:hAnsi="Arial" w:cs="Arial"/>
                      <w:color w:val="000000"/>
                      <w:sz w:val="16"/>
                      <w:szCs w:val="16"/>
                    </w:rPr>
                  </w:rPrChange>
                </w:rPr>
                <w:t>Material Dielectric Constant, Material Conductivity, Geometry/Shape (incl. spacer), Data Mode Fixture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A17C07" w14:textId="02906E7A" w:rsidR="00C40503" w:rsidRPr="00B57933" w:rsidRDefault="00C40503" w:rsidP="00D6420F">
            <w:pPr>
              <w:spacing w:after="0"/>
              <w:jc w:val="center"/>
              <w:rPr>
                <w:ins w:id="6738" w:author="R&amp;S_r1" w:date="2023-08-24T16:28:00Z"/>
                <w:rFonts w:ascii="Arial" w:eastAsia="Times New Roman" w:hAnsi="Arial" w:cs="Arial"/>
                <w:color w:val="000000"/>
                <w:sz w:val="16"/>
                <w:szCs w:val="16"/>
                <w:highlight w:val="yellow"/>
                <w:lang w:val="en-US"/>
                <w:rPrChange w:id="6739" w:author="R&amp;S_r1" w:date="2023-08-24T18:15:00Z">
                  <w:rPr>
                    <w:ins w:id="6740" w:author="R&amp;S_r1" w:date="2023-08-24T16:28:00Z"/>
                    <w:rFonts w:ascii="Arial" w:eastAsia="Times New Roman" w:hAnsi="Arial" w:cs="Arial"/>
                    <w:color w:val="000000"/>
                    <w:sz w:val="16"/>
                    <w:szCs w:val="16"/>
                    <w:lang w:val="en-US"/>
                  </w:rPr>
                </w:rPrChange>
              </w:rPr>
            </w:pPr>
            <w:ins w:id="6741" w:author="R&amp;S_r1" w:date="2023-08-24T16:28:00Z">
              <w:r w:rsidRPr="00B57933">
                <w:rPr>
                  <w:rFonts w:ascii="Arial" w:hAnsi="Arial" w:cs="Arial"/>
                  <w:color w:val="000000"/>
                  <w:sz w:val="16"/>
                  <w:szCs w:val="16"/>
                  <w:highlight w:val="yellow"/>
                  <w:rPrChange w:id="6742" w:author="R&amp;S_r1" w:date="2023-08-24T18:15:00Z">
                    <w:rPr>
                      <w:rFonts w:ascii="Arial" w:hAnsi="Arial" w:cs="Arial"/>
                      <w:color w:val="000000"/>
                      <w:sz w:val="16"/>
                      <w:szCs w:val="16"/>
                    </w:rPr>
                  </w:rPrChange>
                </w:rPr>
                <w:t>0.99</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41FEA24" w14:textId="1AEC0BFA" w:rsidR="00C40503" w:rsidRPr="00B57933" w:rsidRDefault="00C40503" w:rsidP="00D6420F">
            <w:pPr>
              <w:spacing w:after="0"/>
              <w:jc w:val="center"/>
              <w:rPr>
                <w:ins w:id="6743" w:author="R&amp;S_r1" w:date="2023-08-24T16:28:00Z"/>
                <w:rFonts w:ascii="Arial" w:eastAsia="Times New Roman" w:hAnsi="Arial" w:cs="Arial"/>
                <w:color w:val="000000"/>
                <w:sz w:val="16"/>
                <w:szCs w:val="16"/>
                <w:highlight w:val="yellow"/>
                <w:lang w:val="en-US"/>
                <w:rPrChange w:id="6744" w:author="R&amp;S_r1" w:date="2023-08-24T18:15:00Z">
                  <w:rPr>
                    <w:ins w:id="6745" w:author="R&amp;S_r1" w:date="2023-08-24T16:28:00Z"/>
                    <w:rFonts w:ascii="Arial" w:eastAsia="Times New Roman" w:hAnsi="Arial" w:cs="Arial"/>
                    <w:color w:val="000000"/>
                    <w:sz w:val="16"/>
                    <w:szCs w:val="16"/>
                    <w:lang w:val="en-US"/>
                  </w:rPr>
                </w:rPrChange>
              </w:rPr>
            </w:pPr>
            <w:ins w:id="6746" w:author="R&amp;S_r1" w:date="2023-08-24T16:28:00Z">
              <w:r w:rsidRPr="00B57933">
                <w:rPr>
                  <w:rFonts w:ascii="Arial" w:hAnsi="Arial" w:cs="Arial"/>
                  <w:color w:val="000000"/>
                  <w:sz w:val="16"/>
                  <w:szCs w:val="16"/>
                  <w:highlight w:val="yellow"/>
                  <w:rPrChange w:id="6747" w:author="R&amp;S_r1" w:date="2023-08-24T18:15:00Z">
                    <w:rPr>
                      <w:rFonts w:ascii="Arial" w:hAnsi="Arial" w:cs="Arial"/>
                      <w:color w:val="000000"/>
                      <w:sz w:val="16"/>
                      <w:szCs w:val="16"/>
                    </w:rPr>
                  </w:rPrChange>
                </w:rPr>
                <w:t>0.99</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663980" w14:textId="77777777" w:rsidR="00C40503" w:rsidRPr="00B57933" w:rsidRDefault="00C40503" w:rsidP="00D6420F">
            <w:pPr>
              <w:spacing w:after="0"/>
              <w:jc w:val="center"/>
              <w:rPr>
                <w:ins w:id="6748" w:author="R&amp;S_r1" w:date="2023-08-24T16:28:00Z"/>
                <w:rFonts w:ascii="Arial" w:eastAsia="Times New Roman" w:hAnsi="Arial" w:cs="Arial"/>
                <w:color w:val="000000"/>
                <w:sz w:val="16"/>
                <w:szCs w:val="16"/>
                <w:highlight w:val="yellow"/>
                <w:lang w:val="en-US"/>
                <w:rPrChange w:id="6749" w:author="R&amp;S_r1" w:date="2023-08-24T18:15:00Z">
                  <w:rPr>
                    <w:ins w:id="6750" w:author="R&amp;S_r1" w:date="2023-08-24T16:28:00Z"/>
                    <w:rFonts w:ascii="Arial" w:eastAsia="Times New Roman" w:hAnsi="Arial" w:cs="Arial"/>
                    <w:color w:val="000000"/>
                    <w:sz w:val="16"/>
                    <w:szCs w:val="16"/>
                    <w:lang w:val="en-US"/>
                  </w:rPr>
                </w:rPrChange>
              </w:rPr>
            </w:pPr>
            <w:ins w:id="6751" w:author="R&amp;S_r1" w:date="2023-08-24T16:28:00Z">
              <w:r w:rsidRPr="00B57933">
                <w:rPr>
                  <w:rFonts w:ascii="Arial" w:hAnsi="Arial" w:cs="Arial"/>
                  <w:color w:val="000000"/>
                  <w:sz w:val="16"/>
                  <w:szCs w:val="16"/>
                  <w:highlight w:val="yellow"/>
                  <w:rPrChange w:id="6752"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B8B5D9" w14:textId="77777777" w:rsidR="00C40503" w:rsidRPr="00B57933" w:rsidRDefault="00C40503" w:rsidP="00D6420F">
            <w:pPr>
              <w:spacing w:after="0"/>
              <w:jc w:val="center"/>
              <w:rPr>
                <w:ins w:id="6753" w:author="R&amp;S_r1" w:date="2023-08-24T16:28:00Z"/>
                <w:rFonts w:ascii="Arial" w:eastAsia="Times New Roman" w:hAnsi="Arial" w:cs="Arial"/>
                <w:color w:val="000000"/>
                <w:sz w:val="16"/>
                <w:szCs w:val="16"/>
                <w:highlight w:val="yellow"/>
                <w:lang w:val="en-US"/>
                <w:rPrChange w:id="6754" w:author="R&amp;S_r1" w:date="2023-08-24T18:15:00Z">
                  <w:rPr>
                    <w:ins w:id="6755" w:author="R&amp;S_r1" w:date="2023-08-24T16:28:00Z"/>
                    <w:rFonts w:ascii="Arial" w:eastAsia="Times New Roman" w:hAnsi="Arial" w:cs="Arial"/>
                    <w:color w:val="000000"/>
                    <w:sz w:val="16"/>
                    <w:szCs w:val="16"/>
                    <w:lang w:val="en-US"/>
                  </w:rPr>
                </w:rPrChange>
              </w:rPr>
            </w:pPr>
            <w:ins w:id="6756" w:author="R&amp;S_r1" w:date="2023-08-24T16:28:00Z">
              <w:r w:rsidRPr="00B57933">
                <w:rPr>
                  <w:rFonts w:ascii="Arial" w:hAnsi="Arial" w:cs="Arial"/>
                  <w:color w:val="000000"/>
                  <w:sz w:val="16"/>
                  <w:szCs w:val="16"/>
                  <w:highlight w:val="yellow"/>
                  <w:rPrChange w:id="6757"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251136" w14:textId="77777777" w:rsidR="00C40503" w:rsidRPr="00B57933" w:rsidRDefault="00C40503" w:rsidP="00D6420F">
            <w:pPr>
              <w:spacing w:after="0"/>
              <w:jc w:val="center"/>
              <w:rPr>
                <w:ins w:id="6758" w:author="R&amp;S_r1" w:date="2023-08-24T16:28:00Z"/>
                <w:rFonts w:ascii="Arial" w:eastAsia="Times New Roman" w:hAnsi="Arial" w:cs="Arial"/>
                <w:color w:val="000000"/>
                <w:sz w:val="16"/>
                <w:szCs w:val="16"/>
                <w:highlight w:val="yellow"/>
                <w:lang w:val="en-US"/>
                <w:rPrChange w:id="6759" w:author="R&amp;S_r1" w:date="2023-08-24T18:15:00Z">
                  <w:rPr>
                    <w:ins w:id="6760" w:author="R&amp;S_r1" w:date="2023-08-24T16:28:00Z"/>
                    <w:rFonts w:ascii="Arial" w:eastAsia="Times New Roman" w:hAnsi="Arial" w:cs="Arial"/>
                    <w:color w:val="000000"/>
                    <w:sz w:val="16"/>
                    <w:szCs w:val="16"/>
                    <w:lang w:val="en-US"/>
                  </w:rPr>
                </w:rPrChange>
              </w:rPr>
            </w:pPr>
            <w:ins w:id="6761" w:author="R&amp;S_r1" w:date="2023-08-24T16:28:00Z">
              <w:r w:rsidRPr="00B57933">
                <w:rPr>
                  <w:rFonts w:ascii="Arial" w:hAnsi="Arial" w:cs="Arial"/>
                  <w:color w:val="000000"/>
                  <w:sz w:val="16"/>
                  <w:szCs w:val="16"/>
                  <w:highlight w:val="yellow"/>
                  <w:rPrChange w:id="6762"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12141D" w14:textId="04773CB8" w:rsidR="00C40503" w:rsidRPr="00B57933" w:rsidRDefault="00C40503" w:rsidP="00D6420F">
            <w:pPr>
              <w:spacing w:after="0"/>
              <w:jc w:val="center"/>
              <w:rPr>
                <w:ins w:id="6763" w:author="R&amp;S_r1" w:date="2023-08-24T16:28:00Z"/>
                <w:rFonts w:ascii="Arial" w:eastAsia="Times New Roman" w:hAnsi="Arial" w:cs="Arial"/>
                <w:color w:val="000000"/>
                <w:sz w:val="16"/>
                <w:szCs w:val="16"/>
                <w:highlight w:val="yellow"/>
                <w:lang w:val="en-US"/>
                <w:rPrChange w:id="6764" w:author="R&amp;S_r1" w:date="2023-08-24T18:15:00Z">
                  <w:rPr>
                    <w:ins w:id="6765" w:author="R&amp;S_r1" w:date="2023-08-24T16:28:00Z"/>
                    <w:rFonts w:ascii="Arial" w:eastAsia="Times New Roman" w:hAnsi="Arial" w:cs="Arial"/>
                    <w:color w:val="000000"/>
                    <w:sz w:val="16"/>
                    <w:szCs w:val="16"/>
                    <w:lang w:val="en-US"/>
                  </w:rPr>
                </w:rPrChange>
              </w:rPr>
            </w:pPr>
            <w:ins w:id="6766" w:author="R&amp;S_r1" w:date="2023-08-24T16:28:00Z">
              <w:r w:rsidRPr="00B57933">
                <w:rPr>
                  <w:rFonts w:ascii="Arial" w:hAnsi="Arial" w:cs="Arial"/>
                  <w:color w:val="000000"/>
                  <w:sz w:val="16"/>
                  <w:szCs w:val="16"/>
                  <w:highlight w:val="yellow"/>
                  <w:rPrChange w:id="6767" w:author="R&amp;S_r1" w:date="2023-08-24T18:15:00Z">
                    <w:rPr>
                      <w:rFonts w:ascii="Arial" w:hAnsi="Arial" w:cs="Arial"/>
                      <w:color w:val="000000"/>
                      <w:sz w:val="16"/>
                      <w:szCs w:val="16"/>
                    </w:rPr>
                  </w:rPrChange>
                </w:rPr>
                <w:t>0.57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9A9206" w14:textId="43529117" w:rsidR="00C40503" w:rsidRPr="00B57933" w:rsidRDefault="00C40503" w:rsidP="00D6420F">
            <w:pPr>
              <w:spacing w:after="0"/>
              <w:jc w:val="center"/>
              <w:rPr>
                <w:ins w:id="6768" w:author="R&amp;S_r1" w:date="2023-08-24T16:28:00Z"/>
                <w:rFonts w:ascii="Arial" w:eastAsia="Times New Roman" w:hAnsi="Arial" w:cs="Arial"/>
                <w:color w:val="000000"/>
                <w:sz w:val="16"/>
                <w:szCs w:val="16"/>
                <w:highlight w:val="yellow"/>
                <w:lang w:val="en-US"/>
                <w:rPrChange w:id="6769" w:author="R&amp;S_r1" w:date="2023-08-24T18:15:00Z">
                  <w:rPr>
                    <w:ins w:id="6770" w:author="R&amp;S_r1" w:date="2023-08-24T16:28:00Z"/>
                    <w:rFonts w:ascii="Arial" w:eastAsia="Times New Roman" w:hAnsi="Arial" w:cs="Arial"/>
                    <w:color w:val="000000"/>
                    <w:sz w:val="16"/>
                    <w:szCs w:val="16"/>
                    <w:lang w:val="en-US"/>
                  </w:rPr>
                </w:rPrChange>
              </w:rPr>
            </w:pPr>
            <w:ins w:id="6771" w:author="R&amp;S_r1" w:date="2023-08-24T16:28:00Z">
              <w:r w:rsidRPr="00B57933">
                <w:rPr>
                  <w:rFonts w:ascii="Arial" w:hAnsi="Arial" w:cs="Arial"/>
                  <w:color w:val="000000"/>
                  <w:sz w:val="16"/>
                  <w:szCs w:val="16"/>
                  <w:highlight w:val="yellow"/>
                  <w:rPrChange w:id="6772" w:author="R&amp;S_r1" w:date="2023-08-24T18:15:00Z">
                    <w:rPr>
                      <w:rFonts w:ascii="Arial" w:hAnsi="Arial" w:cs="Arial"/>
                      <w:color w:val="000000"/>
                      <w:sz w:val="16"/>
                      <w:szCs w:val="16"/>
                    </w:rPr>
                  </w:rPrChange>
                </w:rPr>
                <w:t>0.57</w:t>
              </w:r>
            </w:ins>
          </w:p>
        </w:tc>
      </w:tr>
      <w:tr w:rsidR="00C40503" w:rsidRPr="00A63771" w14:paraId="41B9969E" w14:textId="77777777" w:rsidTr="00C40503">
        <w:tblPrEx>
          <w:jc w:val="left"/>
        </w:tblPrEx>
        <w:trPr>
          <w:gridAfter w:val="2"/>
          <w:wAfter w:w="62" w:type="dxa"/>
          <w:trHeight w:val="20"/>
          <w:ins w:id="6773"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9EFFE8" w14:textId="77777777" w:rsidR="00C40503" w:rsidRPr="00B57933" w:rsidRDefault="00C40503" w:rsidP="00D6420F">
            <w:pPr>
              <w:spacing w:after="0"/>
              <w:jc w:val="center"/>
              <w:rPr>
                <w:ins w:id="6774" w:author="R&amp;S_r1" w:date="2023-08-24T16:28:00Z"/>
                <w:rFonts w:ascii="Arial" w:eastAsia="Times New Roman" w:hAnsi="Arial" w:cs="Arial"/>
                <w:color w:val="000000"/>
                <w:sz w:val="16"/>
                <w:szCs w:val="16"/>
                <w:highlight w:val="yellow"/>
                <w:lang w:val="en-US"/>
                <w:rPrChange w:id="6775" w:author="R&amp;S_r1" w:date="2023-08-24T18:15:00Z">
                  <w:rPr>
                    <w:ins w:id="6776" w:author="R&amp;S_r1" w:date="2023-08-24T16:28:00Z"/>
                    <w:rFonts w:ascii="Arial" w:eastAsia="Times New Roman" w:hAnsi="Arial" w:cs="Arial"/>
                    <w:color w:val="000000"/>
                    <w:sz w:val="16"/>
                    <w:szCs w:val="16"/>
                    <w:lang w:val="en-US"/>
                  </w:rPr>
                </w:rPrChange>
              </w:rPr>
            </w:pPr>
            <w:ins w:id="6777" w:author="R&amp;S_r1" w:date="2023-08-24T16:28:00Z">
              <w:r w:rsidRPr="00B57933">
                <w:rPr>
                  <w:rFonts w:ascii="Arial" w:hAnsi="Arial" w:cs="Arial"/>
                  <w:color w:val="000000"/>
                  <w:sz w:val="16"/>
                  <w:szCs w:val="16"/>
                  <w:highlight w:val="yellow"/>
                  <w:rPrChange w:id="6778" w:author="R&amp;S_r1" w:date="2023-08-24T18:15:00Z">
                    <w:rPr>
                      <w:rFonts w:ascii="Arial" w:hAnsi="Arial" w:cs="Arial"/>
                      <w:color w:val="000000"/>
                      <w:sz w:val="16"/>
                      <w:szCs w:val="16"/>
                    </w:rPr>
                  </w:rPrChange>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C264C" w14:textId="77777777" w:rsidR="00C40503" w:rsidRPr="00B57933" w:rsidRDefault="00C40503" w:rsidP="00D6420F">
            <w:pPr>
              <w:spacing w:after="0"/>
              <w:rPr>
                <w:ins w:id="6779" w:author="R&amp;S_r1" w:date="2023-08-24T16:28:00Z"/>
                <w:rFonts w:ascii="Arial" w:eastAsia="Times New Roman" w:hAnsi="Arial" w:cs="Arial"/>
                <w:color w:val="000000"/>
                <w:sz w:val="16"/>
                <w:szCs w:val="16"/>
                <w:highlight w:val="yellow"/>
                <w:lang w:val="en-US"/>
                <w:rPrChange w:id="6780" w:author="R&amp;S_r1" w:date="2023-08-24T18:15:00Z">
                  <w:rPr>
                    <w:ins w:id="6781" w:author="R&amp;S_r1" w:date="2023-08-24T16:28:00Z"/>
                    <w:rFonts w:ascii="Arial" w:eastAsia="Times New Roman" w:hAnsi="Arial" w:cs="Arial"/>
                    <w:color w:val="000000"/>
                    <w:sz w:val="16"/>
                    <w:szCs w:val="16"/>
                    <w:lang w:val="en-US"/>
                  </w:rPr>
                </w:rPrChange>
              </w:rPr>
            </w:pPr>
            <w:ins w:id="6782" w:author="R&amp;S_r1" w:date="2023-08-24T16:28:00Z">
              <w:r w:rsidRPr="00B57933">
                <w:rPr>
                  <w:rFonts w:ascii="Arial" w:hAnsi="Arial" w:cs="Arial"/>
                  <w:color w:val="000000"/>
                  <w:sz w:val="16"/>
                  <w:szCs w:val="16"/>
                  <w:highlight w:val="yellow"/>
                  <w:rPrChange w:id="6783" w:author="R&amp;S_r1" w:date="2023-08-24T18:15:00Z">
                    <w:rPr>
                      <w:rFonts w:ascii="Arial" w:hAnsi="Arial" w:cs="Arial"/>
                      <w:color w:val="000000"/>
                      <w:sz w:val="16"/>
                      <w:szCs w:val="16"/>
                    </w:rPr>
                  </w:rPrChange>
                </w:rPr>
                <w:t>Coarse sampling grid</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6E6023C" w14:textId="77777777" w:rsidR="00C40503" w:rsidRPr="00B57933" w:rsidRDefault="00C40503" w:rsidP="00D6420F">
            <w:pPr>
              <w:spacing w:after="0"/>
              <w:jc w:val="center"/>
              <w:rPr>
                <w:ins w:id="6784" w:author="R&amp;S_r1" w:date="2023-08-24T16:28:00Z"/>
                <w:rFonts w:ascii="Arial" w:eastAsia="Times New Roman" w:hAnsi="Arial" w:cs="Arial"/>
                <w:color w:val="000000"/>
                <w:sz w:val="16"/>
                <w:szCs w:val="16"/>
                <w:highlight w:val="yellow"/>
                <w:lang w:val="en-US"/>
                <w:rPrChange w:id="6785" w:author="R&amp;S_r1" w:date="2023-08-24T18:15:00Z">
                  <w:rPr>
                    <w:ins w:id="6786" w:author="R&amp;S_r1" w:date="2023-08-24T16:28:00Z"/>
                    <w:rFonts w:ascii="Arial" w:eastAsia="Times New Roman" w:hAnsi="Arial" w:cs="Arial"/>
                    <w:color w:val="000000"/>
                    <w:sz w:val="16"/>
                    <w:szCs w:val="16"/>
                    <w:lang w:val="en-US"/>
                  </w:rPr>
                </w:rPrChange>
              </w:rPr>
            </w:pPr>
            <w:ins w:id="6787" w:author="R&amp;S_r1" w:date="2023-08-24T16:28:00Z">
              <w:r w:rsidRPr="00B57933">
                <w:rPr>
                  <w:rFonts w:ascii="Arial" w:hAnsi="Arial" w:cs="Arial"/>
                  <w:color w:val="000000"/>
                  <w:sz w:val="16"/>
                  <w:szCs w:val="16"/>
                  <w:highlight w:val="yellow"/>
                  <w:rPrChange w:id="6788" w:author="R&amp;S_r1" w:date="2023-08-24T18:15:00Z">
                    <w:rPr>
                      <w:rFonts w:ascii="Arial" w:hAnsi="Arial" w:cs="Arial"/>
                      <w:color w:val="000000"/>
                      <w:sz w:val="16"/>
                      <w:szCs w:val="16"/>
                    </w:rPr>
                  </w:rPrChange>
                </w:rPr>
                <w:t xml:space="preserve">Sampling grids per Table </w:t>
              </w:r>
              <w:proofErr w:type="spellStart"/>
              <w:r w:rsidRPr="00B57933">
                <w:rPr>
                  <w:rFonts w:ascii="Arial" w:hAnsi="Arial" w:cs="Arial"/>
                  <w:color w:val="000000"/>
                  <w:sz w:val="16"/>
                  <w:szCs w:val="16"/>
                  <w:highlight w:val="yellow"/>
                  <w:rPrChange w:id="6789" w:author="R&amp;S_r1" w:date="2023-08-24T18:15:00Z">
                    <w:rPr>
                      <w:rFonts w:ascii="Arial" w:hAnsi="Arial" w:cs="Arial"/>
                      <w:color w:val="000000"/>
                      <w:sz w:val="16"/>
                      <w:szCs w:val="16"/>
                    </w:rPr>
                  </w:rPrChange>
                </w:rPr>
                <w:t>Table</w:t>
              </w:r>
              <w:proofErr w:type="spellEnd"/>
              <w:r w:rsidRPr="00B57933">
                <w:rPr>
                  <w:rFonts w:ascii="Arial" w:hAnsi="Arial" w:cs="Arial"/>
                  <w:color w:val="000000"/>
                  <w:sz w:val="16"/>
                  <w:szCs w:val="16"/>
                  <w:highlight w:val="yellow"/>
                  <w:rPrChange w:id="6790" w:author="R&amp;S_r1" w:date="2023-08-24T18:15:00Z">
                    <w:rPr>
                      <w:rFonts w:ascii="Arial" w:hAnsi="Arial" w:cs="Arial"/>
                      <w:color w:val="000000"/>
                      <w:sz w:val="16"/>
                      <w:szCs w:val="16"/>
                    </w:rPr>
                  </w:rPrChange>
                </w:rPr>
                <w:t xml:space="preserve"> B.2.12-1</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0F07C5C" w14:textId="77777777" w:rsidR="00C40503" w:rsidRPr="00B57933" w:rsidRDefault="00C40503" w:rsidP="00D6420F">
            <w:pPr>
              <w:spacing w:after="0"/>
              <w:jc w:val="center"/>
              <w:rPr>
                <w:ins w:id="6791" w:author="R&amp;S_r1" w:date="2023-08-24T16:28:00Z"/>
                <w:rFonts w:ascii="Arial" w:eastAsia="Times New Roman" w:hAnsi="Arial" w:cs="Arial"/>
                <w:color w:val="000000"/>
                <w:sz w:val="16"/>
                <w:szCs w:val="16"/>
                <w:highlight w:val="yellow"/>
                <w:lang w:val="en-US"/>
                <w:rPrChange w:id="6792" w:author="R&amp;S_r1" w:date="2023-08-24T18:15:00Z">
                  <w:rPr>
                    <w:ins w:id="6793" w:author="R&amp;S_r1" w:date="2023-08-24T16:28:00Z"/>
                    <w:rFonts w:ascii="Arial" w:eastAsia="Times New Roman" w:hAnsi="Arial" w:cs="Arial"/>
                    <w:color w:val="000000"/>
                    <w:sz w:val="16"/>
                    <w:szCs w:val="16"/>
                    <w:lang w:val="en-US"/>
                  </w:rPr>
                </w:rPrChange>
              </w:rPr>
            </w:pPr>
            <w:ins w:id="6794" w:author="R&amp;S_r1" w:date="2023-08-24T16:28:00Z">
              <w:r w:rsidRPr="00B57933">
                <w:rPr>
                  <w:rFonts w:ascii="Arial" w:hAnsi="Arial" w:cs="Arial"/>
                  <w:color w:val="000000"/>
                  <w:sz w:val="16"/>
                  <w:szCs w:val="16"/>
                  <w:highlight w:val="yellow"/>
                  <w:rPrChange w:id="6795" w:author="R&amp;S_r1" w:date="2023-08-24T18:15:00Z">
                    <w:rPr>
                      <w:rFonts w:ascii="Arial" w:hAnsi="Arial" w:cs="Arial"/>
                      <w:color w:val="000000"/>
                      <w:sz w:val="16"/>
                      <w:szCs w:val="16"/>
                    </w:rPr>
                  </w:rPrChange>
                </w:rPr>
                <w:t>0.04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4DF909E" w14:textId="77777777" w:rsidR="00C40503" w:rsidRPr="00B57933" w:rsidRDefault="00C40503" w:rsidP="00D6420F">
            <w:pPr>
              <w:spacing w:after="0"/>
              <w:jc w:val="center"/>
              <w:rPr>
                <w:ins w:id="6796" w:author="R&amp;S_r1" w:date="2023-08-24T16:28:00Z"/>
                <w:rFonts w:ascii="Arial" w:eastAsia="Times New Roman" w:hAnsi="Arial" w:cs="Arial"/>
                <w:color w:val="000000"/>
                <w:sz w:val="16"/>
                <w:szCs w:val="16"/>
                <w:highlight w:val="yellow"/>
                <w:lang w:val="en-US"/>
                <w:rPrChange w:id="6797" w:author="R&amp;S_r1" w:date="2023-08-24T18:15:00Z">
                  <w:rPr>
                    <w:ins w:id="6798" w:author="R&amp;S_r1" w:date="2023-08-24T16:28:00Z"/>
                    <w:rFonts w:ascii="Arial" w:eastAsia="Times New Roman" w:hAnsi="Arial" w:cs="Arial"/>
                    <w:color w:val="000000"/>
                    <w:sz w:val="16"/>
                    <w:szCs w:val="16"/>
                    <w:lang w:val="en-US"/>
                  </w:rPr>
                </w:rPrChange>
              </w:rPr>
            </w:pPr>
            <w:ins w:id="6799" w:author="R&amp;S_r1" w:date="2023-08-24T16:28:00Z">
              <w:r w:rsidRPr="00B57933">
                <w:rPr>
                  <w:rFonts w:ascii="Arial" w:hAnsi="Arial" w:cs="Arial"/>
                  <w:color w:val="000000"/>
                  <w:sz w:val="16"/>
                  <w:szCs w:val="16"/>
                  <w:highlight w:val="yellow"/>
                  <w:rPrChange w:id="6800" w:author="R&amp;S_r1" w:date="2023-08-24T18:15:00Z">
                    <w:rPr>
                      <w:rFonts w:ascii="Arial" w:hAnsi="Arial" w:cs="Arial"/>
                      <w:color w:val="000000"/>
                      <w:sz w:val="16"/>
                      <w:szCs w:val="16"/>
                    </w:rPr>
                  </w:rPrChange>
                </w:rPr>
                <w:t>0.25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FBBC3E8" w14:textId="77777777" w:rsidR="00C40503" w:rsidRPr="00B57933" w:rsidRDefault="00C40503" w:rsidP="00D6420F">
            <w:pPr>
              <w:spacing w:after="0"/>
              <w:jc w:val="center"/>
              <w:rPr>
                <w:ins w:id="6801" w:author="R&amp;S_r1" w:date="2023-08-24T16:28:00Z"/>
                <w:rFonts w:ascii="Arial" w:eastAsia="Times New Roman" w:hAnsi="Arial" w:cs="Arial"/>
                <w:color w:val="000000"/>
                <w:sz w:val="16"/>
                <w:szCs w:val="16"/>
                <w:highlight w:val="yellow"/>
                <w:lang w:val="en-US"/>
                <w:rPrChange w:id="6802" w:author="R&amp;S_r1" w:date="2023-08-24T18:15:00Z">
                  <w:rPr>
                    <w:ins w:id="6803" w:author="R&amp;S_r1" w:date="2023-08-24T16:28:00Z"/>
                    <w:rFonts w:ascii="Arial" w:eastAsia="Times New Roman" w:hAnsi="Arial" w:cs="Arial"/>
                    <w:color w:val="000000"/>
                    <w:sz w:val="16"/>
                    <w:szCs w:val="16"/>
                    <w:lang w:val="en-US"/>
                  </w:rPr>
                </w:rPrChange>
              </w:rPr>
            </w:pPr>
            <w:ins w:id="6804" w:author="R&amp;S_r1" w:date="2023-08-24T16:28:00Z">
              <w:r w:rsidRPr="00B57933">
                <w:rPr>
                  <w:rFonts w:ascii="Arial" w:hAnsi="Arial" w:cs="Arial"/>
                  <w:color w:val="000000"/>
                  <w:sz w:val="16"/>
                  <w:szCs w:val="16"/>
                  <w:highlight w:val="yellow"/>
                  <w:rPrChange w:id="6805"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577233" w14:textId="77777777" w:rsidR="00C40503" w:rsidRPr="00B57933" w:rsidRDefault="00C40503" w:rsidP="00D6420F">
            <w:pPr>
              <w:spacing w:after="0"/>
              <w:jc w:val="center"/>
              <w:rPr>
                <w:ins w:id="6806" w:author="R&amp;S_r1" w:date="2023-08-24T16:28:00Z"/>
                <w:rFonts w:ascii="Arial" w:eastAsia="Times New Roman" w:hAnsi="Arial" w:cs="Arial"/>
                <w:color w:val="000000"/>
                <w:sz w:val="16"/>
                <w:szCs w:val="16"/>
                <w:highlight w:val="yellow"/>
                <w:lang w:val="en-US"/>
                <w:rPrChange w:id="6807" w:author="R&amp;S_r1" w:date="2023-08-24T18:15:00Z">
                  <w:rPr>
                    <w:ins w:id="6808" w:author="R&amp;S_r1" w:date="2023-08-24T16:28:00Z"/>
                    <w:rFonts w:ascii="Arial" w:eastAsia="Times New Roman" w:hAnsi="Arial" w:cs="Arial"/>
                    <w:color w:val="000000"/>
                    <w:sz w:val="16"/>
                    <w:szCs w:val="16"/>
                    <w:lang w:val="en-US"/>
                  </w:rPr>
                </w:rPrChange>
              </w:rPr>
            </w:pPr>
            <w:ins w:id="6809" w:author="R&amp;S_r1" w:date="2023-08-24T16:28:00Z">
              <w:r w:rsidRPr="00B57933">
                <w:rPr>
                  <w:rFonts w:ascii="Arial" w:hAnsi="Arial" w:cs="Arial"/>
                  <w:color w:val="000000"/>
                  <w:sz w:val="16"/>
                  <w:szCs w:val="16"/>
                  <w:highlight w:val="yellow"/>
                  <w:rPrChange w:id="6810"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C4DCFA" w14:textId="77777777" w:rsidR="00C40503" w:rsidRPr="00B57933" w:rsidRDefault="00C40503" w:rsidP="00D6420F">
            <w:pPr>
              <w:spacing w:after="0"/>
              <w:jc w:val="center"/>
              <w:rPr>
                <w:ins w:id="6811" w:author="R&amp;S_r1" w:date="2023-08-24T16:28:00Z"/>
                <w:rFonts w:ascii="Arial" w:eastAsia="Times New Roman" w:hAnsi="Arial" w:cs="Arial"/>
                <w:color w:val="000000"/>
                <w:sz w:val="16"/>
                <w:szCs w:val="16"/>
                <w:highlight w:val="yellow"/>
                <w:lang w:val="en-US"/>
                <w:rPrChange w:id="6812" w:author="R&amp;S_r1" w:date="2023-08-24T18:15:00Z">
                  <w:rPr>
                    <w:ins w:id="6813" w:author="R&amp;S_r1" w:date="2023-08-24T16:28:00Z"/>
                    <w:rFonts w:ascii="Arial" w:eastAsia="Times New Roman" w:hAnsi="Arial" w:cs="Arial"/>
                    <w:color w:val="000000"/>
                    <w:sz w:val="16"/>
                    <w:szCs w:val="16"/>
                    <w:lang w:val="en-US"/>
                  </w:rPr>
                </w:rPrChange>
              </w:rPr>
            </w:pPr>
            <w:ins w:id="6814" w:author="R&amp;S_r1" w:date="2023-08-24T16:28:00Z">
              <w:r w:rsidRPr="00B57933">
                <w:rPr>
                  <w:rFonts w:ascii="Arial" w:hAnsi="Arial" w:cs="Arial"/>
                  <w:color w:val="000000"/>
                  <w:sz w:val="16"/>
                  <w:szCs w:val="16"/>
                  <w:highlight w:val="yellow"/>
                  <w:rPrChange w:id="6815"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E437A" w14:textId="77777777" w:rsidR="00C40503" w:rsidRPr="00B57933" w:rsidRDefault="00C40503" w:rsidP="00D6420F">
            <w:pPr>
              <w:spacing w:after="0"/>
              <w:jc w:val="center"/>
              <w:rPr>
                <w:ins w:id="6816" w:author="R&amp;S_r1" w:date="2023-08-24T16:28:00Z"/>
                <w:rFonts w:ascii="Arial" w:eastAsia="Times New Roman" w:hAnsi="Arial" w:cs="Arial"/>
                <w:color w:val="000000"/>
                <w:sz w:val="16"/>
                <w:szCs w:val="16"/>
                <w:highlight w:val="yellow"/>
                <w:lang w:val="en-US"/>
                <w:rPrChange w:id="6817" w:author="R&amp;S_r1" w:date="2023-08-24T18:15:00Z">
                  <w:rPr>
                    <w:ins w:id="6818" w:author="R&amp;S_r1" w:date="2023-08-24T16:28:00Z"/>
                    <w:rFonts w:ascii="Arial" w:eastAsia="Times New Roman" w:hAnsi="Arial" w:cs="Arial"/>
                    <w:color w:val="000000"/>
                    <w:sz w:val="16"/>
                    <w:szCs w:val="16"/>
                    <w:lang w:val="en-US"/>
                  </w:rPr>
                </w:rPrChange>
              </w:rPr>
            </w:pPr>
            <w:ins w:id="6819" w:author="R&amp;S_r1" w:date="2023-08-24T16:28:00Z">
              <w:r w:rsidRPr="00B57933">
                <w:rPr>
                  <w:rFonts w:ascii="Arial" w:hAnsi="Arial" w:cs="Arial"/>
                  <w:color w:val="000000"/>
                  <w:sz w:val="16"/>
                  <w:szCs w:val="16"/>
                  <w:highlight w:val="yellow"/>
                  <w:rPrChange w:id="6820" w:author="R&amp;S_r1" w:date="2023-08-24T18:15:00Z">
                    <w:rPr>
                      <w:rFonts w:ascii="Arial" w:hAnsi="Arial" w:cs="Arial"/>
                      <w:color w:val="000000"/>
                      <w:sz w:val="16"/>
                      <w:szCs w:val="16"/>
                    </w:rPr>
                  </w:rPrChange>
                </w:rPr>
                <w:t>0.04</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F854C" w14:textId="77777777" w:rsidR="00C40503" w:rsidRPr="00B57933" w:rsidRDefault="00C40503" w:rsidP="00D6420F">
            <w:pPr>
              <w:spacing w:after="0"/>
              <w:jc w:val="center"/>
              <w:rPr>
                <w:ins w:id="6821" w:author="R&amp;S_r1" w:date="2023-08-24T16:28:00Z"/>
                <w:rFonts w:ascii="Arial" w:eastAsia="Times New Roman" w:hAnsi="Arial" w:cs="Arial"/>
                <w:color w:val="000000"/>
                <w:sz w:val="16"/>
                <w:szCs w:val="16"/>
                <w:highlight w:val="yellow"/>
                <w:lang w:val="en-US"/>
                <w:rPrChange w:id="6822" w:author="R&amp;S_r1" w:date="2023-08-24T18:15:00Z">
                  <w:rPr>
                    <w:ins w:id="6823" w:author="R&amp;S_r1" w:date="2023-08-24T16:28:00Z"/>
                    <w:rFonts w:ascii="Arial" w:eastAsia="Times New Roman" w:hAnsi="Arial" w:cs="Arial"/>
                    <w:color w:val="000000"/>
                    <w:sz w:val="16"/>
                    <w:szCs w:val="16"/>
                    <w:lang w:val="en-US"/>
                  </w:rPr>
                </w:rPrChange>
              </w:rPr>
            </w:pPr>
            <w:ins w:id="6824" w:author="R&amp;S_r1" w:date="2023-08-24T16:28:00Z">
              <w:r w:rsidRPr="00B57933">
                <w:rPr>
                  <w:rFonts w:ascii="Arial" w:hAnsi="Arial" w:cs="Arial"/>
                  <w:color w:val="000000"/>
                  <w:sz w:val="16"/>
                  <w:szCs w:val="16"/>
                  <w:highlight w:val="yellow"/>
                  <w:rPrChange w:id="6825" w:author="R&amp;S_r1" w:date="2023-08-24T18:15:00Z">
                    <w:rPr>
                      <w:rFonts w:ascii="Arial" w:hAnsi="Arial" w:cs="Arial"/>
                      <w:color w:val="000000"/>
                      <w:sz w:val="16"/>
                      <w:szCs w:val="16"/>
                    </w:rPr>
                  </w:rPrChange>
                </w:rPr>
                <w:t>0.25</w:t>
              </w:r>
            </w:ins>
          </w:p>
        </w:tc>
      </w:tr>
      <w:tr w:rsidR="00C40503" w:rsidRPr="00A63771" w14:paraId="1444A28F" w14:textId="77777777" w:rsidTr="00C40503">
        <w:tblPrEx>
          <w:jc w:val="left"/>
        </w:tblPrEx>
        <w:trPr>
          <w:gridAfter w:val="2"/>
          <w:wAfter w:w="62" w:type="dxa"/>
          <w:trHeight w:val="20"/>
          <w:ins w:id="6826"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D3F55B" w14:textId="77777777" w:rsidR="00C40503" w:rsidRPr="00B57933" w:rsidRDefault="00C40503" w:rsidP="00D6420F">
            <w:pPr>
              <w:spacing w:after="0"/>
              <w:jc w:val="center"/>
              <w:rPr>
                <w:ins w:id="6827" w:author="R&amp;S_r1" w:date="2023-08-24T16:28:00Z"/>
                <w:rFonts w:ascii="Arial" w:eastAsia="Times New Roman" w:hAnsi="Arial" w:cs="Arial"/>
                <w:color w:val="000000"/>
                <w:sz w:val="16"/>
                <w:szCs w:val="16"/>
                <w:highlight w:val="yellow"/>
                <w:lang w:val="en-US"/>
                <w:rPrChange w:id="6828" w:author="R&amp;S_r1" w:date="2023-08-24T18:15:00Z">
                  <w:rPr>
                    <w:ins w:id="6829" w:author="R&amp;S_r1" w:date="2023-08-24T16:28:00Z"/>
                    <w:rFonts w:ascii="Arial" w:eastAsia="Times New Roman" w:hAnsi="Arial" w:cs="Arial"/>
                    <w:color w:val="000000"/>
                    <w:sz w:val="16"/>
                    <w:szCs w:val="16"/>
                    <w:lang w:val="en-US"/>
                  </w:rPr>
                </w:rPrChange>
              </w:rPr>
            </w:pPr>
            <w:ins w:id="6830" w:author="R&amp;S_r1" w:date="2023-08-24T16:28:00Z">
              <w:r w:rsidRPr="00B57933">
                <w:rPr>
                  <w:rFonts w:ascii="Arial" w:hAnsi="Arial" w:cs="Arial"/>
                  <w:color w:val="000000"/>
                  <w:sz w:val="16"/>
                  <w:szCs w:val="16"/>
                  <w:highlight w:val="yellow"/>
                  <w:rPrChange w:id="6831" w:author="R&amp;S_r1" w:date="2023-08-24T18:15:00Z">
                    <w:rPr>
                      <w:rFonts w:ascii="Arial" w:hAnsi="Arial" w:cs="Arial"/>
                      <w:color w:val="000000"/>
                      <w:sz w:val="16"/>
                      <w:szCs w:val="16"/>
                    </w:rPr>
                  </w:rPrChange>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8623F" w14:textId="77777777" w:rsidR="00C40503" w:rsidRPr="00B57933" w:rsidRDefault="00C40503" w:rsidP="00D6420F">
            <w:pPr>
              <w:spacing w:after="0"/>
              <w:rPr>
                <w:ins w:id="6832" w:author="R&amp;S_r1" w:date="2023-08-24T16:28:00Z"/>
                <w:rFonts w:ascii="Arial" w:eastAsia="Times New Roman" w:hAnsi="Arial" w:cs="Arial"/>
                <w:color w:val="000000"/>
                <w:sz w:val="16"/>
                <w:szCs w:val="16"/>
                <w:highlight w:val="yellow"/>
                <w:lang w:val="en-US"/>
                <w:rPrChange w:id="6833" w:author="R&amp;S_r1" w:date="2023-08-24T18:15:00Z">
                  <w:rPr>
                    <w:ins w:id="6834" w:author="R&amp;S_r1" w:date="2023-08-24T16:28:00Z"/>
                    <w:rFonts w:ascii="Arial" w:eastAsia="Times New Roman" w:hAnsi="Arial" w:cs="Arial"/>
                    <w:color w:val="000000"/>
                    <w:sz w:val="16"/>
                    <w:szCs w:val="16"/>
                    <w:lang w:val="en-US"/>
                  </w:rPr>
                </w:rPrChange>
              </w:rPr>
            </w:pPr>
            <w:ins w:id="6835" w:author="R&amp;S_r1" w:date="2023-08-24T16:28:00Z">
              <w:r w:rsidRPr="00B57933">
                <w:rPr>
                  <w:rFonts w:ascii="Arial" w:hAnsi="Arial" w:cs="Arial"/>
                  <w:color w:val="000000"/>
                  <w:sz w:val="16"/>
                  <w:szCs w:val="16"/>
                  <w:highlight w:val="yellow"/>
                  <w:rPrChange w:id="6836" w:author="R&amp;S_r1" w:date="2023-08-24T18:15:00Z">
                    <w:rPr>
                      <w:rFonts w:ascii="Arial" w:hAnsi="Arial" w:cs="Arial"/>
                      <w:color w:val="000000"/>
                      <w:sz w:val="16"/>
                      <w:szCs w:val="16"/>
                    </w:rPr>
                  </w:rPrChange>
                </w:rPr>
                <w:t xml:space="preserve">Random Uncertainty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tcPr>
          <w:p w14:paraId="4A5E01F3" w14:textId="77777777" w:rsidR="00C40503" w:rsidRPr="00B57933" w:rsidRDefault="00C40503" w:rsidP="00D6420F">
            <w:pPr>
              <w:spacing w:after="0"/>
              <w:jc w:val="center"/>
              <w:rPr>
                <w:ins w:id="6837" w:author="R&amp;S_r1" w:date="2023-08-24T16:28:00Z"/>
                <w:rFonts w:ascii="Arial" w:eastAsia="Times New Roman" w:hAnsi="Arial" w:cs="Arial"/>
                <w:color w:val="000000"/>
                <w:sz w:val="16"/>
                <w:szCs w:val="16"/>
                <w:highlight w:val="yellow"/>
                <w:lang w:val="en-US"/>
                <w:rPrChange w:id="6838" w:author="R&amp;S_r1" w:date="2023-08-24T18:15:00Z">
                  <w:rPr>
                    <w:ins w:id="6839" w:author="R&amp;S_r1" w:date="2023-08-24T16:28:00Z"/>
                    <w:rFonts w:ascii="Arial" w:eastAsia="Times New Roman" w:hAnsi="Arial" w:cs="Arial"/>
                    <w:color w:val="000000"/>
                    <w:sz w:val="16"/>
                    <w:szCs w:val="16"/>
                    <w:lang w:val="en-US"/>
                  </w:rPr>
                </w:rPrChange>
              </w:rPr>
            </w:pPr>
            <w:ins w:id="6840" w:author="R&amp;S_r1" w:date="2023-08-24T16:28:00Z">
              <w:r w:rsidRPr="00B57933">
                <w:rPr>
                  <w:rFonts w:ascii="Arial" w:hAnsi="Arial" w:cs="Arial"/>
                  <w:color w:val="000000"/>
                  <w:sz w:val="16"/>
                  <w:szCs w:val="16"/>
                  <w:highlight w:val="yellow"/>
                  <w:rPrChange w:id="6841" w:author="R&amp;S_r1" w:date="2023-08-24T18:15:00Z">
                    <w:rPr>
                      <w:rFonts w:ascii="Arial" w:hAnsi="Arial" w:cs="Arial"/>
                      <w:color w:val="000000"/>
                      <w:sz w:val="16"/>
                      <w:szCs w:val="16"/>
                    </w:rPr>
                  </w:rPrChange>
                </w:rPr>
                <w:t>Fixed MU to account for all the unknown, unquantifiable, etc. uncertainties including digital error rate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tcPr>
          <w:p w14:paraId="137D92CF" w14:textId="77777777" w:rsidR="00C40503" w:rsidRPr="00B57933" w:rsidRDefault="00C40503" w:rsidP="00D6420F">
            <w:pPr>
              <w:spacing w:after="0"/>
              <w:jc w:val="center"/>
              <w:rPr>
                <w:ins w:id="6842" w:author="R&amp;S_r1" w:date="2023-08-24T16:28:00Z"/>
                <w:rFonts w:ascii="Arial" w:eastAsia="Times New Roman" w:hAnsi="Arial" w:cs="Arial"/>
                <w:color w:val="000000"/>
                <w:sz w:val="16"/>
                <w:szCs w:val="16"/>
                <w:highlight w:val="yellow"/>
                <w:lang w:val="en-US"/>
                <w:rPrChange w:id="6843" w:author="R&amp;S_r1" w:date="2023-08-24T18:15:00Z">
                  <w:rPr>
                    <w:ins w:id="6844" w:author="R&amp;S_r1" w:date="2023-08-24T16:28:00Z"/>
                    <w:rFonts w:ascii="Arial" w:eastAsia="Times New Roman" w:hAnsi="Arial" w:cs="Arial"/>
                    <w:color w:val="000000"/>
                    <w:sz w:val="16"/>
                    <w:szCs w:val="16"/>
                    <w:lang w:val="en-US"/>
                  </w:rPr>
                </w:rPrChange>
              </w:rPr>
            </w:pPr>
            <w:ins w:id="6845" w:author="R&amp;S_r1" w:date="2023-08-24T16:28:00Z">
              <w:r w:rsidRPr="00B57933">
                <w:rPr>
                  <w:rFonts w:ascii="Arial" w:hAnsi="Arial" w:cs="Arial"/>
                  <w:color w:val="000000"/>
                  <w:sz w:val="16"/>
                  <w:szCs w:val="16"/>
                  <w:highlight w:val="yellow"/>
                  <w:rPrChange w:id="6846" w:author="R&amp;S_r1" w:date="2023-08-24T18:15:00Z">
                    <w:rPr>
                      <w:rFonts w:ascii="Arial" w:hAnsi="Arial" w:cs="Arial"/>
                      <w:color w:val="000000"/>
                      <w:sz w:val="16"/>
                      <w:szCs w:val="16"/>
                    </w:rPr>
                  </w:rPrChange>
                </w:rPr>
                <w:t>0.4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tcPr>
          <w:p w14:paraId="5375C645" w14:textId="77777777" w:rsidR="00C40503" w:rsidRPr="00B57933" w:rsidRDefault="00C40503" w:rsidP="00D6420F">
            <w:pPr>
              <w:spacing w:after="0"/>
              <w:jc w:val="center"/>
              <w:rPr>
                <w:ins w:id="6847" w:author="R&amp;S_r1" w:date="2023-08-24T16:28:00Z"/>
                <w:rFonts w:ascii="Arial" w:eastAsia="Times New Roman" w:hAnsi="Arial" w:cs="Arial"/>
                <w:color w:val="000000"/>
                <w:sz w:val="16"/>
                <w:szCs w:val="16"/>
                <w:highlight w:val="yellow"/>
                <w:lang w:val="en-US"/>
                <w:rPrChange w:id="6848" w:author="R&amp;S_r1" w:date="2023-08-24T18:15:00Z">
                  <w:rPr>
                    <w:ins w:id="6849" w:author="R&amp;S_r1" w:date="2023-08-24T16:28:00Z"/>
                    <w:rFonts w:ascii="Arial" w:eastAsia="Times New Roman" w:hAnsi="Arial" w:cs="Arial"/>
                    <w:color w:val="000000"/>
                    <w:sz w:val="16"/>
                    <w:szCs w:val="16"/>
                    <w:lang w:val="en-US"/>
                  </w:rPr>
                </w:rPrChange>
              </w:rPr>
            </w:pPr>
            <w:ins w:id="6850" w:author="R&amp;S_r1" w:date="2023-08-24T16:28:00Z">
              <w:r w:rsidRPr="00B57933">
                <w:rPr>
                  <w:rFonts w:ascii="Arial" w:hAnsi="Arial" w:cs="Arial"/>
                  <w:color w:val="000000"/>
                  <w:sz w:val="16"/>
                  <w:szCs w:val="16"/>
                  <w:highlight w:val="yellow"/>
                  <w:rPrChange w:id="6851" w:author="R&amp;S_r1" w:date="2023-08-24T18:15:00Z">
                    <w:rPr>
                      <w:rFonts w:ascii="Arial" w:hAnsi="Arial" w:cs="Arial"/>
                      <w:color w:val="000000"/>
                      <w:sz w:val="16"/>
                      <w:szCs w:val="16"/>
                    </w:rPr>
                  </w:rPrChange>
                </w:rPr>
                <w:t>0.4</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tcPr>
          <w:p w14:paraId="6844324F" w14:textId="77777777" w:rsidR="00C40503" w:rsidRPr="00B57933" w:rsidRDefault="00C40503" w:rsidP="00D6420F">
            <w:pPr>
              <w:spacing w:after="0"/>
              <w:jc w:val="center"/>
              <w:rPr>
                <w:ins w:id="6852" w:author="R&amp;S_r1" w:date="2023-08-24T16:28:00Z"/>
                <w:rFonts w:ascii="Arial" w:eastAsia="Times New Roman" w:hAnsi="Arial" w:cs="Arial"/>
                <w:color w:val="000000"/>
                <w:sz w:val="16"/>
                <w:szCs w:val="16"/>
                <w:highlight w:val="yellow"/>
                <w:lang w:val="en-US"/>
                <w:rPrChange w:id="6853" w:author="R&amp;S_r1" w:date="2023-08-24T18:15:00Z">
                  <w:rPr>
                    <w:ins w:id="6854" w:author="R&amp;S_r1" w:date="2023-08-24T16:28:00Z"/>
                    <w:rFonts w:ascii="Arial" w:eastAsia="Times New Roman" w:hAnsi="Arial" w:cs="Arial"/>
                    <w:color w:val="000000"/>
                    <w:sz w:val="16"/>
                    <w:szCs w:val="16"/>
                    <w:lang w:val="en-US"/>
                  </w:rPr>
                </w:rPrChange>
              </w:rPr>
            </w:pPr>
            <w:ins w:id="6855" w:author="R&amp;S_r1" w:date="2023-08-24T16:28:00Z">
              <w:r w:rsidRPr="00B57933">
                <w:rPr>
                  <w:rFonts w:ascii="Arial" w:hAnsi="Arial" w:cs="Arial"/>
                  <w:color w:val="000000"/>
                  <w:sz w:val="16"/>
                  <w:szCs w:val="16"/>
                  <w:highlight w:val="yellow"/>
                  <w:rPrChange w:id="6856"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B4AFA76" w14:textId="77777777" w:rsidR="00C40503" w:rsidRPr="00B57933" w:rsidRDefault="00C40503" w:rsidP="00D6420F">
            <w:pPr>
              <w:spacing w:after="0"/>
              <w:jc w:val="center"/>
              <w:rPr>
                <w:ins w:id="6857" w:author="R&amp;S_r1" w:date="2023-08-24T16:28:00Z"/>
                <w:rFonts w:ascii="Arial" w:eastAsia="Times New Roman" w:hAnsi="Arial" w:cs="Arial"/>
                <w:color w:val="000000"/>
                <w:sz w:val="16"/>
                <w:szCs w:val="16"/>
                <w:highlight w:val="yellow"/>
                <w:lang w:val="en-US"/>
                <w:rPrChange w:id="6858" w:author="R&amp;S_r1" w:date="2023-08-24T18:15:00Z">
                  <w:rPr>
                    <w:ins w:id="6859" w:author="R&amp;S_r1" w:date="2023-08-24T16:28:00Z"/>
                    <w:rFonts w:ascii="Arial" w:eastAsia="Times New Roman" w:hAnsi="Arial" w:cs="Arial"/>
                    <w:color w:val="000000"/>
                    <w:sz w:val="16"/>
                    <w:szCs w:val="16"/>
                    <w:lang w:val="en-US"/>
                  </w:rPr>
                </w:rPrChange>
              </w:rPr>
            </w:pPr>
            <w:ins w:id="6860" w:author="R&amp;S_r1" w:date="2023-08-24T16:28:00Z">
              <w:r w:rsidRPr="00B57933">
                <w:rPr>
                  <w:rFonts w:ascii="Arial" w:hAnsi="Arial" w:cs="Arial"/>
                  <w:color w:val="000000"/>
                  <w:sz w:val="16"/>
                  <w:szCs w:val="16"/>
                  <w:highlight w:val="yellow"/>
                  <w:rPrChange w:id="6861"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773AB7" w14:textId="77777777" w:rsidR="00C40503" w:rsidRPr="00B57933" w:rsidRDefault="00C40503" w:rsidP="00D6420F">
            <w:pPr>
              <w:spacing w:after="0"/>
              <w:jc w:val="center"/>
              <w:rPr>
                <w:ins w:id="6862" w:author="R&amp;S_r1" w:date="2023-08-24T16:28:00Z"/>
                <w:rFonts w:ascii="Arial" w:eastAsia="Times New Roman" w:hAnsi="Arial" w:cs="Arial"/>
                <w:color w:val="000000"/>
                <w:sz w:val="16"/>
                <w:szCs w:val="16"/>
                <w:highlight w:val="yellow"/>
                <w:lang w:val="en-US"/>
                <w:rPrChange w:id="6863" w:author="R&amp;S_r1" w:date="2023-08-24T18:15:00Z">
                  <w:rPr>
                    <w:ins w:id="6864" w:author="R&amp;S_r1" w:date="2023-08-24T16:28:00Z"/>
                    <w:rFonts w:ascii="Arial" w:eastAsia="Times New Roman" w:hAnsi="Arial" w:cs="Arial"/>
                    <w:color w:val="000000"/>
                    <w:sz w:val="16"/>
                    <w:szCs w:val="16"/>
                    <w:lang w:val="en-US"/>
                  </w:rPr>
                </w:rPrChange>
              </w:rPr>
            </w:pPr>
            <w:ins w:id="6865" w:author="R&amp;S_r1" w:date="2023-08-24T16:28:00Z">
              <w:r w:rsidRPr="00B57933">
                <w:rPr>
                  <w:rFonts w:ascii="Arial" w:hAnsi="Arial" w:cs="Arial"/>
                  <w:color w:val="000000"/>
                  <w:sz w:val="16"/>
                  <w:szCs w:val="16"/>
                  <w:highlight w:val="yellow"/>
                  <w:rPrChange w:id="6866"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143AA6" w14:textId="77777777" w:rsidR="00C40503" w:rsidRPr="00B57933" w:rsidRDefault="00C40503" w:rsidP="00D6420F">
            <w:pPr>
              <w:spacing w:after="0"/>
              <w:jc w:val="center"/>
              <w:rPr>
                <w:ins w:id="6867" w:author="R&amp;S_r1" w:date="2023-08-24T16:28:00Z"/>
                <w:rFonts w:ascii="Arial" w:eastAsia="Times New Roman" w:hAnsi="Arial" w:cs="Arial"/>
                <w:color w:val="000000"/>
                <w:sz w:val="16"/>
                <w:szCs w:val="16"/>
                <w:highlight w:val="yellow"/>
                <w:lang w:val="en-US"/>
                <w:rPrChange w:id="6868" w:author="R&amp;S_r1" w:date="2023-08-24T18:15:00Z">
                  <w:rPr>
                    <w:ins w:id="6869" w:author="R&amp;S_r1" w:date="2023-08-24T16:28:00Z"/>
                    <w:rFonts w:ascii="Arial" w:eastAsia="Times New Roman" w:hAnsi="Arial" w:cs="Arial"/>
                    <w:color w:val="000000"/>
                    <w:sz w:val="16"/>
                    <w:szCs w:val="16"/>
                    <w:lang w:val="en-US"/>
                  </w:rPr>
                </w:rPrChange>
              </w:rPr>
            </w:pPr>
            <w:ins w:id="6870" w:author="R&amp;S_r1" w:date="2023-08-24T16:28:00Z">
              <w:r w:rsidRPr="00B57933">
                <w:rPr>
                  <w:rFonts w:ascii="Arial" w:hAnsi="Arial" w:cs="Arial"/>
                  <w:color w:val="000000"/>
                  <w:sz w:val="16"/>
                  <w:szCs w:val="16"/>
                  <w:highlight w:val="yellow"/>
                  <w:rPrChange w:id="6871" w:author="R&amp;S_r1" w:date="2023-08-24T18:15:00Z">
                    <w:rPr>
                      <w:rFonts w:ascii="Arial" w:hAnsi="Arial" w:cs="Arial"/>
                      <w:color w:val="000000"/>
                      <w:sz w:val="16"/>
                      <w:szCs w:val="16"/>
                    </w:rPr>
                  </w:rPrChange>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AC6AC" w14:textId="77777777" w:rsidR="00C40503" w:rsidRPr="00B57933" w:rsidRDefault="00C40503" w:rsidP="00D6420F">
            <w:pPr>
              <w:spacing w:after="0"/>
              <w:jc w:val="center"/>
              <w:rPr>
                <w:ins w:id="6872" w:author="R&amp;S_r1" w:date="2023-08-24T16:28:00Z"/>
                <w:rFonts w:ascii="Arial" w:eastAsia="Times New Roman" w:hAnsi="Arial" w:cs="Arial"/>
                <w:color w:val="000000"/>
                <w:sz w:val="16"/>
                <w:szCs w:val="16"/>
                <w:highlight w:val="yellow"/>
                <w:lang w:val="en-US"/>
                <w:rPrChange w:id="6873" w:author="R&amp;S_r1" w:date="2023-08-24T18:15:00Z">
                  <w:rPr>
                    <w:ins w:id="6874" w:author="R&amp;S_r1" w:date="2023-08-24T16:28:00Z"/>
                    <w:rFonts w:ascii="Arial" w:eastAsia="Times New Roman" w:hAnsi="Arial" w:cs="Arial"/>
                    <w:color w:val="000000"/>
                    <w:sz w:val="16"/>
                    <w:szCs w:val="16"/>
                    <w:lang w:val="en-US"/>
                  </w:rPr>
                </w:rPrChange>
              </w:rPr>
            </w:pPr>
            <w:ins w:id="6875" w:author="R&amp;S_r1" w:date="2023-08-24T16:28:00Z">
              <w:r w:rsidRPr="00B57933">
                <w:rPr>
                  <w:rFonts w:ascii="Arial" w:hAnsi="Arial" w:cs="Arial"/>
                  <w:color w:val="000000"/>
                  <w:sz w:val="16"/>
                  <w:szCs w:val="16"/>
                  <w:highlight w:val="yellow"/>
                  <w:rPrChange w:id="6876" w:author="R&amp;S_r1" w:date="2023-08-24T18:15:00Z">
                    <w:rPr>
                      <w:rFonts w:ascii="Arial" w:hAnsi="Arial" w:cs="Arial"/>
                      <w:color w:val="000000"/>
                      <w:sz w:val="16"/>
                      <w:szCs w:val="16"/>
                    </w:rPr>
                  </w:rPrChange>
                </w:rPr>
                <w:t>0.20</w:t>
              </w:r>
            </w:ins>
          </w:p>
        </w:tc>
      </w:tr>
      <w:tr w:rsidR="00C40503" w:rsidRPr="00A63771" w14:paraId="3E218DE6" w14:textId="77777777" w:rsidTr="00C40503">
        <w:tblPrEx>
          <w:jc w:val="left"/>
        </w:tblPrEx>
        <w:trPr>
          <w:gridAfter w:val="2"/>
          <w:wAfter w:w="62" w:type="dxa"/>
          <w:trHeight w:val="20"/>
          <w:ins w:id="687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1CF4FC" w14:textId="77777777" w:rsidR="00C40503" w:rsidRPr="00B57933" w:rsidRDefault="00C40503" w:rsidP="00D6420F">
            <w:pPr>
              <w:spacing w:after="0"/>
              <w:jc w:val="center"/>
              <w:rPr>
                <w:ins w:id="6878" w:author="R&amp;S_r1" w:date="2023-08-24T16:28:00Z"/>
                <w:rFonts w:ascii="Arial" w:eastAsia="Times New Roman" w:hAnsi="Arial" w:cs="Arial"/>
                <w:color w:val="000000"/>
                <w:sz w:val="16"/>
                <w:szCs w:val="16"/>
                <w:highlight w:val="yellow"/>
                <w:lang w:val="en-US"/>
                <w:rPrChange w:id="6879" w:author="R&amp;S_r1" w:date="2023-08-24T18:15:00Z">
                  <w:rPr>
                    <w:ins w:id="6880" w:author="R&amp;S_r1" w:date="2023-08-24T16:28:00Z"/>
                    <w:rFonts w:ascii="Arial" w:eastAsia="Times New Roman" w:hAnsi="Arial" w:cs="Arial"/>
                    <w:color w:val="000000"/>
                    <w:sz w:val="16"/>
                    <w:szCs w:val="16"/>
                    <w:lang w:val="en-US"/>
                  </w:rPr>
                </w:rPrChange>
              </w:rPr>
            </w:pPr>
            <w:ins w:id="6881" w:author="R&amp;S_r1" w:date="2023-08-24T16:28:00Z">
              <w:r w:rsidRPr="00B57933">
                <w:rPr>
                  <w:rFonts w:ascii="Arial" w:hAnsi="Arial" w:cs="Arial"/>
                  <w:color w:val="000000"/>
                  <w:sz w:val="16"/>
                  <w:szCs w:val="16"/>
                  <w:highlight w:val="yellow"/>
                  <w:rPrChange w:id="6882" w:author="R&amp;S_r1" w:date="2023-08-24T18:15:00Z">
                    <w:rPr>
                      <w:rFonts w:ascii="Arial" w:hAnsi="Arial" w:cs="Arial"/>
                      <w:color w:val="000000"/>
                      <w:sz w:val="16"/>
                      <w:szCs w:val="16"/>
                    </w:rPr>
                  </w:rPrChange>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EF2163" w14:textId="77777777" w:rsidR="00C40503" w:rsidRPr="00B57933" w:rsidRDefault="00C40503" w:rsidP="00D6420F">
            <w:pPr>
              <w:spacing w:after="0"/>
              <w:rPr>
                <w:ins w:id="6883" w:author="R&amp;S_r1" w:date="2023-08-24T16:28:00Z"/>
                <w:rFonts w:ascii="Arial" w:eastAsia="Times New Roman" w:hAnsi="Arial" w:cs="Arial"/>
                <w:color w:val="000000"/>
                <w:sz w:val="16"/>
                <w:szCs w:val="16"/>
                <w:highlight w:val="yellow"/>
                <w:lang w:val="en-US"/>
                <w:rPrChange w:id="6884" w:author="R&amp;S_r1" w:date="2023-08-24T18:15:00Z">
                  <w:rPr>
                    <w:ins w:id="6885" w:author="R&amp;S_r1" w:date="2023-08-24T16:28:00Z"/>
                    <w:rFonts w:ascii="Arial" w:eastAsia="Times New Roman" w:hAnsi="Arial" w:cs="Arial"/>
                    <w:color w:val="000000"/>
                    <w:sz w:val="16"/>
                    <w:szCs w:val="16"/>
                    <w:lang w:val="en-US"/>
                  </w:rPr>
                </w:rPrChange>
              </w:rPr>
            </w:pPr>
            <w:ins w:id="6886" w:author="R&amp;S_r1" w:date="2023-08-24T16:28:00Z">
              <w:r w:rsidRPr="00B57933">
                <w:rPr>
                  <w:rFonts w:ascii="Arial" w:hAnsi="Arial" w:cs="Arial"/>
                  <w:color w:val="000000"/>
                  <w:sz w:val="16"/>
                  <w:szCs w:val="16"/>
                  <w:highlight w:val="yellow"/>
                  <w:rPrChange w:id="6887" w:author="R&amp;S_r1" w:date="2023-08-24T18:15:00Z">
                    <w:rPr>
                      <w:rFonts w:ascii="Arial" w:hAnsi="Arial" w:cs="Arial"/>
                      <w:color w:val="000000"/>
                      <w:sz w:val="16"/>
                      <w:szCs w:val="16"/>
                    </w:rPr>
                  </w:rPrChange>
                </w:rPr>
                <w:t>Frequency Response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E0DBDB" w14:textId="77777777" w:rsidR="00C40503" w:rsidRPr="00B57933" w:rsidRDefault="00C40503" w:rsidP="00D6420F">
            <w:pPr>
              <w:spacing w:after="0"/>
              <w:jc w:val="center"/>
              <w:rPr>
                <w:ins w:id="6888" w:author="R&amp;S_r1" w:date="2023-08-24T16:28:00Z"/>
                <w:rFonts w:ascii="Arial" w:eastAsia="Times New Roman" w:hAnsi="Arial" w:cs="Arial"/>
                <w:color w:val="000000"/>
                <w:sz w:val="16"/>
                <w:szCs w:val="16"/>
                <w:highlight w:val="yellow"/>
                <w:lang w:val="en-US"/>
                <w:rPrChange w:id="6889" w:author="R&amp;S_r1" w:date="2023-08-24T18:15:00Z">
                  <w:rPr>
                    <w:ins w:id="6890" w:author="R&amp;S_r1" w:date="2023-08-24T16:28:00Z"/>
                    <w:rFonts w:ascii="Arial" w:eastAsia="Times New Roman" w:hAnsi="Arial" w:cs="Arial"/>
                    <w:color w:val="000000"/>
                    <w:sz w:val="16"/>
                    <w:szCs w:val="16"/>
                    <w:lang w:val="en-US"/>
                  </w:rPr>
                </w:rPrChange>
              </w:rPr>
            </w:pPr>
            <w:ins w:id="6891" w:author="R&amp;S_r1" w:date="2023-08-24T16:28:00Z">
              <w:r w:rsidRPr="00B57933">
                <w:rPr>
                  <w:rFonts w:ascii="Arial" w:hAnsi="Arial" w:cs="Arial"/>
                  <w:color w:val="000000"/>
                  <w:sz w:val="16"/>
                  <w:szCs w:val="16"/>
                  <w:highlight w:val="yellow"/>
                  <w:rPrChange w:id="6892" w:author="R&amp;S_r1" w:date="2023-08-24T18:15:00Z">
                    <w:rPr>
                      <w:rFonts w:ascii="Arial" w:hAnsi="Arial" w:cs="Arial"/>
                      <w:color w:val="000000"/>
                      <w:sz w:val="16"/>
                      <w:szCs w:val="16"/>
                    </w:rPr>
                  </w:rPrChange>
                </w:rPr>
                <w:t>Included in the output level step resolution</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5F5B5D" w14:textId="77777777" w:rsidR="00C40503" w:rsidRPr="00B57933" w:rsidRDefault="00C40503" w:rsidP="00D6420F">
            <w:pPr>
              <w:spacing w:after="0"/>
              <w:jc w:val="center"/>
              <w:rPr>
                <w:ins w:id="6893" w:author="R&amp;S_r1" w:date="2023-08-24T16:28:00Z"/>
                <w:rFonts w:ascii="Arial" w:eastAsia="Times New Roman" w:hAnsi="Arial" w:cs="Arial"/>
                <w:color w:val="000000"/>
                <w:sz w:val="16"/>
                <w:szCs w:val="16"/>
                <w:highlight w:val="yellow"/>
                <w:lang w:val="en-US"/>
                <w:rPrChange w:id="6894" w:author="R&amp;S_r1" w:date="2023-08-24T18:15:00Z">
                  <w:rPr>
                    <w:ins w:id="6895" w:author="R&amp;S_r1" w:date="2023-08-24T16:28:00Z"/>
                    <w:rFonts w:ascii="Arial" w:eastAsia="Times New Roman" w:hAnsi="Arial" w:cs="Arial"/>
                    <w:color w:val="000000"/>
                    <w:sz w:val="16"/>
                    <w:szCs w:val="16"/>
                    <w:lang w:val="en-US"/>
                  </w:rPr>
                </w:rPrChange>
              </w:rPr>
            </w:pPr>
            <w:ins w:id="6896" w:author="R&amp;S_r1" w:date="2023-08-24T16:28:00Z">
              <w:r w:rsidRPr="00B57933">
                <w:rPr>
                  <w:rFonts w:ascii="Arial" w:hAnsi="Arial" w:cs="Arial"/>
                  <w:color w:val="000000"/>
                  <w:sz w:val="16"/>
                  <w:szCs w:val="16"/>
                  <w:highlight w:val="yellow"/>
                  <w:rPrChange w:id="6897"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40F3D3" w14:textId="77777777" w:rsidR="00C40503" w:rsidRPr="00B57933" w:rsidRDefault="00C40503" w:rsidP="00D6420F">
            <w:pPr>
              <w:spacing w:after="0"/>
              <w:jc w:val="center"/>
              <w:rPr>
                <w:ins w:id="6898" w:author="R&amp;S_r1" w:date="2023-08-24T16:28:00Z"/>
                <w:rFonts w:ascii="Arial" w:eastAsia="Times New Roman" w:hAnsi="Arial" w:cs="Arial"/>
                <w:color w:val="000000"/>
                <w:sz w:val="16"/>
                <w:szCs w:val="16"/>
                <w:highlight w:val="yellow"/>
                <w:lang w:val="en-US"/>
                <w:rPrChange w:id="6899" w:author="R&amp;S_r1" w:date="2023-08-24T18:15:00Z">
                  <w:rPr>
                    <w:ins w:id="6900" w:author="R&amp;S_r1" w:date="2023-08-24T16:28:00Z"/>
                    <w:rFonts w:ascii="Arial" w:eastAsia="Times New Roman" w:hAnsi="Arial" w:cs="Arial"/>
                    <w:color w:val="000000"/>
                    <w:sz w:val="16"/>
                    <w:szCs w:val="16"/>
                    <w:lang w:val="en-US"/>
                  </w:rPr>
                </w:rPrChange>
              </w:rPr>
            </w:pPr>
            <w:ins w:id="6901" w:author="R&amp;S_r1" w:date="2023-08-24T16:28:00Z">
              <w:r w:rsidRPr="00B57933">
                <w:rPr>
                  <w:rFonts w:ascii="Arial" w:hAnsi="Arial" w:cs="Arial"/>
                  <w:color w:val="000000"/>
                  <w:sz w:val="16"/>
                  <w:szCs w:val="16"/>
                  <w:highlight w:val="yellow"/>
                  <w:rPrChange w:id="6902"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D6B500" w14:textId="77777777" w:rsidR="00C40503" w:rsidRPr="00B57933" w:rsidRDefault="00C40503" w:rsidP="00D6420F">
            <w:pPr>
              <w:spacing w:after="0"/>
              <w:jc w:val="center"/>
              <w:rPr>
                <w:ins w:id="6903" w:author="R&amp;S_r1" w:date="2023-08-24T16:28:00Z"/>
                <w:rFonts w:ascii="Arial" w:eastAsia="Times New Roman" w:hAnsi="Arial" w:cs="Arial"/>
                <w:color w:val="000000"/>
                <w:sz w:val="16"/>
                <w:szCs w:val="16"/>
                <w:highlight w:val="yellow"/>
                <w:lang w:val="en-US"/>
                <w:rPrChange w:id="6904" w:author="R&amp;S_r1" w:date="2023-08-24T18:15:00Z">
                  <w:rPr>
                    <w:ins w:id="6905" w:author="R&amp;S_r1" w:date="2023-08-24T16:28:00Z"/>
                    <w:rFonts w:ascii="Arial" w:eastAsia="Times New Roman" w:hAnsi="Arial" w:cs="Arial"/>
                    <w:color w:val="000000"/>
                    <w:sz w:val="16"/>
                    <w:szCs w:val="16"/>
                    <w:lang w:val="en-US"/>
                  </w:rPr>
                </w:rPrChange>
              </w:rPr>
            </w:pPr>
            <w:ins w:id="6906" w:author="R&amp;S_r1" w:date="2023-08-24T16:28:00Z">
              <w:r w:rsidRPr="00B57933">
                <w:rPr>
                  <w:rFonts w:ascii="Arial" w:hAnsi="Arial" w:cs="Arial"/>
                  <w:color w:val="000000"/>
                  <w:sz w:val="16"/>
                  <w:szCs w:val="16"/>
                  <w:highlight w:val="yellow"/>
                  <w:rPrChange w:id="6907"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AA88D" w14:textId="77777777" w:rsidR="00C40503" w:rsidRPr="00B57933" w:rsidRDefault="00C40503" w:rsidP="00D6420F">
            <w:pPr>
              <w:spacing w:after="0"/>
              <w:jc w:val="center"/>
              <w:rPr>
                <w:ins w:id="6908" w:author="R&amp;S_r1" w:date="2023-08-24T16:28:00Z"/>
                <w:rFonts w:ascii="Arial" w:eastAsia="Times New Roman" w:hAnsi="Arial" w:cs="Arial"/>
                <w:color w:val="000000"/>
                <w:sz w:val="16"/>
                <w:szCs w:val="16"/>
                <w:highlight w:val="yellow"/>
                <w:lang w:val="en-US"/>
                <w:rPrChange w:id="6909" w:author="R&amp;S_r1" w:date="2023-08-24T18:15:00Z">
                  <w:rPr>
                    <w:ins w:id="6910" w:author="R&amp;S_r1" w:date="2023-08-24T16:28:00Z"/>
                    <w:rFonts w:ascii="Arial" w:eastAsia="Times New Roman" w:hAnsi="Arial" w:cs="Arial"/>
                    <w:color w:val="000000"/>
                    <w:sz w:val="16"/>
                    <w:szCs w:val="16"/>
                    <w:lang w:val="en-US"/>
                  </w:rPr>
                </w:rPrChange>
              </w:rPr>
            </w:pPr>
            <w:ins w:id="6911" w:author="R&amp;S_r1" w:date="2023-08-24T16:28:00Z">
              <w:r w:rsidRPr="00B57933">
                <w:rPr>
                  <w:rFonts w:ascii="Arial" w:hAnsi="Arial" w:cs="Arial"/>
                  <w:color w:val="000000"/>
                  <w:sz w:val="16"/>
                  <w:szCs w:val="16"/>
                  <w:highlight w:val="yellow"/>
                  <w:rPrChange w:id="6912"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10442" w14:textId="77777777" w:rsidR="00C40503" w:rsidRPr="00B57933" w:rsidRDefault="00C40503" w:rsidP="00D6420F">
            <w:pPr>
              <w:spacing w:after="0"/>
              <w:jc w:val="center"/>
              <w:rPr>
                <w:ins w:id="6913" w:author="R&amp;S_r1" w:date="2023-08-24T16:28:00Z"/>
                <w:rFonts w:ascii="Arial" w:eastAsia="Times New Roman" w:hAnsi="Arial" w:cs="Arial"/>
                <w:color w:val="000000"/>
                <w:sz w:val="16"/>
                <w:szCs w:val="16"/>
                <w:highlight w:val="yellow"/>
                <w:lang w:val="en-US"/>
                <w:rPrChange w:id="6914" w:author="R&amp;S_r1" w:date="2023-08-24T18:15:00Z">
                  <w:rPr>
                    <w:ins w:id="6915" w:author="R&amp;S_r1" w:date="2023-08-24T16:28:00Z"/>
                    <w:rFonts w:ascii="Arial" w:eastAsia="Times New Roman" w:hAnsi="Arial" w:cs="Arial"/>
                    <w:color w:val="000000"/>
                    <w:sz w:val="16"/>
                    <w:szCs w:val="16"/>
                    <w:lang w:val="en-US"/>
                  </w:rPr>
                </w:rPrChange>
              </w:rPr>
            </w:pPr>
            <w:ins w:id="6916" w:author="R&amp;S_r1" w:date="2023-08-24T16:28:00Z">
              <w:r w:rsidRPr="00B57933">
                <w:rPr>
                  <w:rFonts w:ascii="Arial" w:hAnsi="Arial" w:cs="Arial"/>
                  <w:color w:val="000000"/>
                  <w:sz w:val="16"/>
                  <w:szCs w:val="16"/>
                  <w:highlight w:val="yellow"/>
                  <w:rPrChange w:id="6917"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D4C6A" w14:textId="77777777" w:rsidR="00C40503" w:rsidRPr="00B57933" w:rsidRDefault="00C40503" w:rsidP="00D6420F">
            <w:pPr>
              <w:spacing w:after="0"/>
              <w:jc w:val="center"/>
              <w:rPr>
                <w:ins w:id="6918" w:author="R&amp;S_r1" w:date="2023-08-24T16:28:00Z"/>
                <w:rFonts w:ascii="Arial" w:eastAsia="Times New Roman" w:hAnsi="Arial" w:cs="Arial"/>
                <w:color w:val="000000"/>
                <w:sz w:val="16"/>
                <w:szCs w:val="16"/>
                <w:highlight w:val="yellow"/>
                <w:lang w:val="en-US"/>
                <w:rPrChange w:id="6919" w:author="R&amp;S_r1" w:date="2023-08-24T18:15:00Z">
                  <w:rPr>
                    <w:ins w:id="6920" w:author="R&amp;S_r1" w:date="2023-08-24T16:28:00Z"/>
                    <w:rFonts w:ascii="Arial" w:eastAsia="Times New Roman" w:hAnsi="Arial" w:cs="Arial"/>
                    <w:color w:val="000000"/>
                    <w:sz w:val="16"/>
                    <w:szCs w:val="16"/>
                    <w:lang w:val="en-US"/>
                  </w:rPr>
                </w:rPrChange>
              </w:rPr>
            </w:pPr>
            <w:ins w:id="6921" w:author="R&amp;S_r1" w:date="2023-08-24T16:28:00Z">
              <w:r w:rsidRPr="00B57933">
                <w:rPr>
                  <w:rFonts w:ascii="Arial" w:hAnsi="Arial" w:cs="Arial"/>
                  <w:color w:val="000000"/>
                  <w:sz w:val="16"/>
                  <w:szCs w:val="16"/>
                  <w:highlight w:val="yellow"/>
                  <w:rPrChange w:id="6922"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0962D5" w14:textId="77777777" w:rsidR="00C40503" w:rsidRPr="00B57933" w:rsidRDefault="00C40503" w:rsidP="00D6420F">
            <w:pPr>
              <w:spacing w:after="0"/>
              <w:jc w:val="center"/>
              <w:rPr>
                <w:ins w:id="6923" w:author="R&amp;S_r1" w:date="2023-08-24T16:28:00Z"/>
                <w:rFonts w:ascii="Arial" w:eastAsia="Times New Roman" w:hAnsi="Arial" w:cs="Arial"/>
                <w:color w:val="000000"/>
                <w:sz w:val="16"/>
                <w:szCs w:val="16"/>
                <w:highlight w:val="yellow"/>
                <w:lang w:val="en-US"/>
                <w:rPrChange w:id="6924" w:author="R&amp;S_r1" w:date="2023-08-24T18:15:00Z">
                  <w:rPr>
                    <w:ins w:id="6925" w:author="R&amp;S_r1" w:date="2023-08-24T16:28:00Z"/>
                    <w:rFonts w:ascii="Arial" w:eastAsia="Times New Roman" w:hAnsi="Arial" w:cs="Arial"/>
                    <w:color w:val="000000"/>
                    <w:sz w:val="16"/>
                    <w:szCs w:val="16"/>
                    <w:lang w:val="en-US"/>
                  </w:rPr>
                </w:rPrChange>
              </w:rPr>
            </w:pPr>
            <w:ins w:id="6926" w:author="R&amp;S_r1" w:date="2023-08-24T16:28:00Z">
              <w:r w:rsidRPr="00B57933">
                <w:rPr>
                  <w:rFonts w:ascii="Arial" w:hAnsi="Arial" w:cs="Arial"/>
                  <w:color w:val="000000"/>
                  <w:sz w:val="16"/>
                  <w:szCs w:val="16"/>
                  <w:highlight w:val="yellow"/>
                  <w:rPrChange w:id="6927" w:author="R&amp;S_r1" w:date="2023-08-24T18:15:00Z">
                    <w:rPr>
                      <w:rFonts w:ascii="Arial" w:hAnsi="Arial" w:cs="Arial"/>
                      <w:color w:val="000000"/>
                      <w:sz w:val="16"/>
                      <w:szCs w:val="16"/>
                    </w:rPr>
                  </w:rPrChange>
                </w:rPr>
                <w:t>0.00</w:t>
              </w:r>
            </w:ins>
          </w:p>
        </w:tc>
      </w:tr>
      <w:tr w:rsidR="00C40503" w:rsidRPr="00A63771" w14:paraId="417E1978" w14:textId="77777777" w:rsidTr="00C40503">
        <w:tblPrEx>
          <w:jc w:val="left"/>
        </w:tblPrEx>
        <w:trPr>
          <w:gridAfter w:val="2"/>
          <w:wAfter w:w="62" w:type="dxa"/>
          <w:trHeight w:val="20"/>
          <w:ins w:id="6928" w:author="R&amp;S_r1" w:date="2023-08-24T16:28: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4D8899" w14:textId="77777777" w:rsidR="00C40503" w:rsidRPr="00B57933" w:rsidRDefault="00C40503" w:rsidP="00D6420F">
            <w:pPr>
              <w:spacing w:after="0"/>
              <w:jc w:val="center"/>
              <w:rPr>
                <w:ins w:id="6929" w:author="R&amp;S_r1" w:date="2023-08-24T16:28:00Z"/>
                <w:rFonts w:ascii="Arial" w:eastAsia="Times New Roman" w:hAnsi="Arial" w:cs="Arial"/>
                <w:b/>
                <w:bCs/>
                <w:color w:val="000000"/>
                <w:sz w:val="16"/>
                <w:szCs w:val="16"/>
                <w:highlight w:val="yellow"/>
                <w:lang w:val="en-US"/>
                <w:rPrChange w:id="6930" w:author="R&amp;S_r1" w:date="2023-08-24T18:15:00Z">
                  <w:rPr>
                    <w:ins w:id="6931" w:author="R&amp;S_r1" w:date="2023-08-24T16:28:00Z"/>
                    <w:rFonts w:ascii="Arial" w:eastAsia="Times New Roman" w:hAnsi="Arial" w:cs="Arial"/>
                    <w:b/>
                    <w:bCs/>
                    <w:color w:val="000000"/>
                    <w:sz w:val="16"/>
                    <w:szCs w:val="16"/>
                    <w:lang w:val="en-US"/>
                  </w:rPr>
                </w:rPrChange>
              </w:rPr>
            </w:pPr>
            <w:ins w:id="6932" w:author="R&amp;S_r1" w:date="2023-08-24T16:28:00Z">
              <w:r w:rsidRPr="00B57933">
                <w:rPr>
                  <w:rFonts w:ascii="Arial" w:eastAsia="Times New Roman" w:hAnsi="Arial" w:cs="Arial"/>
                  <w:b/>
                  <w:bCs/>
                  <w:color w:val="000000"/>
                  <w:sz w:val="16"/>
                  <w:szCs w:val="16"/>
                  <w:highlight w:val="yellow"/>
                  <w:lang w:val="en-US"/>
                  <w:rPrChange w:id="6933" w:author="R&amp;S_r1" w:date="2023-08-24T18:15:00Z">
                    <w:rPr>
                      <w:rFonts w:ascii="Arial" w:eastAsia="Times New Roman" w:hAnsi="Arial" w:cs="Arial"/>
                      <w:b/>
                      <w:bCs/>
                      <w:color w:val="000000"/>
                      <w:sz w:val="16"/>
                      <w:szCs w:val="16"/>
                      <w:lang w:val="en-US"/>
                    </w:rPr>
                  </w:rPrChange>
                </w:rPr>
                <w:t>Stage 1: Calibration measurement, network analyzer method</w:t>
              </w:r>
            </w:ins>
          </w:p>
        </w:tc>
      </w:tr>
      <w:tr w:rsidR="00B57933" w:rsidRPr="00A63771" w14:paraId="2C12F034" w14:textId="77777777" w:rsidTr="00C40503">
        <w:tblPrEx>
          <w:jc w:val="left"/>
        </w:tblPrEx>
        <w:trPr>
          <w:gridAfter w:val="2"/>
          <w:wAfter w:w="62" w:type="dxa"/>
          <w:trHeight w:val="20"/>
          <w:ins w:id="693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A3D9CD" w14:textId="02A538A8" w:rsidR="00B57933" w:rsidRPr="00B57933" w:rsidRDefault="00B57933" w:rsidP="00B57933">
            <w:pPr>
              <w:spacing w:after="0"/>
              <w:jc w:val="center"/>
              <w:rPr>
                <w:ins w:id="6935" w:author="R&amp;S_r1" w:date="2023-08-24T16:28:00Z"/>
                <w:rFonts w:ascii="Arial" w:eastAsia="Times New Roman" w:hAnsi="Arial" w:cs="Arial"/>
                <w:color w:val="000000"/>
                <w:sz w:val="16"/>
                <w:szCs w:val="16"/>
                <w:highlight w:val="yellow"/>
                <w:lang w:val="en-US"/>
                <w:rPrChange w:id="6936" w:author="R&amp;S_r1" w:date="2023-08-24T18:15:00Z">
                  <w:rPr>
                    <w:ins w:id="6937" w:author="R&amp;S_r1" w:date="2023-08-24T16:28:00Z"/>
                    <w:rFonts w:ascii="Arial" w:eastAsia="Times New Roman" w:hAnsi="Arial" w:cs="Arial"/>
                    <w:color w:val="000000"/>
                    <w:sz w:val="16"/>
                    <w:szCs w:val="16"/>
                    <w:lang w:val="en-US"/>
                  </w:rPr>
                </w:rPrChange>
              </w:rPr>
            </w:pPr>
            <w:ins w:id="6938" w:author="R&amp;S_r1" w:date="2023-08-24T18:15:00Z">
              <w:r w:rsidRPr="00B57933">
                <w:rPr>
                  <w:rFonts w:ascii="Arial" w:hAnsi="Arial" w:cs="Arial"/>
                  <w:color w:val="000000"/>
                  <w:sz w:val="16"/>
                  <w:szCs w:val="16"/>
                  <w:highlight w:val="yellow"/>
                  <w:rPrChange w:id="6939" w:author="R&amp;S_r1" w:date="2023-08-24T18:15:00Z">
                    <w:rPr>
                      <w:rFonts w:ascii="Arial" w:hAnsi="Arial" w:cs="Arial"/>
                      <w:color w:val="000000"/>
                      <w:sz w:val="16"/>
                      <w:szCs w:val="16"/>
                    </w:rPr>
                  </w:rPrChange>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E752B5" w14:textId="77777777" w:rsidR="00B57933" w:rsidRPr="00B57933" w:rsidRDefault="00B57933" w:rsidP="00B57933">
            <w:pPr>
              <w:spacing w:after="0"/>
              <w:rPr>
                <w:ins w:id="6940" w:author="R&amp;S_r1" w:date="2023-08-24T16:28:00Z"/>
                <w:rFonts w:ascii="Arial" w:eastAsia="Times New Roman" w:hAnsi="Arial" w:cs="Arial"/>
                <w:color w:val="000000"/>
                <w:sz w:val="16"/>
                <w:szCs w:val="16"/>
                <w:highlight w:val="yellow"/>
                <w:lang w:val="en-US"/>
                <w:rPrChange w:id="6941" w:author="R&amp;S_r1" w:date="2023-08-24T18:15:00Z">
                  <w:rPr>
                    <w:ins w:id="6942" w:author="R&amp;S_r1" w:date="2023-08-24T16:28:00Z"/>
                    <w:rFonts w:ascii="Arial" w:eastAsia="Times New Roman" w:hAnsi="Arial" w:cs="Arial"/>
                    <w:color w:val="000000"/>
                    <w:sz w:val="16"/>
                    <w:szCs w:val="16"/>
                    <w:lang w:val="en-US"/>
                  </w:rPr>
                </w:rPrChange>
              </w:rPr>
            </w:pPr>
            <w:ins w:id="6943" w:author="R&amp;S_r1" w:date="2023-08-24T16:28:00Z">
              <w:r w:rsidRPr="00B57933">
                <w:rPr>
                  <w:rFonts w:ascii="Arial" w:eastAsia="Times New Roman" w:hAnsi="Arial" w:cs="Arial"/>
                  <w:color w:val="000000"/>
                  <w:sz w:val="16"/>
                  <w:szCs w:val="16"/>
                  <w:highlight w:val="yellow"/>
                  <w:lang w:val="en-US"/>
                  <w:rPrChange w:id="6944" w:author="R&amp;S_r1" w:date="2023-08-24T18:15:00Z">
                    <w:rPr>
                      <w:rFonts w:ascii="Arial" w:eastAsia="Times New Roman" w:hAnsi="Arial" w:cs="Arial"/>
                      <w:color w:val="000000"/>
                      <w:sz w:val="16"/>
                      <w:szCs w:val="16"/>
                      <w:lang w:val="en-US"/>
                    </w:rPr>
                  </w:rPrChange>
                </w:rPr>
                <w:t>Uncertainty of network analyzer</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5CBD4D" w14:textId="77777777" w:rsidR="00B57933" w:rsidRPr="00B57933" w:rsidRDefault="00B57933" w:rsidP="00B57933">
            <w:pPr>
              <w:spacing w:after="0"/>
              <w:jc w:val="center"/>
              <w:rPr>
                <w:ins w:id="6945" w:author="R&amp;S_r1" w:date="2023-08-24T16:28:00Z"/>
                <w:rFonts w:ascii="Arial" w:eastAsia="Times New Roman" w:hAnsi="Arial" w:cs="Arial"/>
                <w:color w:val="000000"/>
                <w:sz w:val="16"/>
                <w:szCs w:val="16"/>
                <w:highlight w:val="yellow"/>
                <w:lang w:val="en-US"/>
                <w:rPrChange w:id="6946" w:author="R&amp;S_r1" w:date="2023-08-24T18:15:00Z">
                  <w:rPr>
                    <w:ins w:id="6947" w:author="R&amp;S_r1" w:date="2023-08-24T16:28:00Z"/>
                    <w:rFonts w:ascii="Arial" w:eastAsia="Times New Roman" w:hAnsi="Arial" w:cs="Arial"/>
                    <w:color w:val="000000"/>
                    <w:sz w:val="16"/>
                    <w:szCs w:val="16"/>
                    <w:lang w:val="en-US"/>
                  </w:rPr>
                </w:rPrChange>
              </w:rPr>
            </w:pPr>
            <w:ins w:id="6948" w:author="R&amp;S_r1" w:date="2023-08-24T16:28:00Z">
              <w:r w:rsidRPr="00B57933">
                <w:rPr>
                  <w:rFonts w:ascii="Arial" w:eastAsia="Times New Roman" w:hAnsi="Arial" w:cs="Arial"/>
                  <w:color w:val="000000"/>
                  <w:sz w:val="16"/>
                  <w:szCs w:val="16"/>
                  <w:highlight w:val="yellow"/>
                  <w:rPrChange w:id="6949" w:author="R&amp;S_r1" w:date="2023-08-24T18:15:00Z">
                    <w:rPr>
                      <w:rFonts w:ascii="Arial" w:eastAsia="Times New Roman" w:hAnsi="Arial" w:cs="Arial"/>
                      <w:color w:val="000000"/>
                      <w:sz w:val="16"/>
                      <w:szCs w:val="16"/>
                    </w:rPr>
                  </w:rPrChange>
                </w:rPr>
                <w:t>From datasheet of VNA with assessed transmission coefficients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AD6FAC2" w14:textId="77777777" w:rsidR="00B57933" w:rsidRPr="00B57933" w:rsidRDefault="00B57933" w:rsidP="00B57933">
            <w:pPr>
              <w:spacing w:after="0"/>
              <w:jc w:val="center"/>
              <w:rPr>
                <w:ins w:id="6950" w:author="R&amp;S_r1" w:date="2023-08-24T16:28:00Z"/>
                <w:rFonts w:ascii="Arial" w:eastAsia="Times New Roman" w:hAnsi="Arial" w:cs="Arial"/>
                <w:color w:val="000000"/>
                <w:sz w:val="16"/>
                <w:szCs w:val="16"/>
                <w:highlight w:val="yellow"/>
                <w:lang w:val="en-US"/>
                <w:rPrChange w:id="6951" w:author="R&amp;S_r1" w:date="2023-08-24T18:15:00Z">
                  <w:rPr>
                    <w:ins w:id="6952" w:author="R&amp;S_r1" w:date="2023-08-24T16:28:00Z"/>
                    <w:rFonts w:ascii="Arial" w:eastAsia="Times New Roman" w:hAnsi="Arial" w:cs="Arial"/>
                    <w:color w:val="000000"/>
                    <w:sz w:val="16"/>
                    <w:szCs w:val="16"/>
                    <w:lang w:val="en-US"/>
                  </w:rPr>
                </w:rPrChange>
              </w:rPr>
            </w:pPr>
            <w:ins w:id="6953" w:author="R&amp;S_r1" w:date="2023-08-24T16:28:00Z">
              <w:r w:rsidRPr="00B57933">
                <w:rPr>
                  <w:rFonts w:ascii="Arial" w:eastAsia="Times New Roman" w:hAnsi="Arial" w:cs="Arial"/>
                  <w:color w:val="000000"/>
                  <w:sz w:val="16"/>
                  <w:szCs w:val="16"/>
                  <w:highlight w:val="yellow"/>
                  <w:lang w:val="en-US"/>
                  <w:rPrChange w:id="6954" w:author="R&amp;S_r1" w:date="2023-08-24T18:15: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45E9866" w14:textId="77777777" w:rsidR="00B57933" w:rsidRPr="00B57933" w:rsidRDefault="00B57933" w:rsidP="00B57933">
            <w:pPr>
              <w:spacing w:after="0"/>
              <w:jc w:val="center"/>
              <w:rPr>
                <w:ins w:id="6955" w:author="R&amp;S_r1" w:date="2023-08-24T16:28:00Z"/>
                <w:rFonts w:ascii="Arial" w:eastAsia="Times New Roman" w:hAnsi="Arial" w:cs="Arial"/>
                <w:color w:val="000000"/>
                <w:sz w:val="16"/>
                <w:szCs w:val="16"/>
                <w:highlight w:val="yellow"/>
                <w:lang w:val="en-US"/>
                <w:rPrChange w:id="6956" w:author="R&amp;S_r1" w:date="2023-08-24T18:15:00Z">
                  <w:rPr>
                    <w:ins w:id="6957" w:author="R&amp;S_r1" w:date="2023-08-24T16:28:00Z"/>
                    <w:rFonts w:ascii="Arial" w:eastAsia="Times New Roman" w:hAnsi="Arial" w:cs="Arial"/>
                    <w:color w:val="000000"/>
                    <w:sz w:val="16"/>
                    <w:szCs w:val="16"/>
                    <w:lang w:val="en-US"/>
                  </w:rPr>
                </w:rPrChange>
              </w:rPr>
            </w:pPr>
            <w:ins w:id="6958" w:author="R&amp;S_r1" w:date="2023-08-24T16:28:00Z">
              <w:r w:rsidRPr="00B57933">
                <w:rPr>
                  <w:rFonts w:ascii="Arial" w:eastAsia="Times New Roman" w:hAnsi="Arial" w:cs="Arial"/>
                  <w:color w:val="000000"/>
                  <w:sz w:val="16"/>
                  <w:szCs w:val="16"/>
                  <w:highlight w:val="yellow"/>
                  <w:lang w:val="en-US"/>
                  <w:rPrChange w:id="6959" w:author="R&amp;S_r1" w:date="2023-08-24T18:15:00Z">
                    <w:rPr>
                      <w:rFonts w:ascii="Arial" w:eastAsia="Times New Roman" w:hAnsi="Arial" w:cs="Arial"/>
                      <w:color w:val="000000"/>
                      <w:sz w:val="16"/>
                      <w:szCs w:val="16"/>
                      <w:lang w:val="en-US"/>
                    </w:rPr>
                  </w:rPrChange>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C097C89" w14:textId="77777777" w:rsidR="00B57933" w:rsidRPr="00B57933" w:rsidRDefault="00B57933" w:rsidP="00B57933">
            <w:pPr>
              <w:spacing w:after="0"/>
              <w:jc w:val="center"/>
              <w:rPr>
                <w:ins w:id="6960" w:author="R&amp;S_r1" w:date="2023-08-24T16:28:00Z"/>
                <w:rFonts w:ascii="Arial" w:eastAsia="Times New Roman" w:hAnsi="Arial" w:cs="Arial"/>
                <w:color w:val="000000"/>
                <w:sz w:val="16"/>
                <w:szCs w:val="16"/>
                <w:highlight w:val="yellow"/>
                <w:lang w:val="en-US"/>
                <w:rPrChange w:id="6961" w:author="R&amp;S_r1" w:date="2023-08-24T18:15:00Z">
                  <w:rPr>
                    <w:ins w:id="6962" w:author="R&amp;S_r1" w:date="2023-08-24T16:28:00Z"/>
                    <w:rFonts w:ascii="Arial" w:eastAsia="Times New Roman" w:hAnsi="Arial" w:cs="Arial"/>
                    <w:color w:val="000000"/>
                    <w:sz w:val="16"/>
                    <w:szCs w:val="16"/>
                    <w:lang w:val="en-US"/>
                  </w:rPr>
                </w:rPrChange>
              </w:rPr>
            </w:pPr>
            <w:ins w:id="6963" w:author="R&amp;S_r1" w:date="2023-08-24T16:28:00Z">
              <w:r w:rsidRPr="00B57933">
                <w:rPr>
                  <w:rFonts w:ascii="Arial" w:eastAsia="Times New Roman" w:hAnsi="Arial" w:cs="Arial"/>
                  <w:color w:val="000000"/>
                  <w:sz w:val="16"/>
                  <w:szCs w:val="16"/>
                  <w:highlight w:val="yellow"/>
                  <w:lang w:val="en-US"/>
                  <w:rPrChange w:id="6964"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2FB7ACC" w14:textId="77777777" w:rsidR="00B57933" w:rsidRPr="00B57933" w:rsidRDefault="00B57933" w:rsidP="00B57933">
            <w:pPr>
              <w:spacing w:after="0"/>
              <w:jc w:val="center"/>
              <w:rPr>
                <w:ins w:id="6965" w:author="R&amp;S_r1" w:date="2023-08-24T16:28:00Z"/>
                <w:rFonts w:ascii="Arial" w:eastAsia="Times New Roman" w:hAnsi="Arial" w:cs="Arial"/>
                <w:color w:val="000000"/>
                <w:sz w:val="16"/>
                <w:szCs w:val="16"/>
                <w:highlight w:val="yellow"/>
                <w:lang w:val="en-US"/>
                <w:rPrChange w:id="6966" w:author="R&amp;S_r1" w:date="2023-08-24T18:15:00Z">
                  <w:rPr>
                    <w:ins w:id="6967" w:author="R&amp;S_r1" w:date="2023-08-24T16:28:00Z"/>
                    <w:rFonts w:ascii="Arial" w:eastAsia="Times New Roman" w:hAnsi="Arial" w:cs="Arial"/>
                    <w:color w:val="000000"/>
                    <w:sz w:val="16"/>
                    <w:szCs w:val="16"/>
                    <w:lang w:val="en-US"/>
                  </w:rPr>
                </w:rPrChange>
              </w:rPr>
            </w:pPr>
            <w:ins w:id="6968" w:author="R&amp;S_r1" w:date="2023-08-24T16:28:00Z">
              <w:r w:rsidRPr="00B57933">
                <w:rPr>
                  <w:rFonts w:ascii="Arial" w:eastAsia="Times New Roman" w:hAnsi="Arial" w:cs="Arial"/>
                  <w:color w:val="000000"/>
                  <w:sz w:val="16"/>
                  <w:szCs w:val="16"/>
                  <w:highlight w:val="yellow"/>
                  <w:lang w:val="en-US"/>
                  <w:rPrChange w:id="6969"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A2B4A8" w14:textId="77777777" w:rsidR="00B57933" w:rsidRPr="00B57933" w:rsidRDefault="00B57933" w:rsidP="00B57933">
            <w:pPr>
              <w:spacing w:after="0"/>
              <w:jc w:val="center"/>
              <w:rPr>
                <w:ins w:id="6970" w:author="R&amp;S_r1" w:date="2023-08-24T16:28:00Z"/>
                <w:rFonts w:ascii="Arial" w:eastAsia="Times New Roman" w:hAnsi="Arial" w:cs="Arial"/>
                <w:color w:val="000000"/>
                <w:sz w:val="16"/>
                <w:szCs w:val="16"/>
                <w:highlight w:val="yellow"/>
                <w:lang w:val="en-US"/>
                <w:rPrChange w:id="6971" w:author="R&amp;S_r1" w:date="2023-08-24T18:15:00Z">
                  <w:rPr>
                    <w:ins w:id="6972" w:author="R&amp;S_r1" w:date="2023-08-24T16:28:00Z"/>
                    <w:rFonts w:ascii="Arial" w:eastAsia="Times New Roman" w:hAnsi="Arial" w:cs="Arial"/>
                    <w:color w:val="000000"/>
                    <w:sz w:val="16"/>
                    <w:szCs w:val="16"/>
                    <w:lang w:val="en-US"/>
                  </w:rPr>
                </w:rPrChange>
              </w:rPr>
            </w:pPr>
            <w:ins w:id="6973" w:author="R&amp;S_r1" w:date="2023-08-24T16:28:00Z">
              <w:r w:rsidRPr="00B57933">
                <w:rPr>
                  <w:rFonts w:ascii="Arial" w:eastAsia="Times New Roman" w:hAnsi="Arial" w:cs="Arial"/>
                  <w:color w:val="000000"/>
                  <w:sz w:val="16"/>
                  <w:szCs w:val="16"/>
                  <w:highlight w:val="yellow"/>
                  <w:lang w:val="en-US"/>
                  <w:rPrChange w:id="6974"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0F974FD" w14:textId="77777777" w:rsidR="00B57933" w:rsidRPr="00B57933" w:rsidRDefault="00B57933" w:rsidP="00B57933">
            <w:pPr>
              <w:spacing w:after="0"/>
              <w:jc w:val="center"/>
              <w:rPr>
                <w:ins w:id="6975" w:author="R&amp;S_r1" w:date="2023-08-24T16:28:00Z"/>
                <w:rFonts w:ascii="Arial" w:eastAsia="Times New Roman" w:hAnsi="Arial" w:cs="Arial"/>
                <w:color w:val="000000"/>
                <w:sz w:val="16"/>
                <w:szCs w:val="16"/>
                <w:highlight w:val="yellow"/>
                <w:lang w:val="en-US"/>
                <w:rPrChange w:id="6976" w:author="R&amp;S_r1" w:date="2023-08-24T18:15:00Z">
                  <w:rPr>
                    <w:ins w:id="6977" w:author="R&amp;S_r1" w:date="2023-08-24T16:28:00Z"/>
                    <w:rFonts w:ascii="Arial" w:eastAsia="Times New Roman" w:hAnsi="Arial" w:cs="Arial"/>
                    <w:color w:val="000000"/>
                    <w:sz w:val="16"/>
                    <w:szCs w:val="16"/>
                    <w:lang w:val="en-US"/>
                  </w:rPr>
                </w:rPrChange>
              </w:rPr>
            </w:pPr>
            <w:ins w:id="6978" w:author="R&amp;S_r1" w:date="2023-08-24T16:28:00Z">
              <w:r w:rsidRPr="00B57933">
                <w:rPr>
                  <w:rFonts w:ascii="Arial" w:eastAsia="Times New Roman" w:hAnsi="Arial" w:cs="Arial"/>
                  <w:color w:val="000000"/>
                  <w:sz w:val="16"/>
                  <w:szCs w:val="16"/>
                  <w:highlight w:val="yellow"/>
                  <w:lang w:val="en-US"/>
                  <w:rPrChange w:id="6979" w:author="R&amp;S_r1" w:date="2023-08-24T18:15:00Z">
                    <w:rPr>
                      <w:rFonts w:ascii="Arial" w:eastAsia="Times New Roman" w:hAnsi="Arial" w:cs="Arial"/>
                      <w:color w:val="000000"/>
                      <w:sz w:val="16"/>
                      <w:szCs w:val="16"/>
                      <w:lang w:val="en-US"/>
                    </w:rPr>
                  </w:rPrChange>
                </w:rPr>
                <w:t>[0.10]</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D09CD39" w14:textId="77777777" w:rsidR="00B57933" w:rsidRPr="00B57933" w:rsidRDefault="00B57933" w:rsidP="00B57933">
            <w:pPr>
              <w:spacing w:after="0"/>
              <w:jc w:val="center"/>
              <w:rPr>
                <w:ins w:id="6980" w:author="R&amp;S_r1" w:date="2023-08-24T16:28:00Z"/>
                <w:rFonts w:ascii="Arial" w:eastAsia="Times New Roman" w:hAnsi="Arial" w:cs="Arial"/>
                <w:color w:val="000000"/>
                <w:sz w:val="16"/>
                <w:szCs w:val="16"/>
                <w:highlight w:val="yellow"/>
                <w:lang w:val="en-US"/>
                <w:rPrChange w:id="6981" w:author="R&amp;S_r1" w:date="2023-08-24T18:15:00Z">
                  <w:rPr>
                    <w:ins w:id="6982" w:author="R&amp;S_r1" w:date="2023-08-24T16:28:00Z"/>
                    <w:rFonts w:ascii="Arial" w:eastAsia="Times New Roman" w:hAnsi="Arial" w:cs="Arial"/>
                    <w:color w:val="000000"/>
                    <w:sz w:val="16"/>
                    <w:szCs w:val="16"/>
                    <w:lang w:val="en-US"/>
                  </w:rPr>
                </w:rPrChange>
              </w:rPr>
            </w:pPr>
            <w:ins w:id="6983" w:author="R&amp;S_r1" w:date="2023-08-24T16:28:00Z">
              <w:r w:rsidRPr="00B57933">
                <w:rPr>
                  <w:rFonts w:ascii="Arial" w:eastAsia="Times New Roman" w:hAnsi="Arial" w:cs="Arial"/>
                  <w:color w:val="000000"/>
                  <w:sz w:val="16"/>
                  <w:szCs w:val="16"/>
                  <w:highlight w:val="yellow"/>
                  <w:lang w:val="en-US"/>
                  <w:rPrChange w:id="6984" w:author="R&amp;S_r1" w:date="2023-08-24T18:15:00Z">
                    <w:rPr>
                      <w:rFonts w:ascii="Arial" w:eastAsia="Times New Roman" w:hAnsi="Arial" w:cs="Arial"/>
                      <w:color w:val="000000"/>
                      <w:sz w:val="16"/>
                      <w:szCs w:val="16"/>
                      <w:lang w:val="en-US"/>
                    </w:rPr>
                  </w:rPrChange>
                </w:rPr>
                <w:t>[0.25]</w:t>
              </w:r>
            </w:ins>
          </w:p>
        </w:tc>
      </w:tr>
      <w:tr w:rsidR="00B57933" w:rsidRPr="00A63771" w14:paraId="6E61A02E" w14:textId="77777777" w:rsidTr="00C40503">
        <w:tblPrEx>
          <w:jc w:val="left"/>
        </w:tblPrEx>
        <w:trPr>
          <w:gridAfter w:val="2"/>
          <w:wAfter w:w="62" w:type="dxa"/>
          <w:trHeight w:val="20"/>
          <w:ins w:id="6985"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95D554" w14:textId="6A84A3CF" w:rsidR="00B57933" w:rsidRPr="00B57933" w:rsidRDefault="00B57933" w:rsidP="00B57933">
            <w:pPr>
              <w:spacing w:after="0"/>
              <w:jc w:val="center"/>
              <w:rPr>
                <w:ins w:id="6986" w:author="R&amp;S_r1" w:date="2023-08-24T16:28:00Z"/>
                <w:rFonts w:ascii="Arial" w:eastAsia="Times New Roman" w:hAnsi="Arial" w:cs="Arial"/>
                <w:color w:val="000000"/>
                <w:sz w:val="16"/>
                <w:szCs w:val="16"/>
                <w:highlight w:val="yellow"/>
                <w:lang w:val="en-US"/>
                <w:rPrChange w:id="6987" w:author="R&amp;S_r1" w:date="2023-08-24T18:15:00Z">
                  <w:rPr>
                    <w:ins w:id="6988" w:author="R&amp;S_r1" w:date="2023-08-24T16:28:00Z"/>
                    <w:rFonts w:ascii="Arial" w:eastAsia="Times New Roman" w:hAnsi="Arial" w:cs="Arial"/>
                    <w:color w:val="000000"/>
                    <w:sz w:val="16"/>
                    <w:szCs w:val="16"/>
                    <w:lang w:val="en-US"/>
                  </w:rPr>
                </w:rPrChange>
              </w:rPr>
            </w:pPr>
            <w:ins w:id="6989" w:author="R&amp;S_r1" w:date="2023-08-24T18:15:00Z">
              <w:r w:rsidRPr="00B57933">
                <w:rPr>
                  <w:rFonts w:ascii="Arial" w:hAnsi="Arial" w:cs="Arial"/>
                  <w:color w:val="000000"/>
                  <w:sz w:val="16"/>
                  <w:szCs w:val="16"/>
                  <w:highlight w:val="yellow"/>
                  <w:rPrChange w:id="6990" w:author="R&amp;S_r1" w:date="2023-08-24T18:15:00Z">
                    <w:rPr>
                      <w:rFonts w:ascii="Arial" w:hAnsi="Arial" w:cs="Arial"/>
                      <w:color w:val="000000"/>
                      <w:sz w:val="16"/>
                      <w:szCs w:val="16"/>
                    </w:rPr>
                  </w:rPrChange>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25DA93" w14:textId="77777777" w:rsidR="00B57933" w:rsidRPr="00B57933" w:rsidRDefault="00B57933" w:rsidP="00B57933">
            <w:pPr>
              <w:spacing w:after="0"/>
              <w:rPr>
                <w:ins w:id="6991" w:author="R&amp;S_r1" w:date="2023-08-24T16:28:00Z"/>
                <w:rFonts w:ascii="Arial" w:eastAsia="Times New Roman" w:hAnsi="Arial" w:cs="Arial"/>
                <w:color w:val="000000"/>
                <w:sz w:val="16"/>
                <w:szCs w:val="16"/>
                <w:highlight w:val="yellow"/>
                <w:lang w:val="en-US"/>
                <w:rPrChange w:id="6992" w:author="R&amp;S_r1" w:date="2023-08-24T18:15:00Z">
                  <w:rPr>
                    <w:ins w:id="6993" w:author="R&amp;S_r1" w:date="2023-08-24T16:28:00Z"/>
                    <w:rFonts w:ascii="Arial" w:eastAsia="Times New Roman" w:hAnsi="Arial" w:cs="Arial"/>
                    <w:color w:val="000000"/>
                    <w:sz w:val="16"/>
                    <w:szCs w:val="16"/>
                    <w:lang w:val="en-US"/>
                  </w:rPr>
                </w:rPrChange>
              </w:rPr>
            </w:pPr>
            <w:ins w:id="6994" w:author="R&amp;S_r1" w:date="2023-08-24T16:28:00Z">
              <w:r w:rsidRPr="00B57933">
                <w:rPr>
                  <w:rFonts w:ascii="Arial" w:eastAsia="Times New Roman" w:hAnsi="Arial" w:cs="Arial"/>
                  <w:color w:val="000000"/>
                  <w:sz w:val="16"/>
                  <w:szCs w:val="16"/>
                  <w:highlight w:val="yellow"/>
                  <w:lang w:val="en-US"/>
                  <w:rPrChange w:id="6995" w:author="R&amp;S_r1" w:date="2023-08-24T18:15:00Z">
                    <w:rPr>
                      <w:rFonts w:ascii="Arial" w:eastAsia="Times New Roman" w:hAnsi="Arial" w:cs="Arial"/>
                      <w:color w:val="000000"/>
                      <w:sz w:val="16"/>
                      <w:szCs w:val="16"/>
                      <w:lang w:val="en-US"/>
                    </w:rPr>
                  </w:rPrChange>
                </w:rPr>
                <w:t>Mismatch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3EF1F9" w14:textId="77777777" w:rsidR="00B57933" w:rsidRPr="00B57933" w:rsidRDefault="00B57933" w:rsidP="00B57933">
            <w:pPr>
              <w:spacing w:after="0"/>
              <w:jc w:val="center"/>
              <w:rPr>
                <w:ins w:id="6996" w:author="R&amp;S_r1" w:date="2023-08-24T16:28:00Z"/>
                <w:rFonts w:ascii="Arial" w:eastAsia="Times New Roman" w:hAnsi="Arial" w:cs="Arial"/>
                <w:color w:val="000000"/>
                <w:sz w:val="16"/>
                <w:szCs w:val="16"/>
                <w:highlight w:val="yellow"/>
                <w:lang w:val="en-US"/>
                <w:rPrChange w:id="6997" w:author="R&amp;S_r1" w:date="2023-08-24T18:15:00Z">
                  <w:rPr>
                    <w:ins w:id="6998" w:author="R&amp;S_r1" w:date="2023-08-24T16:28:00Z"/>
                    <w:rFonts w:ascii="Arial" w:eastAsia="Times New Roman" w:hAnsi="Arial" w:cs="Arial"/>
                    <w:color w:val="000000"/>
                    <w:sz w:val="16"/>
                    <w:szCs w:val="16"/>
                    <w:lang w:val="en-US"/>
                  </w:rPr>
                </w:rPrChange>
              </w:rPr>
            </w:pPr>
            <w:proofErr w:type="gramStart"/>
            <w:ins w:id="6999" w:author="R&amp;S_r1" w:date="2023-08-24T16:28:00Z">
              <w:r w:rsidRPr="00B57933">
                <w:rPr>
                  <w:rFonts w:ascii="Arial" w:eastAsia="Times New Roman" w:hAnsi="Arial" w:cs="Arial"/>
                  <w:color w:val="000000"/>
                  <w:sz w:val="16"/>
                  <w:szCs w:val="16"/>
                  <w:highlight w:val="yellow"/>
                  <w:lang w:val="en-US"/>
                  <w:rPrChange w:id="7000" w:author="R&amp;S_r1" w:date="2023-08-24T18:15:00Z">
                    <w:rPr>
                      <w:rFonts w:ascii="Arial" w:eastAsia="Times New Roman" w:hAnsi="Arial" w:cs="Arial"/>
                      <w:color w:val="000000"/>
                      <w:sz w:val="16"/>
                      <w:szCs w:val="16"/>
                      <w:lang w:val="en-US"/>
                    </w:rPr>
                  </w:rPrChange>
                </w:rPr>
                <w:t>Taken into account</w:t>
              </w:r>
              <w:proofErr w:type="gramEnd"/>
              <w:r w:rsidRPr="00B57933">
                <w:rPr>
                  <w:rFonts w:ascii="Arial" w:eastAsia="Times New Roman" w:hAnsi="Arial" w:cs="Arial"/>
                  <w:color w:val="000000"/>
                  <w:sz w:val="16"/>
                  <w:szCs w:val="16"/>
                  <w:highlight w:val="yellow"/>
                  <w:lang w:val="en-US"/>
                  <w:rPrChange w:id="7001" w:author="R&amp;S_r1" w:date="2023-08-24T18:15:00Z">
                    <w:rPr>
                      <w:rFonts w:ascii="Arial" w:eastAsia="Times New Roman" w:hAnsi="Arial" w:cs="Arial"/>
                      <w:color w:val="000000"/>
                      <w:sz w:val="16"/>
                      <w:szCs w:val="16"/>
                      <w:lang w:val="en-US"/>
                    </w:rPr>
                  </w:rPrChange>
                </w:rPr>
                <w:t xml:space="preserve"> in VNA uncertainty term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D5BC9E" w14:textId="77777777" w:rsidR="00B57933" w:rsidRPr="00B57933" w:rsidRDefault="00B57933" w:rsidP="00B57933">
            <w:pPr>
              <w:spacing w:after="0"/>
              <w:jc w:val="center"/>
              <w:rPr>
                <w:ins w:id="7002" w:author="R&amp;S_r1" w:date="2023-08-24T16:28:00Z"/>
                <w:rFonts w:ascii="Arial" w:eastAsia="Times New Roman" w:hAnsi="Arial" w:cs="Arial"/>
                <w:color w:val="000000"/>
                <w:sz w:val="16"/>
                <w:szCs w:val="16"/>
                <w:highlight w:val="yellow"/>
                <w:lang w:val="en-US"/>
                <w:rPrChange w:id="7003" w:author="R&amp;S_r1" w:date="2023-08-24T18:15:00Z">
                  <w:rPr>
                    <w:ins w:id="7004" w:author="R&amp;S_r1" w:date="2023-08-24T16:28:00Z"/>
                    <w:rFonts w:ascii="Arial" w:eastAsia="Times New Roman" w:hAnsi="Arial" w:cs="Arial"/>
                    <w:color w:val="000000"/>
                    <w:sz w:val="16"/>
                    <w:szCs w:val="16"/>
                    <w:lang w:val="en-US"/>
                  </w:rPr>
                </w:rPrChange>
              </w:rPr>
            </w:pPr>
            <w:ins w:id="7005" w:author="R&amp;S_r1" w:date="2023-08-24T16:28:00Z">
              <w:r w:rsidRPr="00B57933">
                <w:rPr>
                  <w:rFonts w:ascii="Arial" w:eastAsia="Times New Roman" w:hAnsi="Arial" w:cs="Arial"/>
                  <w:color w:val="000000"/>
                  <w:sz w:val="16"/>
                  <w:szCs w:val="16"/>
                  <w:highlight w:val="yellow"/>
                  <w:lang w:val="en-US"/>
                  <w:rPrChange w:id="7006"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B1C719" w14:textId="77777777" w:rsidR="00B57933" w:rsidRPr="00B57933" w:rsidRDefault="00B57933" w:rsidP="00B57933">
            <w:pPr>
              <w:spacing w:after="0"/>
              <w:jc w:val="center"/>
              <w:rPr>
                <w:ins w:id="7007" w:author="R&amp;S_r1" w:date="2023-08-24T16:28:00Z"/>
                <w:rFonts w:ascii="Arial" w:eastAsia="Times New Roman" w:hAnsi="Arial" w:cs="Arial"/>
                <w:color w:val="000000"/>
                <w:sz w:val="16"/>
                <w:szCs w:val="16"/>
                <w:highlight w:val="yellow"/>
                <w:lang w:val="en-US"/>
                <w:rPrChange w:id="7008" w:author="R&amp;S_r1" w:date="2023-08-24T18:15:00Z">
                  <w:rPr>
                    <w:ins w:id="7009" w:author="R&amp;S_r1" w:date="2023-08-24T16:28:00Z"/>
                    <w:rFonts w:ascii="Arial" w:eastAsia="Times New Roman" w:hAnsi="Arial" w:cs="Arial"/>
                    <w:color w:val="000000"/>
                    <w:sz w:val="16"/>
                    <w:szCs w:val="16"/>
                    <w:lang w:val="en-US"/>
                  </w:rPr>
                </w:rPrChange>
              </w:rPr>
            </w:pPr>
            <w:ins w:id="7010" w:author="R&amp;S_r1" w:date="2023-08-24T16:28:00Z">
              <w:r w:rsidRPr="00B57933">
                <w:rPr>
                  <w:rFonts w:ascii="Arial" w:eastAsia="Times New Roman" w:hAnsi="Arial" w:cs="Arial"/>
                  <w:color w:val="000000"/>
                  <w:sz w:val="16"/>
                  <w:szCs w:val="16"/>
                  <w:highlight w:val="yellow"/>
                  <w:lang w:val="en-US"/>
                  <w:rPrChange w:id="7011"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2FF1C9" w14:textId="77777777" w:rsidR="00B57933" w:rsidRPr="00B57933" w:rsidRDefault="00B57933" w:rsidP="00B57933">
            <w:pPr>
              <w:spacing w:after="0"/>
              <w:jc w:val="center"/>
              <w:rPr>
                <w:ins w:id="7012" w:author="R&amp;S_r1" w:date="2023-08-24T16:28:00Z"/>
                <w:rFonts w:ascii="Arial" w:eastAsia="Times New Roman" w:hAnsi="Arial" w:cs="Arial"/>
                <w:color w:val="000000"/>
                <w:sz w:val="16"/>
                <w:szCs w:val="16"/>
                <w:highlight w:val="yellow"/>
                <w:lang w:val="en-US"/>
                <w:rPrChange w:id="7013" w:author="R&amp;S_r1" w:date="2023-08-24T18:15:00Z">
                  <w:rPr>
                    <w:ins w:id="7014" w:author="R&amp;S_r1" w:date="2023-08-24T16:28:00Z"/>
                    <w:rFonts w:ascii="Arial" w:eastAsia="Times New Roman" w:hAnsi="Arial" w:cs="Arial"/>
                    <w:color w:val="000000"/>
                    <w:sz w:val="16"/>
                    <w:szCs w:val="16"/>
                    <w:lang w:val="en-US"/>
                  </w:rPr>
                </w:rPrChange>
              </w:rPr>
            </w:pPr>
            <w:ins w:id="7015" w:author="R&amp;S_r1" w:date="2023-08-24T16:28:00Z">
              <w:r w:rsidRPr="00B57933">
                <w:rPr>
                  <w:rFonts w:ascii="Arial" w:eastAsia="Times New Roman" w:hAnsi="Arial" w:cs="Arial"/>
                  <w:color w:val="000000"/>
                  <w:sz w:val="16"/>
                  <w:szCs w:val="16"/>
                  <w:highlight w:val="yellow"/>
                  <w:lang w:val="en-US"/>
                  <w:rPrChange w:id="7016"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B6E7C" w14:textId="77777777" w:rsidR="00B57933" w:rsidRPr="00B57933" w:rsidRDefault="00B57933" w:rsidP="00B57933">
            <w:pPr>
              <w:spacing w:after="0"/>
              <w:jc w:val="center"/>
              <w:rPr>
                <w:ins w:id="7017" w:author="R&amp;S_r1" w:date="2023-08-24T16:28:00Z"/>
                <w:rFonts w:ascii="Arial" w:eastAsia="Times New Roman" w:hAnsi="Arial" w:cs="Arial"/>
                <w:color w:val="000000"/>
                <w:sz w:val="16"/>
                <w:szCs w:val="16"/>
                <w:highlight w:val="yellow"/>
                <w:lang w:val="en-US"/>
                <w:rPrChange w:id="7018" w:author="R&amp;S_r1" w:date="2023-08-24T18:15:00Z">
                  <w:rPr>
                    <w:ins w:id="7019" w:author="R&amp;S_r1" w:date="2023-08-24T16:28:00Z"/>
                    <w:rFonts w:ascii="Arial" w:eastAsia="Times New Roman" w:hAnsi="Arial" w:cs="Arial"/>
                    <w:color w:val="000000"/>
                    <w:sz w:val="16"/>
                    <w:szCs w:val="16"/>
                    <w:lang w:val="en-US"/>
                  </w:rPr>
                </w:rPrChange>
              </w:rPr>
            </w:pPr>
            <w:ins w:id="7020" w:author="R&amp;S_r1" w:date="2023-08-24T16:28:00Z">
              <w:r w:rsidRPr="00B57933">
                <w:rPr>
                  <w:rFonts w:ascii="Arial" w:eastAsia="Times New Roman" w:hAnsi="Arial" w:cs="Arial"/>
                  <w:color w:val="000000"/>
                  <w:sz w:val="16"/>
                  <w:szCs w:val="16"/>
                  <w:highlight w:val="yellow"/>
                  <w:lang w:val="en-US"/>
                  <w:rPrChange w:id="7021"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AA42F1" w14:textId="77777777" w:rsidR="00B57933" w:rsidRPr="00B57933" w:rsidRDefault="00B57933" w:rsidP="00B57933">
            <w:pPr>
              <w:spacing w:after="0"/>
              <w:jc w:val="center"/>
              <w:rPr>
                <w:ins w:id="7022" w:author="R&amp;S_r1" w:date="2023-08-24T16:28:00Z"/>
                <w:rFonts w:ascii="Arial" w:eastAsia="Times New Roman" w:hAnsi="Arial" w:cs="Arial"/>
                <w:color w:val="000000"/>
                <w:sz w:val="16"/>
                <w:szCs w:val="16"/>
                <w:highlight w:val="yellow"/>
                <w:lang w:val="en-US"/>
                <w:rPrChange w:id="7023" w:author="R&amp;S_r1" w:date="2023-08-24T18:15:00Z">
                  <w:rPr>
                    <w:ins w:id="7024" w:author="R&amp;S_r1" w:date="2023-08-24T16:28:00Z"/>
                    <w:rFonts w:ascii="Arial" w:eastAsia="Times New Roman" w:hAnsi="Arial" w:cs="Arial"/>
                    <w:color w:val="000000"/>
                    <w:sz w:val="16"/>
                    <w:szCs w:val="16"/>
                    <w:lang w:val="en-US"/>
                  </w:rPr>
                </w:rPrChange>
              </w:rPr>
            </w:pPr>
            <w:ins w:id="7025" w:author="R&amp;S_r1" w:date="2023-08-24T16:28:00Z">
              <w:r w:rsidRPr="00B57933">
                <w:rPr>
                  <w:rFonts w:ascii="Arial" w:eastAsia="Times New Roman" w:hAnsi="Arial" w:cs="Arial"/>
                  <w:color w:val="000000"/>
                  <w:sz w:val="16"/>
                  <w:szCs w:val="16"/>
                  <w:highlight w:val="yellow"/>
                  <w:lang w:val="en-US"/>
                  <w:rPrChange w:id="7026"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D704B9" w14:textId="77777777" w:rsidR="00B57933" w:rsidRPr="00B57933" w:rsidRDefault="00B57933" w:rsidP="00B57933">
            <w:pPr>
              <w:spacing w:after="0"/>
              <w:jc w:val="center"/>
              <w:rPr>
                <w:ins w:id="7027" w:author="R&amp;S_r1" w:date="2023-08-24T16:28:00Z"/>
                <w:rFonts w:ascii="Arial" w:eastAsia="Times New Roman" w:hAnsi="Arial" w:cs="Arial"/>
                <w:color w:val="000000"/>
                <w:sz w:val="16"/>
                <w:szCs w:val="16"/>
                <w:highlight w:val="yellow"/>
                <w:lang w:val="en-US"/>
                <w:rPrChange w:id="7028" w:author="R&amp;S_r1" w:date="2023-08-24T18:15:00Z">
                  <w:rPr>
                    <w:ins w:id="7029" w:author="R&amp;S_r1" w:date="2023-08-24T16:28:00Z"/>
                    <w:rFonts w:ascii="Arial" w:eastAsia="Times New Roman" w:hAnsi="Arial" w:cs="Arial"/>
                    <w:color w:val="000000"/>
                    <w:sz w:val="16"/>
                    <w:szCs w:val="16"/>
                    <w:lang w:val="en-US"/>
                  </w:rPr>
                </w:rPrChange>
              </w:rPr>
            </w:pPr>
            <w:ins w:id="7030" w:author="R&amp;S_r1" w:date="2023-08-24T16:28:00Z">
              <w:r w:rsidRPr="00B57933">
                <w:rPr>
                  <w:rFonts w:ascii="Arial" w:eastAsia="Times New Roman" w:hAnsi="Arial" w:cs="Arial"/>
                  <w:color w:val="000000"/>
                  <w:sz w:val="16"/>
                  <w:szCs w:val="16"/>
                  <w:highlight w:val="yellow"/>
                  <w:lang w:val="en-US"/>
                  <w:rPrChange w:id="7031"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CF9A3" w14:textId="77777777" w:rsidR="00B57933" w:rsidRPr="00B57933" w:rsidRDefault="00B57933" w:rsidP="00B57933">
            <w:pPr>
              <w:spacing w:after="0"/>
              <w:jc w:val="center"/>
              <w:rPr>
                <w:ins w:id="7032" w:author="R&amp;S_r1" w:date="2023-08-24T16:28:00Z"/>
                <w:rFonts w:ascii="Arial" w:eastAsia="Times New Roman" w:hAnsi="Arial" w:cs="Arial"/>
                <w:color w:val="000000"/>
                <w:sz w:val="16"/>
                <w:szCs w:val="16"/>
                <w:highlight w:val="yellow"/>
                <w:lang w:val="en-US"/>
                <w:rPrChange w:id="7033" w:author="R&amp;S_r1" w:date="2023-08-24T18:15:00Z">
                  <w:rPr>
                    <w:ins w:id="7034" w:author="R&amp;S_r1" w:date="2023-08-24T16:28:00Z"/>
                    <w:rFonts w:ascii="Arial" w:eastAsia="Times New Roman" w:hAnsi="Arial" w:cs="Arial"/>
                    <w:color w:val="000000"/>
                    <w:sz w:val="16"/>
                    <w:szCs w:val="16"/>
                    <w:lang w:val="en-US"/>
                  </w:rPr>
                </w:rPrChange>
              </w:rPr>
            </w:pPr>
            <w:ins w:id="7035" w:author="R&amp;S_r1" w:date="2023-08-24T16:28:00Z">
              <w:r w:rsidRPr="00B57933">
                <w:rPr>
                  <w:rFonts w:ascii="Arial" w:eastAsia="Times New Roman" w:hAnsi="Arial" w:cs="Arial"/>
                  <w:color w:val="000000"/>
                  <w:sz w:val="16"/>
                  <w:szCs w:val="16"/>
                  <w:highlight w:val="yellow"/>
                  <w:lang w:val="en-US"/>
                  <w:rPrChange w:id="7036" w:author="R&amp;S_r1" w:date="2023-08-24T18:15:00Z">
                    <w:rPr>
                      <w:rFonts w:ascii="Arial" w:eastAsia="Times New Roman" w:hAnsi="Arial" w:cs="Arial"/>
                      <w:color w:val="000000"/>
                      <w:sz w:val="16"/>
                      <w:szCs w:val="16"/>
                      <w:lang w:val="en-US"/>
                    </w:rPr>
                  </w:rPrChange>
                </w:rPr>
                <w:t>0.00</w:t>
              </w:r>
            </w:ins>
          </w:p>
        </w:tc>
      </w:tr>
      <w:tr w:rsidR="00B57933" w:rsidRPr="00A63771" w14:paraId="5A70B3E3" w14:textId="77777777" w:rsidTr="00C40503">
        <w:tblPrEx>
          <w:jc w:val="left"/>
        </w:tblPrEx>
        <w:trPr>
          <w:gridAfter w:val="2"/>
          <w:wAfter w:w="62" w:type="dxa"/>
          <w:trHeight w:val="20"/>
          <w:ins w:id="703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4AE6DE" w14:textId="2A147DFA" w:rsidR="00B57933" w:rsidRPr="00B57933" w:rsidRDefault="00B57933" w:rsidP="00B57933">
            <w:pPr>
              <w:spacing w:after="0"/>
              <w:jc w:val="center"/>
              <w:rPr>
                <w:ins w:id="7038" w:author="R&amp;S_r1" w:date="2023-08-24T16:28:00Z"/>
                <w:rFonts w:ascii="Arial" w:eastAsia="Times New Roman" w:hAnsi="Arial" w:cs="Arial"/>
                <w:color w:val="000000"/>
                <w:sz w:val="16"/>
                <w:szCs w:val="16"/>
                <w:highlight w:val="yellow"/>
                <w:lang w:val="en-US"/>
                <w:rPrChange w:id="7039" w:author="R&amp;S_r1" w:date="2023-08-24T18:15:00Z">
                  <w:rPr>
                    <w:ins w:id="7040" w:author="R&amp;S_r1" w:date="2023-08-24T16:28:00Z"/>
                    <w:rFonts w:ascii="Arial" w:eastAsia="Times New Roman" w:hAnsi="Arial" w:cs="Arial"/>
                    <w:color w:val="000000"/>
                    <w:sz w:val="16"/>
                    <w:szCs w:val="16"/>
                    <w:lang w:val="en-US"/>
                  </w:rPr>
                </w:rPrChange>
              </w:rPr>
            </w:pPr>
            <w:ins w:id="7041" w:author="R&amp;S_r1" w:date="2023-08-24T18:15:00Z">
              <w:r w:rsidRPr="00B57933">
                <w:rPr>
                  <w:rFonts w:ascii="Arial" w:hAnsi="Arial" w:cs="Arial"/>
                  <w:color w:val="000000"/>
                  <w:sz w:val="16"/>
                  <w:szCs w:val="16"/>
                  <w:highlight w:val="yellow"/>
                  <w:rPrChange w:id="7042" w:author="R&amp;S_r1" w:date="2023-08-24T18:15:00Z">
                    <w:rPr>
                      <w:rFonts w:ascii="Arial" w:hAnsi="Arial" w:cs="Arial"/>
                      <w:color w:val="000000"/>
                      <w:sz w:val="16"/>
                      <w:szCs w:val="16"/>
                    </w:rPr>
                  </w:rPrChange>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87AAB0" w14:textId="77777777" w:rsidR="00B57933" w:rsidRPr="00B57933" w:rsidRDefault="00B57933" w:rsidP="00B57933">
            <w:pPr>
              <w:spacing w:after="0"/>
              <w:rPr>
                <w:ins w:id="7043" w:author="R&amp;S_r1" w:date="2023-08-24T16:28:00Z"/>
                <w:rFonts w:ascii="Arial" w:eastAsia="Times New Roman" w:hAnsi="Arial" w:cs="Arial"/>
                <w:color w:val="000000"/>
                <w:sz w:val="16"/>
                <w:szCs w:val="16"/>
                <w:highlight w:val="yellow"/>
                <w:lang w:val="en-US"/>
                <w:rPrChange w:id="7044" w:author="R&amp;S_r1" w:date="2023-08-24T18:15:00Z">
                  <w:rPr>
                    <w:ins w:id="7045" w:author="R&amp;S_r1" w:date="2023-08-24T16:28:00Z"/>
                    <w:rFonts w:ascii="Arial" w:eastAsia="Times New Roman" w:hAnsi="Arial" w:cs="Arial"/>
                    <w:color w:val="000000"/>
                    <w:sz w:val="16"/>
                    <w:szCs w:val="16"/>
                    <w:lang w:val="en-US"/>
                  </w:rPr>
                </w:rPrChange>
              </w:rPr>
            </w:pPr>
            <w:ins w:id="7046" w:author="R&amp;S_r1" w:date="2023-08-24T16:28:00Z">
              <w:r w:rsidRPr="00B57933">
                <w:rPr>
                  <w:rFonts w:ascii="Arial" w:eastAsia="Times New Roman" w:hAnsi="Arial" w:cs="Arial"/>
                  <w:color w:val="000000"/>
                  <w:sz w:val="16"/>
                  <w:szCs w:val="16"/>
                  <w:highlight w:val="yellow"/>
                  <w:lang w:val="en-US"/>
                  <w:rPrChange w:id="7047" w:author="R&amp;S_r1" w:date="2023-08-24T18:15:00Z">
                    <w:rPr>
                      <w:rFonts w:ascii="Arial" w:eastAsia="Times New Roman" w:hAnsi="Arial" w:cs="Arial"/>
                      <w:color w:val="000000"/>
                      <w:sz w:val="16"/>
                      <w:szCs w:val="16"/>
                      <w:lang w:val="en-US"/>
                    </w:rPr>
                  </w:rPrChange>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AC0C30" w14:textId="77777777" w:rsidR="00B57933" w:rsidRPr="00B57933" w:rsidRDefault="00B57933" w:rsidP="00B57933">
            <w:pPr>
              <w:spacing w:after="0"/>
              <w:jc w:val="center"/>
              <w:rPr>
                <w:ins w:id="7048" w:author="R&amp;S_r1" w:date="2023-08-24T16:28:00Z"/>
                <w:rFonts w:ascii="Arial" w:eastAsia="Times New Roman" w:hAnsi="Arial" w:cs="Arial"/>
                <w:color w:val="000000"/>
                <w:sz w:val="16"/>
                <w:szCs w:val="16"/>
                <w:highlight w:val="yellow"/>
                <w:lang w:val="en-US"/>
                <w:rPrChange w:id="7049" w:author="R&amp;S_r1" w:date="2023-08-24T18:15:00Z">
                  <w:rPr>
                    <w:ins w:id="7050" w:author="R&amp;S_r1" w:date="2023-08-24T16:28:00Z"/>
                    <w:rFonts w:ascii="Arial" w:eastAsia="Times New Roman" w:hAnsi="Arial" w:cs="Arial"/>
                    <w:color w:val="000000"/>
                    <w:sz w:val="16"/>
                    <w:szCs w:val="16"/>
                    <w:lang w:val="en-US"/>
                  </w:rPr>
                </w:rPrChange>
              </w:rPr>
            </w:pPr>
            <w:ins w:id="7051" w:author="R&amp;S_r1" w:date="2023-08-24T16:28:00Z">
              <w:r w:rsidRPr="00B57933">
                <w:rPr>
                  <w:rFonts w:ascii="Arial" w:eastAsia="Times New Roman" w:hAnsi="Arial" w:cs="Arial"/>
                  <w:color w:val="000000"/>
                  <w:sz w:val="16"/>
                  <w:szCs w:val="16"/>
                  <w:highlight w:val="yellow"/>
                  <w:lang w:val="en-US"/>
                  <w:rPrChange w:id="7052"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C56CB" w14:textId="77777777" w:rsidR="00B57933" w:rsidRPr="00B57933" w:rsidRDefault="00B57933" w:rsidP="00B57933">
            <w:pPr>
              <w:spacing w:after="0"/>
              <w:jc w:val="center"/>
              <w:rPr>
                <w:ins w:id="7053" w:author="R&amp;S_r1" w:date="2023-08-24T16:28:00Z"/>
                <w:rFonts w:ascii="Arial" w:eastAsia="Times New Roman" w:hAnsi="Arial" w:cs="Arial"/>
                <w:color w:val="000000"/>
                <w:sz w:val="16"/>
                <w:szCs w:val="16"/>
                <w:highlight w:val="yellow"/>
                <w:lang w:val="en-US"/>
                <w:rPrChange w:id="7054" w:author="R&amp;S_r1" w:date="2023-08-24T18:15:00Z">
                  <w:rPr>
                    <w:ins w:id="7055" w:author="R&amp;S_r1" w:date="2023-08-24T16:28:00Z"/>
                    <w:rFonts w:ascii="Arial" w:eastAsia="Times New Roman" w:hAnsi="Arial" w:cs="Arial"/>
                    <w:color w:val="000000"/>
                    <w:sz w:val="16"/>
                    <w:szCs w:val="16"/>
                    <w:lang w:val="en-US"/>
                  </w:rPr>
                </w:rPrChange>
              </w:rPr>
            </w:pPr>
            <w:ins w:id="7056" w:author="R&amp;S_r1" w:date="2023-08-24T16:28:00Z">
              <w:r w:rsidRPr="00B57933">
                <w:rPr>
                  <w:rFonts w:ascii="Arial" w:eastAsia="Times New Roman" w:hAnsi="Arial" w:cs="Arial"/>
                  <w:color w:val="000000"/>
                  <w:sz w:val="16"/>
                  <w:szCs w:val="16"/>
                  <w:highlight w:val="yellow"/>
                  <w:lang w:val="en-US"/>
                  <w:rPrChange w:id="7057"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7A7CEC" w14:textId="77777777" w:rsidR="00B57933" w:rsidRPr="00B57933" w:rsidRDefault="00B57933" w:rsidP="00B57933">
            <w:pPr>
              <w:spacing w:after="0"/>
              <w:jc w:val="center"/>
              <w:rPr>
                <w:ins w:id="7058" w:author="R&amp;S_r1" w:date="2023-08-24T16:28:00Z"/>
                <w:rFonts w:ascii="Arial" w:eastAsia="Times New Roman" w:hAnsi="Arial" w:cs="Arial"/>
                <w:color w:val="000000"/>
                <w:sz w:val="16"/>
                <w:szCs w:val="16"/>
                <w:highlight w:val="yellow"/>
                <w:lang w:val="en-US"/>
                <w:rPrChange w:id="7059" w:author="R&amp;S_r1" w:date="2023-08-24T18:15:00Z">
                  <w:rPr>
                    <w:ins w:id="7060" w:author="R&amp;S_r1" w:date="2023-08-24T16:28:00Z"/>
                    <w:rFonts w:ascii="Arial" w:eastAsia="Times New Roman" w:hAnsi="Arial" w:cs="Arial"/>
                    <w:color w:val="000000"/>
                    <w:sz w:val="16"/>
                    <w:szCs w:val="16"/>
                    <w:lang w:val="en-US"/>
                  </w:rPr>
                </w:rPrChange>
              </w:rPr>
            </w:pPr>
            <w:ins w:id="7061" w:author="R&amp;S_r1" w:date="2023-08-24T16:28:00Z">
              <w:r w:rsidRPr="00B57933">
                <w:rPr>
                  <w:rFonts w:ascii="Arial" w:eastAsia="Times New Roman" w:hAnsi="Arial" w:cs="Arial"/>
                  <w:color w:val="000000"/>
                  <w:sz w:val="16"/>
                  <w:szCs w:val="16"/>
                  <w:highlight w:val="yellow"/>
                  <w:lang w:val="en-US"/>
                  <w:rPrChange w:id="7062"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170EAD" w14:textId="77777777" w:rsidR="00B57933" w:rsidRPr="00B57933" w:rsidRDefault="00B57933" w:rsidP="00B57933">
            <w:pPr>
              <w:spacing w:after="0"/>
              <w:jc w:val="center"/>
              <w:rPr>
                <w:ins w:id="7063" w:author="R&amp;S_r1" w:date="2023-08-24T16:28:00Z"/>
                <w:rFonts w:ascii="Arial" w:eastAsia="Times New Roman" w:hAnsi="Arial" w:cs="Arial"/>
                <w:color w:val="000000"/>
                <w:sz w:val="16"/>
                <w:szCs w:val="16"/>
                <w:highlight w:val="yellow"/>
                <w:lang w:val="en-US"/>
                <w:rPrChange w:id="7064" w:author="R&amp;S_r1" w:date="2023-08-24T18:15:00Z">
                  <w:rPr>
                    <w:ins w:id="7065" w:author="R&amp;S_r1" w:date="2023-08-24T16:28:00Z"/>
                    <w:rFonts w:ascii="Arial" w:eastAsia="Times New Roman" w:hAnsi="Arial" w:cs="Arial"/>
                    <w:color w:val="000000"/>
                    <w:sz w:val="16"/>
                    <w:szCs w:val="16"/>
                    <w:lang w:val="en-US"/>
                  </w:rPr>
                </w:rPrChange>
              </w:rPr>
            </w:pPr>
            <w:ins w:id="7066" w:author="R&amp;S_r1" w:date="2023-08-24T16:28:00Z">
              <w:r w:rsidRPr="00B57933">
                <w:rPr>
                  <w:rFonts w:ascii="Arial" w:eastAsia="Times New Roman" w:hAnsi="Arial" w:cs="Arial"/>
                  <w:color w:val="000000"/>
                  <w:sz w:val="16"/>
                  <w:szCs w:val="16"/>
                  <w:highlight w:val="yellow"/>
                  <w:lang w:val="en-US"/>
                  <w:rPrChange w:id="7067"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9ACB60" w14:textId="77777777" w:rsidR="00B57933" w:rsidRPr="00B57933" w:rsidRDefault="00B57933" w:rsidP="00B57933">
            <w:pPr>
              <w:spacing w:after="0"/>
              <w:jc w:val="center"/>
              <w:rPr>
                <w:ins w:id="7068" w:author="R&amp;S_r1" w:date="2023-08-24T16:28:00Z"/>
                <w:rFonts w:ascii="Arial" w:eastAsia="Times New Roman" w:hAnsi="Arial" w:cs="Arial"/>
                <w:color w:val="000000"/>
                <w:sz w:val="16"/>
                <w:szCs w:val="16"/>
                <w:highlight w:val="yellow"/>
                <w:lang w:val="en-US"/>
                <w:rPrChange w:id="7069" w:author="R&amp;S_r1" w:date="2023-08-24T18:15:00Z">
                  <w:rPr>
                    <w:ins w:id="7070" w:author="R&amp;S_r1" w:date="2023-08-24T16:28:00Z"/>
                    <w:rFonts w:ascii="Arial" w:eastAsia="Times New Roman" w:hAnsi="Arial" w:cs="Arial"/>
                    <w:color w:val="000000"/>
                    <w:sz w:val="16"/>
                    <w:szCs w:val="16"/>
                    <w:lang w:val="en-US"/>
                  </w:rPr>
                </w:rPrChange>
              </w:rPr>
            </w:pPr>
            <w:ins w:id="7071" w:author="R&amp;S_r1" w:date="2023-08-24T16:28:00Z">
              <w:r w:rsidRPr="00B57933">
                <w:rPr>
                  <w:rFonts w:ascii="Arial" w:eastAsia="Times New Roman" w:hAnsi="Arial" w:cs="Arial"/>
                  <w:color w:val="000000"/>
                  <w:sz w:val="16"/>
                  <w:szCs w:val="16"/>
                  <w:highlight w:val="yellow"/>
                  <w:lang w:val="en-US"/>
                  <w:rPrChange w:id="7072"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791B7B" w14:textId="77777777" w:rsidR="00B57933" w:rsidRPr="00B57933" w:rsidRDefault="00B57933" w:rsidP="00B57933">
            <w:pPr>
              <w:spacing w:after="0"/>
              <w:jc w:val="center"/>
              <w:rPr>
                <w:ins w:id="7073" w:author="R&amp;S_r1" w:date="2023-08-24T16:28:00Z"/>
                <w:rFonts w:ascii="Arial" w:eastAsia="Times New Roman" w:hAnsi="Arial" w:cs="Arial"/>
                <w:color w:val="000000"/>
                <w:sz w:val="16"/>
                <w:szCs w:val="16"/>
                <w:highlight w:val="yellow"/>
                <w:lang w:val="en-US"/>
                <w:rPrChange w:id="7074" w:author="R&amp;S_r1" w:date="2023-08-24T18:15:00Z">
                  <w:rPr>
                    <w:ins w:id="7075" w:author="R&amp;S_r1" w:date="2023-08-24T16:28:00Z"/>
                    <w:rFonts w:ascii="Arial" w:eastAsia="Times New Roman" w:hAnsi="Arial" w:cs="Arial"/>
                    <w:color w:val="000000"/>
                    <w:sz w:val="16"/>
                    <w:szCs w:val="16"/>
                    <w:lang w:val="en-US"/>
                  </w:rPr>
                </w:rPrChange>
              </w:rPr>
            </w:pPr>
            <w:ins w:id="7076" w:author="R&amp;S_r1" w:date="2023-08-24T16:28:00Z">
              <w:r w:rsidRPr="00B57933">
                <w:rPr>
                  <w:rFonts w:ascii="Arial" w:eastAsia="Times New Roman" w:hAnsi="Arial" w:cs="Arial"/>
                  <w:color w:val="000000"/>
                  <w:sz w:val="16"/>
                  <w:szCs w:val="16"/>
                  <w:highlight w:val="yellow"/>
                  <w:lang w:val="en-US"/>
                  <w:rPrChange w:id="7077"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203651" w14:textId="77777777" w:rsidR="00B57933" w:rsidRPr="00B57933" w:rsidRDefault="00B57933" w:rsidP="00B57933">
            <w:pPr>
              <w:spacing w:after="0"/>
              <w:jc w:val="center"/>
              <w:rPr>
                <w:ins w:id="7078" w:author="R&amp;S_r1" w:date="2023-08-24T16:28:00Z"/>
                <w:rFonts w:ascii="Arial" w:eastAsia="Times New Roman" w:hAnsi="Arial" w:cs="Arial"/>
                <w:color w:val="000000"/>
                <w:sz w:val="16"/>
                <w:szCs w:val="16"/>
                <w:highlight w:val="yellow"/>
                <w:lang w:val="en-US"/>
                <w:rPrChange w:id="7079" w:author="R&amp;S_r1" w:date="2023-08-24T18:15:00Z">
                  <w:rPr>
                    <w:ins w:id="7080" w:author="R&amp;S_r1" w:date="2023-08-24T16:28:00Z"/>
                    <w:rFonts w:ascii="Arial" w:eastAsia="Times New Roman" w:hAnsi="Arial" w:cs="Arial"/>
                    <w:color w:val="000000"/>
                    <w:sz w:val="16"/>
                    <w:szCs w:val="16"/>
                    <w:lang w:val="en-US"/>
                  </w:rPr>
                </w:rPrChange>
              </w:rPr>
            </w:pPr>
            <w:ins w:id="7081" w:author="R&amp;S_r1" w:date="2023-08-24T16:28:00Z">
              <w:r w:rsidRPr="00B57933">
                <w:rPr>
                  <w:rFonts w:ascii="Arial" w:eastAsia="Times New Roman" w:hAnsi="Arial" w:cs="Arial"/>
                  <w:color w:val="000000"/>
                  <w:sz w:val="16"/>
                  <w:szCs w:val="16"/>
                  <w:highlight w:val="yellow"/>
                  <w:lang w:val="en-US"/>
                  <w:rPrChange w:id="7082"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D0AC59" w14:textId="77777777" w:rsidR="00B57933" w:rsidRPr="00B57933" w:rsidRDefault="00B57933" w:rsidP="00B57933">
            <w:pPr>
              <w:spacing w:after="0"/>
              <w:jc w:val="center"/>
              <w:rPr>
                <w:ins w:id="7083" w:author="R&amp;S_r1" w:date="2023-08-24T16:28:00Z"/>
                <w:rFonts w:ascii="Arial" w:eastAsia="Times New Roman" w:hAnsi="Arial" w:cs="Arial"/>
                <w:color w:val="000000"/>
                <w:sz w:val="16"/>
                <w:szCs w:val="16"/>
                <w:highlight w:val="yellow"/>
                <w:lang w:val="en-US"/>
                <w:rPrChange w:id="7084" w:author="R&amp;S_r1" w:date="2023-08-24T18:15:00Z">
                  <w:rPr>
                    <w:ins w:id="7085" w:author="R&amp;S_r1" w:date="2023-08-24T16:28:00Z"/>
                    <w:rFonts w:ascii="Arial" w:eastAsia="Times New Roman" w:hAnsi="Arial" w:cs="Arial"/>
                    <w:color w:val="000000"/>
                    <w:sz w:val="16"/>
                    <w:szCs w:val="16"/>
                    <w:lang w:val="en-US"/>
                  </w:rPr>
                </w:rPrChange>
              </w:rPr>
            </w:pPr>
            <w:ins w:id="7086" w:author="R&amp;S_r1" w:date="2023-08-24T16:28:00Z">
              <w:r w:rsidRPr="00B57933">
                <w:rPr>
                  <w:rFonts w:ascii="Arial" w:eastAsia="Times New Roman" w:hAnsi="Arial" w:cs="Arial"/>
                  <w:color w:val="000000"/>
                  <w:sz w:val="16"/>
                  <w:szCs w:val="16"/>
                  <w:highlight w:val="yellow"/>
                  <w:lang w:val="en-US"/>
                  <w:rPrChange w:id="7087" w:author="R&amp;S_r1" w:date="2023-08-24T18:15:00Z">
                    <w:rPr>
                      <w:rFonts w:ascii="Arial" w:eastAsia="Times New Roman" w:hAnsi="Arial" w:cs="Arial"/>
                      <w:color w:val="000000"/>
                      <w:sz w:val="16"/>
                      <w:szCs w:val="16"/>
                      <w:lang w:val="en-US"/>
                    </w:rPr>
                  </w:rPrChange>
                </w:rPr>
                <w:t>0.00</w:t>
              </w:r>
            </w:ins>
          </w:p>
        </w:tc>
      </w:tr>
      <w:tr w:rsidR="00B57933" w:rsidRPr="00A63771" w14:paraId="75AF31B2" w14:textId="77777777" w:rsidTr="00C40503">
        <w:tblPrEx>
          <w:jc w:val="left"/>
        </w:tblPrEx>
        <w:trPr>
          <w:gridAfter w:val="2"/>
          <w:wAfter w:w="62" w:type="dxa"/>
          <w:trHeight w:val="20"/>
          <w:ins w:id="7088"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B1F856" w14:textId="5F5674F7" w:rsidR="00B57933" w:rsidRPr="00B57933" w:rsidRDefault="00B57933" w:rsidP="00B57933">
            <w:pPr>
              <w:spacing w:after="0"/>
              <w:jc w:val="center"/>
              <w:rPr>
                <w:ins w:id="7089" w:author="R&amp;S_r1" w:date="2023-08-24T16:28:00Z"/>
                <w:rFonts w:ascii="Arial" w:eastAsia="Times New Roman" w:hAnsi="Arial" w:cs="Arial"/>
                <w:color w:val="000000"/>
                <w:sz w:val="16"/>
                <w:szCs w:val="16"/>
                <w:highlight w:val="yellow"/>
                <w:lang w:val="en-US"/>
                <w:rPrChange w:id="7090" w:author="R&amp;S_r1" w:date="2023-08-24T18:15:00Z">
                  <w:rPr>
                    <w:ins w:id="7091" w:author="R&amp;S_r1" w:date="2023-08-24T16:28:00Z"/>
                    <w:rFonts w:ascii="Arial" w:eastAsia="Times New Roman" w:hAnsi="Arial" w:cs="Arial"/>
                    <w:color w:val="000000"/>
                    <w:sz w:val="16"/>
                    <w:szCs w:val="16"/>
                    <w:lang w:val="en-US"/>
                  </w:rPr>
                </w:rPrChange>
              </w:rPr>
            </w:pPr>
            <w:ins w:id="7092" w:author="R&amp;S_r1" w:date="2023-08-24T18:15:00Z">
              <w:r w:rsidRPr="00B57933">
                <w:rPr>
                  <w:rFonts w:ascii="Arial" w:hAnsi="Arial" w:cs="Arial"/>
                  <w:color w:val="000000"/>
                  <w:sz w:val="16"/>
                  <w:szCs w:val="16"/>
                  <w:highlight w:val="yellow"/>
                  <w:rPrChange w:id="7093" w:author="R&amp;S_r1" w:date="2023-08-24T18:15:00Z">
                    <w:rPr>
                      <w:rFonts w:ascii="Arial" w:hAnsi="Arial" w:cs="Arial"/>
                      <w:color w:val="000000"/>
                      <w:sz w:val="16"/>
                      <w:szCs w:val="16"/>
                    </w:rPr>
                  </w:rPrChange>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0D229" w14:textId="77777777" w:rsidR="00B57933" w:rsidRPr="00B57933" w:rsidRDefault="00B57933" w:rsidP="00B57933">
            <w:pPr>
              <w:spacing w:after="0"/>
              <w:rPr>
                <w:ins w:id="7094" w:author="R&amp;S_r1" w:date="2023-08-24T16:28:00Z"/>
                <w:rFonts w:ascii="Arial" w:eastAsia="Times New Roman" w:hAnsi="Arial" w:cs="Arial"/>
                <w:color w:val="000000"/>
                <w:sz w:val="16"/>
                <w:szCs w:val="16"/>
                <w:highlight w:val="yellow"/>
                <w:lang w:val="en-US"/>
                <w:rPrChange w:id="7095" w:author="R&amp;S_r1" w:date="2023-08-24T18:15:00Z">
                  <w:rPr>
                    <w:ins w:id="7096" w:author="R&amp;S_r1" w:date="2023-08-24T16:28:00Z"/>
                    <w:rFonts w:ascii="Arial" w:eastAsia="Times New Roman" w:hAnsi="Arial" w:cs="Arial"/>
                    <w:color w:val="000000"/>
                    <w:sz w:val="16"/>
                    <w:szCs w:val="16"/>
                    <w:lang w:val="en-US"/>
                  </w:rPr>
                </w:rPrChange>
              </w:rPr>
            </w:pPr>
            <w:ins w:id="7097" w:author="R&amp;S_r1" w:date="2023-08-24T16:28:00Z">
              <w:r w:rsidRPr="00B57933">
                <w:rPr>
                  <w:rFonts w:ascii="Arial" w:eastAsia="Times New Roman" w:hAnsi="Arial" w:cs="Arial"/>
                  <w:color w:val="000000"/>
                  <w:sz w:val="16"/>
                  <w:szCs w:val="16"/>
                  <w:highlight w:val="yellow"/>
                  <w:lang w:val="en-US"/>
                  <w:rPrChange w:id="7098" w:author="R&amp;S_r1" w:date="2023-08-24T18:15:00Z">
                    <w:rPr>
                      <w:rFonts w:ascii="Arial" w:eastAsia="Times New Roman" w:hAnsi="Arial" w:cs="Arial"/>
                      <w:color w:val="000000"/>
                      <w:sz w:val="16"/>
                      <w:szCs w:val="16"/>
                      <w:lang w:val="en-US"/>
                    </w:rPr>
                  </w:rPrChange>
                </w:rPr>
                <w:t>Mismatch in the connection of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B3D58" w14:textId="77777777" w:rsidR="00B57933" w:rsidRPr="00B57933" w:rsidRDefault="00B57933" w:rsidP="00B57933">
            <w:pPr>
              <w:spacing w:after="0"/>
              <w:jc w:val="center"/>
              <w:rPr>
                <w:ins w:id="7099" w:author="R&amp;S_r1" w:date="2023-08-24T16:28:00Z"/>
                <w:rFonts w:ascii="Arial" w:eastAsia="Times New Roman" w:hAnsi="Arial" w:cs="Arial"/>
                <w:color w:val="000000"/>
                <w:sz w:val="16"/>
                <w:szCs w:val="16"/>
                <w:highlight w:val="yellow"/>
                <w:lang w:val="en-US"/>
                <w:rPrChange w:id="7100" w:author="R&amp;S_r1" w:date="2023-08-24T18:15:00Z">
                  <w:rPr>
                    <w:ins w:id="7101" w:author="R&amp;S_r1" w:date="2023-08-24T16:28:00Z"/>
                    <w:rFonts w:ascii="Arial" w:eastAsia="Times New Roman" w:hAnsi="Arial" w:cs="Arial"/>
                    <w:color w:val="000000"/>
                    <w:sz w:val="16"/>
                    <w:szCs w:val="16"/>
                    <w:lang w:val="en-US"/>
                  </w:rPr>
                </w:rPrChange>
              </w:rPr>
            </w:pPr>
            <w:ins w:id="7102" w:author="R&amp;S_r1" w:date="2023-08-24T16:28:00Z">
              <w:r w:rsidRPr="00B57933">
                <w:rPr>
                  <w:rFonts w:ascii="Arial" w:eastAsia="Times New Roman" w:hAnsi="Arial" w:cs="Arial"/>
                  <w:color w:val="000000"/>
                  <w:sz w:val="16"/>
                  <w:szCs w:val="16"/>
                  <w:highlight w:val="yellow"/>
                  <w:lang w:val="en-US"/>
                  <w:rPrChange w:id="7103" w:author="R&amp;S_r1" w:date="2023-08-24T18:15:00Z">
                    <w:rPr>
                      <w:rFonts w:ascii="Arial" w:eastAsia="Times New Roman" w:hAnsi="Arial" w:cs="Arial"/>
                      <w:color w:val="000000"/>
                      <w:sz w:val="16"/>
                      <w:szCs w:val="16"/>
                      <w:lang w:val="en-US"/>
                    </w:rPr>
                  </w:rPrChange>
                </w:rPr>
                <w:t>Taken in to account in VNA setup uncertainty</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CD39A1" w14:textId="77777777" w:rsidR="00B57933" w:rsidRPr="00B57933" w:rsidRDefault="00B57933" w:rsidP="00B57933">
            <w:pPr>
              <w:spacing w:after="0"/>
              <w:jc w:val="center"/>
              <w:rPr>
                <w:ins w:id="7104" w:author="R&amp;S_r1" w:date="2023-08-24T16:28:00Z"/>
                <w:rFonts w:ascii="Arial" w:eastAsia="Times New Roman" w:hAnsi="Arial" w:cs="Arial"/>
                <w:color w:val="000000"/>
                <w:sz w:val="16"/>
                <w:szCs w:val="16"/>
                <w:highlight w:val="yellow"/>
                <w:lang w:val="en-US"/>
                <w:rPrChange w:id="7105" w:author="R&amp;S_r1" w:date="2023-08-24T18:15:00Z">
                  <w:rPr>
                    <w:ins w:id="7106" w:author="R&amp;S_r1" w:date="2023-08-24T16:28:00Z"/>
                    <w:rFonts w:ascii="Arial" w:eastAsia="Times New Roman" w:hAnsi="Arial" w:cs="Arial"/>
                    <w:color w:val="000000"/>
                    <w:sz w:val="16"/>
                    <w:szCs w:val="16"/>
                    <w:lang w:val="en-US"/>
                  </w:rPr>
                </w:rPrChange>
              </w:rPr>
            </w:pPr>
            <w:ins w:id="7107" w:author="R&amp;S_r1" w:date="2023-08-24T16:28:00Z">
              <w:r w:rsidRPr="00B57933">
                <w:rPr>
                  <w:rFonts w:ascii="Arial" w:eastAsia="Times New Roman" w:hAnsi="Arial" w:cs="Arial"/>
                  <w:color w:val="000000"/>
                  <w:sz w:val="16"/>
                  <w:szCs w:val="16"/>
                  <w:highlight w:val="yellow"/>
                  <w:lang w:val="en-US"/>
                  <w:rPrChange w:id="7108"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289541" w14:textId="77777777" w:rsidR="00B57933" w:rsidRPr="00B57933" w:rsidRDefault="00B57933" w:rsidP="00B57933">
            <w:pPr>
              <w:spacing w:after="0"/>
              <w:jc w:val="center"/>
              <w:rPr>
                <w:ins w:id="7109" w:author="R&amp;S_r1" w:date="2023-08-24T16:28:00Z"/>
                <w:rFonts w:ascii="Arial" w:eastAsia="Times New Roman" w:hAnsi="Arial" w:cs="Arial"/>
                <w:color w:val="000000"/>
                <w:sz w:val="16"/>
                <w:szCs w:val="16"/>
                <w:highlight w:val="yellow"/>
                <w:lang w:val="en-US"/>
                <w:rPrChange w:id="7110" w:author="R&amp;S_r1" w:date="2023-08-24T18:15:00Z">
                  <w:rPr>
                    <w:ins w:id="7111" w:author="R&amp;S_r1" w:date="2023-08-24T16:28:00Z"/>
                    <w:rFonts w:ascii="Arial" w:eastAsia="Times New Roman" w:hAnsi="Arial" w:cs="Arial"/>
                    <w:color w:val="000000"/>
                    <w:sz w:val="16"/>
                    <w:szCs w:val="16"/>
                    <w:lang w:val="en-US"/>
                  </w:rPr>
                </w:rPrChange>
              </w:rPr>
            </w:pPr>
            <w:ins w:id="7112" w:author="R&amp;S_r1" w:date="2023-08-24T16:28:00Z">
              <w:r w:rsidRPr="00B57933">
                <w:rPr>
                  <w:rFonts w:ascii="Arial" w:eastAsia="Times New Roman" w:hAnsi="Arial" w:cs="Arial"/>
                  <w:color w:val="000000"/>
                  <w:sz w:val="16"/>
                  <w:szCs w:val="16"/>
                  <w:highlight w:val="yellow"/>
                  <w:lang w:val="en-US"/>
                  <w:rPrChange w:id="7113"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2A832" w14:textId="77777777" w:rsidR="00B57933" w:rsidRPr="00B57933" w:rsidRDefault="00B57933" w:rsidP="00B57933">
            <w:pPr>
              <w:spacing w:after="0"/>
              <w:jc w:val="center"/>
              <w:rPr>
                <w:ins w:id="7114" w:author="R&amp;S_r1" w:date="2023-08-24T16:28:00Z"/>
                <w:rFonts w:ascii="Arial" w:eastAsia="Times New Roman" w:hAnsi="Arial" w:cs="Arial"/>
                <w:color w:val="000000"/>
                <w:sz w:val="16"/>
                <w:szCs w:val="16"/>
                <w:highlight w:val="yellow"/>
                <w:lang w:val="en-US"/>
                <w:rPrChange w:id="7115" w:author="R&amp;S_r1" w:date="2023-08-24T18:15:00Z">
                  <w:rPr>
                    <w:ins w:id="7116" w:author="R&amp;S_r1" w:date="2023-08-24T16:28:00Z"/>
                    <w:rFonts w:ascii="Arial" w:eastAsia="Times New Roman" w:hAnsi="Arial" w:cs="Arial"/>
                    <w:color w:val="000000"/>
                    <w:sz w:val="16"/>
                    <w:szCs w:val="16"/>
                    <w:lang w:val="en-US"/>
                  </w:rPr>
                </w:rPrChange>
              </w:rPr>
            </w:pPr>
            <w:ins w:id="7117" w:author="R&amp;S_r1" w:date="2023-08-24T16:28:00Z">
              <w:r w:rsidRPr="00B57933">
                <w:rPr>
                  <w:rFonts w:ascii="Arial" w:eastAsia="Times New Roman" w:hAnsi="Arial" w:cs="Arial"/>
                  <w:color w:val="000000"/>
                  <w:sz w:val="16"/>
                  <w:szCs w:val="16"/>
                  <w:highlight w:val="yellow"/>
                  <w:lang w:val="en-US"/>
                  <w:rPrChange w:id="7118"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B47E0" w14:textId="77777777" w:rsidR="00B57933" w:rsidRPr="00B57933" w:rsidRDefault="00B57933" w:rsidP="00B57933">
            <w:pPr>
              <w:spacing w:after="0"/>
              <w:jc w:val="center"/>
              <w:rPr>
                <w:ins w:id="7119" w:author="R&amp;S_r1" w:date="2023-08-24T16:28:00Z"/>
                <w:rFonts w:ascii="Arial" w:eastAsia="Times New Roman" w:hAnsi="Arial" w:cs="Arial"/>
                <w:color w:val="000000"/>
                <w:sz w:val="16"/>
                <w:szCs w:val="16"/>
                <w:highlight w:val="yellow"/>
                <w:lang w:val="en-US"/>
                <w:rPrChange w:id="7120" w:author="R&amp;S_r1" w:date="2023-08-24T18:15:00Z">
                  <w:rPr>
                    <w:ins w:id="7121" w:author="R&amp;S_r1" w:date="2023-08-24T16:28:00Z"/>
                    <w:rFonts w:ascii="Arial" w:eastAsia="Times New Roman" w:hAnsi="Arial" w:cs="Arial"/>
                    <w:color w:val="000000"/>
                    <w:sz w:val="16"/>
                    <w:szCs w:val="16"/>
                    <w:lang w:val="en-US"/>
                  </w:rPr>
                </w:rPrChange>
              </w:rPr>
            </w:pPr>
            <w:ins w:id="7122" w:author="R&amp;S_r1" w:date="2023-08-24T16:28:00Z">
              <w:r w:rsidRPr="00B57933">
                <w:rPr>
                  <w:rFonts w:ascii="Arial" w:eastAsia="Times New Roman" w:hAnsi="Arial" w:cs="Arial"/>
                  <w:color w:val="000000"/>
                  <w:sz w:val="16"/>
                  <w:szCs w:val="16"/>
                  <w:highlight w:val="yellow"/>
                  <w:lang w:val="en-US"/>
                  <w:rPrChange w:id="7123"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141AD" w14:textId="77777777" w:rsidR="00B57933" w:rsidRPr="00B57933" w:rsidRDefault="00B57933" w:rsidP="00B57933">
            <w:pPr>
              <w:spacing w:after="0"/>
              <w:jc w:val="center"/>
              <w:rPr>
                <w:ins w:id="7124" w:author="R&amp;S_r1" w:date="2023-08-24T16:28:00Z"/>
                <w:rFonts w:ascii="Arial" w:eastAsia="Times New Roman" w:hAnsi="Arial" w:cs="Arial"/>
                <w:color w:val="000000"/>
                <w:sz w:val="16"/>
                <w:szCs w:val="16"/>
                <w:highlight w:val="yellow"/>
                <w:lang w:val="en-US"/>
                <w:rPrChange w:id="7125" w:author="R&amp;S_r1" w:date="2023-08-24T18:15:00Z">
                  <w:rPr>
                    <w:ins w:id="7126" w:author="R&amp;S_r1" w:date="2023-08-24T16:28:00Z"/>
                    <w:rFonts w:ascii="Arial" w:eastAsia="Times New Roman" w:hAnsi="Arial" w:cs="Arial"/>
                    <w:color w:val="000000"/>
                    <w:sz w:val="16"/>
                    <w:szCs w:val="16"/>
                    <w:lang w:val="en-US"/>
                  </w:rPr>
                </w:rPrChange>
              </w:rPr>
            </w:pPr>
            <w:ins w:id="7127" w:author="R&amp;S_r1" w:date="2023-08-24T16:28:00Z">
              <w:r w:rsidRPr="00B57933">
                <w:rPr>
                  <w:rFonts w:ascii="Arial" w:eastAsia="Times New Roman" w:hAnsi="Arial" w:cs="Arial"/>
                  <w:color w:val="000000"/>
                  <w:sz w:val="16"/>
                  <w:szCs w:val="16"/>
                  <w:highlight w:val="yellow"/>
                  <w:lang w:val="en-US"/>
                  <w:rPrChange w:id="712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179DE" w14:textId="77777777" w:rsidR="00B57933" w:rsidRPr="00B57933" w:rsidRDefault="00B57933" w:rsidP="00B57933">
            <w:pPr>
              <w:spacing w:after="0"/>
              <w:jc w:val="center"/>
              <w:rPr>
                <w:ins w:id="7129" w:author="R&amp;S_r1" w:date="2023-08-24T16:28:00Z"/>
                <w:rFonts w:ascii="Arial" w:eastAsia="Times New Roman" w:hAnsi="Arial" w:cs="Arial"/>
                <w:color w:val="000000"/>
                <w:sz w:val="16"/>
                <w:szCs w:val="16"/>
                <w:highlight w:val="yellow"/>
                <w:lang w:val="en-US"/>
                <w:rPrChange w:id="7130" w:author="R&amp;S_r1" w:date="2023-08-24T18:15:00Z">
                  <w:rPr>
                    <w:ins w:id="7131" w:author="R&amp;S_r1" w:date="2023-08-24T16:28:00Z"/>
                    <w:rFonts w:ascii="Arial" w:eastAsia="Times New Roman" w:hAnsi="Arial" w:cs="Arial"/>
                    <w:color w:val="000000"/>
                    <w:sz w:val="16"/>
                    <w:szCs w:val="16"/>
                    <w:lang w:val="en-US"/>
                  </w:rPr>
                </w:rPrChange>
              </w:rPr>
            </w:pPr>
            <w:ins w:id="7132" w:author="R&amp;S_r1" w:date="2023-08-24T16:28:00Z">
              <w:r w:rsidRPr="00B57933">
                <w:rPr>
                  <w:rFonts w:ascii="Arial" w:eastAsia="Times New Roman" w:hAnsi="Arial" w:cs="Arial"/>
                  <w:color w:val="000000"/>
                  <w:sz w:val="16"/>
                  <w:szCs w:val="16"/>
                  <w:highlight w:val="yellow"/>
                  <w:lang w:val="en-US"/>
                  <w:rPrChange w:id="7133"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D0254" w14:textId="77777777" w:rsidR="00B57933" w:rsidRPr="00B57933" w:rsidRDefault="00B57933" w:rsidP="00B57933">
            <w:pPr>
              <w:spacing w:after="0"/>
              <w:jc w:val="center"/>
              <w:rPr>
                <w:ins w:id="7134" w:author="R&amp;S_r1" w:date="2023-08-24T16:28:00Z"/>
                <w:rFonts w:ascii="Arial" w:eastAsia="Times New Roman" w:hAnsi="Arial" w:cs="Arial"/>
                <w:color w:val="000000"/>
                <w:sz w:val="16"/>
                <w:szCs w:val="16"/>
                <w:highlight w:val="yellow"/>
                <w:lang w:val="en-US"/>
                <w:rPrChange w:id="7135" w:author="R&amp;S_r1" w:date="2023-08-24T18:15:00Z">
                  <w:rPr>
                    <w:ins w:id="7136" w:author="R&amp;S_r1" w:date="2023-08-24T16:28:00Z"/>
                    <w:rFonts w:ascii="Arial" w:eastAsia="Times New Roman" w:hAnsi="Arial" w:cs="Arial"/>
                    <w:color w:val="000000"/>
                    <w:sz w:val="16"/>
                    <w:szCs w:val="16"/>
                    <w:lang w:val="en-US"/>
                  </w:rPr>
                </w:rPrChange>
              </w:rPr>
            </w:pPr>
            <w:ins w:id="7137" w:author="R&amp;S_r1" w:date="2023-08-24T16:28:00Z">
              <w:r w:rsidRPr="00B57933">
                <w:rPr>
                  <w:rFonts w:ascii="Arial" w:eastAsia="Times New Roman" w:hAnsi="Arial" w:cs="Arial"/>
                  <w:color w:val="000000"/>
                  <w:sz w:val="16"/>
                  <w:szCs w:val="16"/>
                  <w:highlight w:val="yellow"/>
                  <w:lang w:val="en-US"/>
                  <w:rPrChange w:id="7138" w:author="R&amp;S_r1" w:date="2023-08-24T18:15:00Z">
                    <w:rPr>
                      <w:rFonts w:ascii="Arial" w:eastAsia="Times New Roman" w:hAnsi="Arial" w:cs="Arial"/>
                      <w:color w:val="000000"/>
                      <w:sz w:val="16"/>
                      <w:szCs w:val="16"/>
                      <w:lang w:val="en-US"/>
                    </w:rPr>
                  </w:rPrChange>
                </w:rPr>
                <w:t>0.00</w:t>
              </w:r>
            </w:ins>
          </w:p>
        </w:tc>
      </w:tr>
      <w:tr w:rsidR="00B57933" w:rsidRPr="00A63771" w14:paraId="1C71CA14" w14:textId="77777777" w:rsidTr="00C40503">
        <w:tblPrEx>
          <w:jc w:val="left"/>
        </w:tblPrEx>
        <w:trPr>
          <w:gridAfter w:val="2"/>
          <w:wAfter w:w="62" w:type="dxa"/>
          <w:trHeight w:val="20"/>
          <w:ins w:id="7139"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126A21" w14:textId="1F817978" w:rsidR="00B57933" w:rsidRPr="00B57933" w:rsidRDefault="00B57933" w:rsidP="00B57933">
            <w:pPr>
              <w:spacing w:after="0"/>
              <w:jc w:val="center"/>
              <w:rPr>
                <w:ins w:id="7140" w:author="R&amp;S_r1" w:date="2023-08-24T16:28:00Z"/>
                <w:rFonts w:ascii="Arial" w:eastAsia="Times New Roman" w:hAnsi="Arial" w:cs="Arial"/>
                <w:color w:val="000000"/>
                <w:sz w:val="16"/>
                <w:szCs w:val="16"/>
                <w:highlight w:val="yellow"/>
                <w:lang w:val="en-US"/>
                <w:rPrChange w:id="7141" w:author="R&amp;S_r1" w:date="2023-08-24T18:15:00Z">
                  <w:rPr>
                    <w:ins w:id="7142" w:author="R&amp;S_r1" w:date="2023-08-24T16:28:00Z"/>
                    <w:rFonts w:ascii="Arial" w:eastAsia="Times New Roman" w:hAnsi="Arial" w:cs="Arial"/>
                    <w:color w:val="000000"/>
                    <w:sz w:val="16"/>
                    <w:szCs w:val="16"/>
                    <w:lang w:val="en-US"/>
                  </w:rPr>
                </w:rPrChange>
              </w:rPr>
            </w:pPr>
            <w:ins w:id="7143" w:author="R&amp;S_r1" w:date="2023-08-24T18:15:00Z">
              <w:r w:rsidRPr="00B57933">
                <w:rPr>
                  <w:rFonts w:ascii="Arial" w:hAnsi="Arial" w:cs="Arial"/>
                  <w:color w:val="000000"/>
                  <w:sz w:val="16"/>
                  <w:szCs w:val="16"/>
                  <w:highlight w:val="yellow"/>
                  <w:rPrChange w:id="7144" w:author="R&amp;S_r1" w:date="2023-08-24T18:15:00Z">
                    <w:rPr>
                      <w:rFonts w:ascii="Arial" w:hAnsi="Arial" w:cs="Arial"/>
                      <w:color w:val="000000"/>
                      <w:sz w:val="16"/>
                      <w:szCs w:val="16"/>
                    </w:rPr>
                  </w:rPrChange>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7E668E" w14:textId="77777777" w:rsidR="00B57933" w:rsidRPr="00B57933" w:rsidRDefault="00B57933" w:rsidP="00B57933">
            <w:pPr>
              <w:spacing w:after="0"/>
              <w:rPr>
                <w:ins w:id="7145" w:author="R&amp;S_r1" w:date="2023-08-24T16:28:00Z"/>
                <w:rFonts w:ascii="Arial" w:eastAsia="Times New Roman" w:hAnsi="Arial" w:cs="Arial"/>
                <w:color w:val="000000"/>
                <w:sz w:val="16"/>
                <w:szCs w:val="16"/>
                <w:highlight w:val="yellow"/>
                <w:lang w:val="en-US"/>
                <w:rPrChange w:id="7146" w:author="R&amp;S_r1" w:date="2023-08-24T18:15:00Z">
                  <w:rPr>
                    <w:ins w:id="7147" w:author="R&amp;S_r1" w:date="2023-08-24T16:28:00Z"/>
                    <w:rFonts w:ascii="Arial" w:eastAsia="Times New Roman" w:hAnsi="Arial" w:cs="Arial"/>
                    <w:color w:val="000000"/>
                    <w:sz w:val="16"/>
                    <w:szCs w:val="16"/>
                    <w:lang w:val="en-US"/>
                  </w:rPr>
                </w:rPrChange>
              </w:rPr>
            </w:pPr>
            <w:ins w:id="7148" w:author="R&amp;S_r1" w:date="2023-08-24T16:28:00Z">
              <w:r w:rsidRPr="00B57933">
                <w:rPr>
                  <w:rFonts w:ascii="Arial" w:eastAsia="Times New Roman" w:hAnsi="Arial" w:cs="Arial"/>
                  <w:color w:val="000000"/>
                  <w:sz w:val="16"/>
                  <w:szCs w:val="16"/>
                  <w:highlight w:val="yellow"/>
                  <w:lang w:val="en-US"/>
                  <w:rPrChange w:id="7149" w:author="R&amp;S_r1" w:date="2023-08-24T18:15:00Z">
                    <w:rPr>
                      <w:rFonts w:ascii="Arial" w:eastAsia="Times New Roman" w:hAnsi="Arial" w:cs="Arial"/>
                      <w:color w:val="000000"/>
                      <w:sz w:val="16"/>
                      <w:szCs w:val="16"/>
                      <w:lang w:val="en-US"/>
                    </w:rPr>
                  </w:rPrChange>
                </w:rPr>
                <w:t>Influence of the calibration antenna feed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12502" w14:textId="77777777" w:rsidR="00B57933" w:rsidRPr="00B57933" w:rsidRDefault="00B57933" w:rsidP="00B57933">
            <w:pPr>
              <w:spacing w:after="0"/>
              <w:jc w:val="center"/>
              <w:rPr>
                <w:ins w:id="7150" w:author="R&amp;S_r1" w:date="2023-08-24T16:28:00Z"/>
                <w:rFonts w:ascii="Arial" w:eastAsia="Times New Roman" w:hAnsi="Arial" w:cs="Arial"/>
                <w:color w:val="000000"/>
                <w:sz w:val="16"/>
                <w:szCs w:val="16"/>
                <w:highlight w:val="yellow"/>
                <w:lang w:val="en-US"/>
                <w:rPrChange w:id="7151" w:author="R&amp;S_r1" w:date="2023-08-24T18:15:00Z">
                  <w:rPr>
                    <w:ins w:id="7152" w:author="R&amp;S_r1" w:date="2023-08-24T16:28:00Z"/>
                    <w:rFonts w:ascii="Arial" w:eastAsia="Times New Roman" w:hAnsi="Arial" w:cs="Arial"/>
                    <w:color w:val="000000"/>
                    <w:sz w:val="16"/>
                    <w:szCs w:val="16"/>
                    <w:lang w:val="en-US"/>
                  </w:rPr>
                </w:rPrChange>
              </w:rPr>
            </w:pPr>
            <w:ins w:id="7153" w:author="R&amp;S_r1" w:date="2023-08-24T16:28:00Z">
              <w:r w:rsidRPr="00B57933">
                <w:rPr>
                  <w:rFonts w:ascii="Arial" w:eastAsia="Times New Roman" w:hAnsi="Arial" w:cs="Arial"/>
                  <w:color w:val="000000"/>
                  <w:sz w:val="16"/>
                  <w:szCs w:val="16"/>
                  <w:highlight w:val="yellow"/>
                  <w:lang w:val="en-US"/>
                  <w:rPrChange w:id="7154" w:author="R&amp;S_r1" w:date="2023-08-24T18:15:00Z">
                    <w:rPr>
                      <w:rFonts w:ascii="Arial" w:eastAsia="Times New Roman" w:hAnsi="Arial" w:cs="Arial"/>
                      <w:color w:val="000000"/>
                      <w:sz w:val="16"/>
                      <w:szCs w:val="16"/>
                      <w:lang w:val="en-US"/>
                    </w:rPr>
                  </w:rPrChange>
                </w:rPr>
                <w:t>Gain calibration with a dipole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5AC3F" w14:textId="77777777" w:rsidR="00B57933" w:rsidRPr="00B57933" w:rsidRDefault="00B57933" w:rsidP="00B57933">
            <w:pPr>
              <w:spacing w:after="0"/>
              <w:jc w:val="center"/>
              <w:rPr>
                <w:ins w:id="7155" w:author="R&amp;S_r1" w:date="2023-08-24T16:28:00Z"/>
                <w:rFonts w:ascii="Arial" w:eastAsia="Times New Roman" w:hAnsi="Arial" w:cs="Arial"/>
                <w:color w:val="000000"/>
                <w:sz w:val="16"/>
                <w:szCs w:val="16"/>
                <w:highlight w:val="yellow"/>
                <w:lang w:val="en-US"/>
                <w:rPrChange w:id="7156" w:author="R&amp;S_r1" w:date="2023-08-24T18:15:00Z">
                  <w:rPr>
                    <w:ins w:id="7157" w:author="R&amp;S_r1" w:date="2023-08-24T16:28:00Z"/>
                    <w:rFonts w:ascii="Arial" w:eastAsia="Times New Roman" w:hAnsi="Arial" w:cs="Arial"/>
                    <w:color w:val="000000"/>
                    <w:sz w:val="16"/>
                    <w:szCs w:val="16"/>
                    <w:lang w:val="en-US"/>
                  </w:rPr>
                </w:rPrChange>
              </w:rPr>
            </w:pPr>
            <w:ins w:id="7158" w:author="R&amp;S_r1" w:date="2023-08-24T16:28:00Z">
              <w:r w:rsidRPr="00B57933">
                <w:rPr>
                  <w:rFonts w:ascii="Arial" w:eastAsia="Times New Roman" w:hAnsi="Arial" w:cs="Arial"/>
                  <w:color w:val="000000"/>
                  <w:sz w:val="16"/>
                  <w:szCs w:val="16"/>
                  <w:highlight w:val="yellow"/>
                  <w:lang w:val="en-US"/>
                  <w:rPrChange w:id="7159" w:author="R&amp;S_r1" w:date="2023-08-24T18:15: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8DC3A8" w14:textId="77777777" w:rsidR="00B57933" w:rsidRPr="00B57933" w:rsidRDefault="00B57933" w:rsidP="00B57933">
            <w:pPr>
              <w:spacing w:after="0"/>
              <w:jc w:val="center"/>
              <w:rPr>
                <w:ins w:id="7160" w:author="R&amp;S_r1" w:date="2023-08-24T16:28:00Z"/>
                <w:rFonts w:ascii="Arial" w:eastAsia="Times New Roman" w:hAnsi="Arial" w:cs="Arial"/>
                <w:color w:val="000000"/>
                <w:sz w:val="16"/>
                <w:szCs w:val="16"/>
                <w:highlight w:val="yellow"/>
                <w:lang w:val="en-US"/>
                <w:rPrChange w:id="7161" w:author="R&amp;S_r1" w:date="2023-08-24T18:15:00Z">
                  <w:rPr>
                    <w:ins w:id="7162" w:author="R&amp;S_r1" w:date="2023-08-24T16:28:00Z"/>
                    <w:rFonts w:ascii="Arial" w:eastAsia="Times New Roman" w:hAnsi="Arial" w:cs="Arial"/>
                    <w:color w:val="000000"/>
                    <w:sz w:val="16"/>
                    <w:szCs w:val="16"/>
                    <w:lang w:val="en-US"/>
                  </w:rPr>
                </w:rPrChange>
              </w:rPr>
            </w:pPr>
            <w:ins w:id="7163" w:author="R&amp;S_r1" w:date="2023-08-24T16:28:00Z">
              <w:r w:rsidRPr="00B57933">
                <w:rPr>
                  <w:rFonts w:ascii="Arial" w:eastAsia="Times New Roman" w:hAnsi="Arial" w:cs="Arial"/>
                  <w:color w:val="000000"/>
                  <w:sz w:val="16"/>
                  <w:szCs w:val="16"/>
                  <w:highlight w:val="yellow"/>
                  <w:lang w:val="en-US"/>
                  <w:rPrChange w:id="7164" w:author="R&amp;S_r1" w:date="2023-08-24T18:15:00Z">
                    <w:rPr>
                      <w:rFonts w:ascii="Arial" w:eastAsia="Times New Roman" w:hAnsi="Arial" w:cs="Arial"/>
                      <w:color w:val="000000"/>
                      <w:sz w:val="16"/>
                      <w:szCs w:val="16"/>
                      <w:lang w:val="en-US"/>
                    </w:rPr>
                  </w:rPrChange>
                </w:rPr>
                <w:t>0.3</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97C48B" w14:textId="77777777" w:rsidR="00B57933" w:rsidRPr="00B57933" w:rsidRDefault="00B57933" w:rsidP="00B57933">
            <w:pPr>
              <w:spacing w:after="0"/>
              <w:jc w:val="center"/>
              <w:rPr>
                <w:ins w:id="7165" w:author="R&amp;S_r1" w:date="2023-08-24T16:28:00Z"/>
                <w:rFonts w:ascii="Arial" w:eastAsia="Times New Roman" w:hAnsi="Arial" w:cs="Arial"/>
                <w:color w:val="000000"/>
                <w:sz w:val="16"/>
                <w:szCs w:val="16"/>
                <w:highlight w:val="yellow"/>
                <w:lang w:val="en-US"/>
                <w:rPrChange w:id="7166" w:author="R&amp;S_r1" w:date="2023-08-24T18:15:00Z">
                  <w:rPr>
                    <w:ins w:id="7167" w:author="R&amp;S_r1" w:date="2023-08-24T16:28:00Z"/>
                    <w:rFonts w:ascii="Arial" w:eastAsia="Times New Roman" w:hAnsi="Arial" w:cs="Arial"/>
                    <w:color w:val="000000"/>
                    <w:sz w:val="16"/>
                    <w:szCs w:val="16"/>
                    <w:lang w:val="en-US"/>
                  </w:rPr>
                </w:rPrChange>
              </w:rPr>
            </w:pPr>
            <w:ins w:id="7168" w:author="R&amp;S_r1" w:date="2023-08-24T16:28:00Z">
              <w:r w:rsidRPr="00B57933">
                <w:rPr>
                  <w:rFonts w:ascii="Arial" w:eastAsia="Times New Roman" w:hAnsi="Arial" w:cs="Arial"/>
                  <w:color w:val="000000"/>
                  <w:sz w:val="16"/>
                  <w:szCs w:val="16"/>
                  <w:highlight w:val="yellow"/>
                  <w:lang w:val="en-US"/>
                  <w:rPrChange w:id="7169"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5BF165" w14:textId="77777777" w:rsidR="00B57933" w:rsidRPr="00B57933" w:rsidRDefault="00B57933" w:rsidP="00B57933">
            <w:pPr>
              <w:spacing w:after="0"/>
              <w:jc w:val="center"/>
              <w:rPr>
                <w:ins w:id="7170" w:author="R&amp;S_r1" w:date="2023-08-24T16:28:00Z"/>
                <w:rFonts w:ascii="Arial" w:eastAsia="Times New Roman" w:hAnsi="Arial" w:cs="Arial"/>
                <w:color w:val="000000"/>
                <w:sz w:val="16"/>
                <w:szCs w:val="16"/>
                <w:highlight w:val="yellow"/>
                <w:lang w:val="en-US"/>
                <w:rPrChange w:id="7171" w:author="R&amp;S_r1" w:date="2023-08-24T18:15:00Z">
                  <w:rPr>
                    <w:ins w:id="7172" w:author="R&amp;S_r1" w:date="2023-08-24T16:28:00Z"/>
                    <w:rFonts w:ascii="Arial" w:eastAsia="Times New Roman" w:hAnsi="Arial" w:cs="Arial"/>
                    <w:color w:val="000000"/>
                    <w:sz w:val="16"/>
                    <w:szCs w:val="16"/>
                    <w:lang w:val="en-US"/>
                  </w:rPr>
                </w:rPrChange>
              </w:rPr>
            </w:pPr>
            <w:ins w:id="7173" w:author="R&amp;S_r1" w:date="2023-08-24T16:28:00Z">
              <w:r w:rsidRPr="00B57933">
                <w:rPr>
                  <w:rFonts w:ascii="Arial" w:eastAsia="Times New Roman" w:hAnsi="Arial" w:cs="Arial"/>
                  <w:color w:val="000000"/>
                  <w:sz w:val="16"/>
                  <w:szCs w:val="16"/>
                  <w:highlight w:val="yellow"/>
                  <w:lang w:val="en-US"/>
                  <w:rPrChange w:id="7174"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4894EC" w14:textId="77777777" w:rsidR="00B57933" w:rsidRPr="00B57933" w:rsidRDefault="00B57933" w:rsidP="00B57933">
            <w:pPr>
              <w:spacing w:after="0"/>
              <w:jc w:val="center"/>
              <w:rPr>
                <w:ins w:id="7175" w:author="R&amp;S_r1" w:date="2023-08-24T16:28:00Z"/>
                <w:rFonts w:ascii="Arial" w:eastAsia="Times New Roman" w:hAnsi="Arial" w:cs="Arial"/>
                <w:color w:val="000000"/>
                <w:sz w:val="16"/>
                <w:szCs w:val="16"/>
                <w:highlight w:val="yellow"/>
                <w:lang w:val="en-US"/>
                <w:rPrChange w:id="7176" w:author="R&amp;S_r1" w:date="2023-08-24T18:15:00Z">
                  <w:rPr>
                    <w:ins w:id="7177" w:author="R&amp;S_r1" w:date="2023-08-24T16:28:00Z"/>
                    <w:rFonts w:ascii="Arial" w:eastAsia="Times New Roman" w:hAnsi="Arial" w:cs="Arial"/>
                    <w:color w:val="000000"/>
                    <w:sz w:val="16"/>
                    <w:szCs w:val="16"/>
                    <w:lang w:val="en-US"/>
                  </w:rPr>
                </w:rPrChange>
              </w:rPr>
            </w:pPr>
            <w:ins w:id="7178" w:author="R&amp;S_r1" w:date="2023-08-24T16:28:00Z">
              <w:r w:rsidRPr="00B57933">
                <w:rPr>
                  <w:rFonts w:ascii="Arial" w:eastAsia="Times New Roman" w:hAnsi="Arial" w:cs="Arial"/>
                  <w:color w:val="000000"/>
                  <w:sz w:val="16"/>
                  <w:szCs w:val="16"/>
                  <w:highlight w:val="yellow"/>
                  <w:lang w:val="en-US"/>
                  <w:rPrChange w:id="7179"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85E46C" w14:textId="77777777" w:rsidR="00B57933" w:rsidRPr="00B57933" w:rsidRDefault="00B57933" w:rsidP="00B57933">
            <w:pPr>
              <w:spacing w:after="0"/>
              <w:jc w:val="center"/>
              <w:rPr>
                <w:ins w:id="7180" w:author="R&amp;S_r1" w:date="2023-08-24T16:28:00Z"/>
                <w:rFonts w:ascii="Arial" w:eastAsia="Times New Roman" w:hAnsi="Arial" w:cs="Arial"/>
                <w:color w:val="000000"/>
                <w:sz w:val="16"/>
                <w:szCs w:val="16"/>
                <w:highlight w:val="yellow"/>
                <w:lang w:val="en-US"/>
                <w:rPrChange w:id="7181" w:author="R&amp;S_r1" w:date="2023-08-24T18:15:00Z">
                  <w:rPr>
                    <w:ins w:id="7182" w:author="R&amp;S_r1" w:date="2023-08-24T16:28:00Z"/>
                    <w:rFonts w:ascii="Arial" w:eastAsia="Times New Roman" w:hAnsi="Arial" w:cs="Arial"/>
                    <w:color w:val="000000"/>
                    <w:sz w:val="16"/>
                    <w:szCs w:val="16"/>
                    <w:lang w:val="en-US"/>
                  </w:rPr>
                </w:rPrChange>
              </w:rPr>
            </w:pPr>
            <w:ins w:id="7183" w:author="R&amp;S_r1" w:date="2023-08-24T16:28:00Z">
              <w:r w:rsidRPr="00B57933">
                <w:rPr>
                  <w:rFonts w:ascii="Arial" w:eastAsia="Times New Roman" w:hAnsi="Arial" w:cs="Arial"/>
                  <w:color w:val="000000"/>
                  <w:sz w:val="16"/>
                  <w:szCs w:val="16"/>
                  <w:highlight w:val="yellow"/>
                  <w:lang w:val="en-US"/>
                  <w:rPrChange w:id="7184" w:author="R&amp;S_r1" w:date="2023-08-24T18:15: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98D009" w14:textId="77777777" w:rsidR="00B57933" w:rsidRPr="00B57933" w:rsidRDefault="00B57933" w:rsidP="00B57933">
            <w:pPr>
              <w:spacing w:after="0"/>
              <w:jc w:val="center"/>
              <w:rPr>
                <w:ins w:id="7185" w:author="R&amp;S_r1" w:date="2023-08-24T16:28:00Z"/>
                <w:rFonts w:ascii="Arial" w:eastAsia="Times New Roman" w:hAnsi="Arial" w:cs="Arial"/>
                <w:color w:val="000000"/>
                <w:sz w:val="16"/>
                <w:szCs w:val="16"/>
                <w:highlight w:val="yellow"/>
                <w:lang w:val="en-US"/>
                <w:rPrChange w:id="7186" w:author="R&amp;S_r1" w:date="2023-08-24T18:15:00Z">
                  <w:rPr>
                    <w:ins w:id="7187" w:author="R&amp;S_r1" w:date="2023-08-24T16:28:00Z"/>
                    <w:rFonts w:ascii="Arial" w:eastAsia="Times New Roman" w:hAnsi="Arial" w:cs="Arial"/>
                    <w:color w:val="000000"/>
                    <w:sz w:val="16"/>
                    <w:szCs w:val="16"/>
                    <w:lang w:val="en-US"/>
                  </w:rPr>
                </w:rPrChange>
              </w:rPr>
            </w:pPr>
            <w:ins w:id="7188" w:author="R&amp;S_r1" w:date="2023-08-24T16:28:00Z">
              <w:r w:rsidRPr="00B57933">
                <w:rPr>
                  <w:rFonts w:ascii="Arial" w:eastAsia="Times New Roman" w:hAnsi="Arial" w:cs="Arial"/>
                  <w:color w:val="000000"/>
                  <w:sz w:val="16"/>
                  <w:szCs w:val="16"/>
                  <w:highlight w:val="yellow"/>
                  <w:lang w:val="en-US"/>
                  <w:rPrChange w:id="7189" w:author="R&amp;S_r1" w:date="2023-08-24T18:15:00Z">
                    <w:rPr>
                      <w:rFonts w:ascii="Arial" w:eastAsia="Times New Roman" w:hAnsi="Arial" w:cs="Arial"/>
                      <w:color w:val="000000"/>
                      <w:sz w:val="16"/>
                      <w:szCs w:val="16"/>
                      <w:lang w:val="en-US"/>
                    </w:rPr>
                  </w:rPrChange>
                </w:rPr>
                <w:t>0.17</w:t>
              </w:r>
            </w:ins>
          </w:p>
        </w:tc>
      </w:tr>
      <w:tr w:rsidR="00B57933" w:rsidRPr="00A63771" w14:paraId="7F2B24E6" w14:textId="77777777" w:rsidTr="00C40503">
        <w:tblPrEx>
          <w:jc w:val="left"/>
        </w:tblPrEx>
        <w:trPr>
          <w:gridAfter w:val="2"/>
          <w:wAfter w:w="62" w:type="dxa"/>
          <w:trHeight w:val="20"/>
          <w:ins w:id="7190"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622ED1" w14:textId="201D3654" w:rsidR="00B57933" w:rsidRPr="00B57933" w:rsidRDefault="00B57933" w:rsidP="00B57933">
            <w:pPr>
              <w:spacing w:after="0"/>
              <w:jc w:val="center"/>
              <w:rPr>
                <w:ins w:id="7191" w:author="R&amp;S_r1" w:date="2023-08-24T16:28:00Z"/>
                <w:rFonts w:ascii="Arial" w:eastAsia="Times New Roman" w:hAnsi="Arial" w:cs="Arial"/>
                <w:color w:val="000000"/>
                <w:sz w:val="16"/>
                <w:szCs w:val="16"/>
                <w:highlight w:val="yellow"/>
                <w:lang w:val="en-US"/>
                <w:rPrChange w:id="7192" w:author="R&amp;S_r1" w:date="2023-08-24T18:15:00Z">
                  <w:rPr>
                    <w:ins w:id="7193" w:author="R&amp;S_r1" w:date="2023-08-24T16:28:00Z"/>
                    <w:rFonts w:ascii="Arial" w:eastAsia="Times New Roman" w:hAnsi="Arial" w:cs="Arial"/>
                    <w:color w:val="000000"/>
                    <w:sz w:val="16"/>
                    <w:szCs w:val="16"/>
                    <w:lang w:val="en-US"/>
                  </w:rPr>
                </w:rPrChange>
              </w:rPr>
            </w:pPr>
            <w:ins w:id="7194" w:author="R&amp;S_r1" w:date="2023-08-24T18:15:00Z">
              <w:r w:rsidRPr="00B57933">
                <w:rPr>
                  <w:rFonts w:ascii="Arial" w:hAnsi="Arial" w:cs="Arial"/>
                  <w:color w:val="000000"/>
                  <w:sz w:val="16"/>
                  <w:szCs w:val="16"/>
                  <w:highlight w:val="yellow"/>
                  <w:rPrChange w:id="7195" w:author="R&amp;S_r1" w:date="2023-08-24T18:15:00Z">
                    <w:rPr>
                      <w:rFonts w:ascii="Arial" w:hAnsi="Arial" w:cs="Arial"/>
                      <w:color w:val="000000"/>
                      <w:sz w:val="16"/>
                      <w:szCs w:val="16"/>
                    </w:rPr>
                  </w:rPrChange>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AE1B0" w14:textId="77777777" w:rsidR="00B57933" w:rsidRPr="00B57933" w:rsidRDefault="00B57933" w:rsidP="00B57933">
            <w:pPr>
              <w:spacing w:after="0"/>
              <w:rPr>
                <w:ins w:id="7196" w:author="R&amp;S_r1" w:date="2023-08-24T16:28:00Z"/>
                <w:rFonts w:ascii="Arial" w:eastAsia="Times New Roman" w:hAnsi="Arial" w:cs="Arial"/>
                <w:color w:val="000000"/>
                <w:sz w:val="16"/>
                <w:szCs w:val="16"/>
                <w:highlight w:val="yellow"/>
                <w:lang w:val="en-US"/>
                <w:rPrChange w:id="7197" w:author="R&amp;S_r1" w:date="2023-08-24T18:15:00Z">
                  <w:rPr>
                    <w:ins w:id="7198" w:author="R&amp;S_r1" w:date="2023-08-24T16:28:00Z"/>
                    <w:rFonts w:ascii="Arial" w:eastAsia="Times New Roman" w:hAnsi="Arial" w:cs="Arial"/>
                    <w:color w:val="000000"/>
                    <w:sz w:val="16"/>
                    <w:szCs w:val="16"/>
                    <w:lang w:val="en-US"/>
                  </w:rPr>
                </w:rPrChange>
              </w:rPr>
            </w:pPr>
            <w:ins w:id="7199" w:author="R&amp;S_r1" w:date="2023-08-24T16:28:00Z">
              <w:r w:rsidRPr="00B57933">
                <w:rPr>
                  <w:rFonts w:ascii="Arial" w:eastAsia="Times New Roman" w:hAnsi="Arial" w:cs="Arial"/>
                  <w:color w:val="000000"/>
                  <w:sz w:val="16"/>
                  <w:szCs w:val="16"/>
                  <w:highlight w:val="yellow"/>
                  <w:lang w:val="en-US"/>
                  <w:rPrChange w:id="7200" w:author="R&amp;S_r1" w:date="2023-08-24T18:15:00Z">
                    <w:rPr>
                      <w:rFonts w:ascii="Arial" w:eastAsia="Times New Roman" w:hAnsi="Arial" w:cs="Arial"/>
                      <w:color w:val="000000"/>
                      <w:sz w:val="16"/>
                      <w:szCs w:val="16"/>
                      <w:lang w:val="en-US"/>
                    </w:rPr>
                  </w:rPrChange>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A10E02" w14:textId="77777777" w:rsidR="00B57933" w:rsidRPr="00B57933" w:rsidRDefault="00B57933" w:rsidP="00B57933">
            <w:pPr>
              <w:spacing w:after="0"/>
              <w:jc w:val="center"/>
              <w:rPr>
                <w:ins w:id="7201" w:author="R&amp;S_r1" w:date="2023-08-24T16:28:00Z"/>
                <w:rFonts w:ascii="Arial" w:eastAsia="Times New Roman" w:hAnsi="Arial" w:cs="Arial"/>
                <w:color w:val="000000"/>
                <w:sz w:val="16"/>
                <w:szCs w:val="16"/>
                <w:highlight w:val="yellow"/>
                <w:lang w:val="en-US"/>
                <w:rPrChange w:id="7202" w:author="R&amp;S_r1" w:date="2023-08-24T18:15:00Z">
                  <w:rPr>
                    <w:ins w:id="7203" w:author="R&amp;S_r1" w:date="2023-08-24T16:28:00Z"/>
                    <w:rFonts w:ascii="Arial" w:eastAsia="Times New Roman" w:hAnsi="Arial" w:cs="Arial"/>
                    <w:color w:val="000000"/>
                    <w:sz w:val="16"/>
                    <w:szCs w:val="16"/>
                    <w:lang w:val="en-US"/>
                  </w:rPr>
                </w:rPrChange>
              </w:rPr>
            </w:pPr>
            <w:ins w:id="7204" w:author="R&amp;S_r1" w:date="2023-08-24T16:28:00Z">
              <w:r w:rsidRPr="00B57933">
                <w:rPr>
                  <w:rFonts w:ascii="Arial" w:eastAsia="Times New Roman" w:hAnsi="Arial" w:cs="Arial"/>
                  <w:color w:val="000000"/>
                  <w:sz w:val="16"/>
                  <w:szCs w:val="16"/>
                  <w:highlight w:val="yellow"/>
                  <w:lang w:val="en-US"/>
                  <w:rPrChange w:id="7205"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A319E0" w14:textId="77777777" w:rsidR="00B57933" w:rsidRPr="00B57933" w:rsidRDefault="00B57933" w:rsidP="00B57933">
            <w:pPr>
              <w:spacing w:after="0"/>
              <w:jc w:val="center"/>
              <w:rPr>
                <w:ins w:id="7206" w:author="R&amp;S_r1" w:date="2023-08-24T16:28:00Z"/>
                <w:rFonts w:ascii="Arial" w:eastAsia="Times New Roman" w:hAnsi="Arial" w:cs="Arial"/>
                <w:color w:val="000000"/>
                <w:sz w:val="16"/>
                <w:szCs w:val="16"/>
                <w:highlight w:val="yellow"/>
                <w:lang w:val="en-US"/>
                <w:rPrChange w:id="7207" w:author="R&amp;S_r1" w:date="2023-08-24T18:15:00Z">
                  <w:rPr>
                    <w:ins w:id="7208" w:author="R&amp;S_r1" w:date="2023-08-24T16:28:00Z"/>
                    <w:rFonts w:ascii="Arial" w:eastAsia="Times New Roman" w:hAnsi="Arial" w:cs="Arial"/>
                    <w:color w:val="000000"/>
                    <w:sz w:val="16"/>
                    <w:szCs w:val="16"/>
                    <w:lang w:val="en-US"/>
                  </w:rPr>
                </w:rPrChange>
              </w:rPr>
            </w:pPr>
            <w:ins w:id="7209" w:author="R&amp;S_r1" w:date="2023-08-24T16:28:00Z">
              <w:r w:rsidRPr="00B57933">
                <w:rPr>
                  <w:rFonts w:ascii="Arial" w:eastAsia="Times New Roman" w:hAnsi="Arial" w:cs="Arial"/>
                  <w:color w:val="000000"/>
                  <w:sz w:val="16"/>
                  <w:szCs w:val="16"/>
                  <w:highlight w:val="yellow"/>
                  <w:lang w:val="en-US"/>
                  <w:rPrChange w:id="7210"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24743A" w14:textId="77777777" w:rsidR="00B57933" w:rsidRPr="00B57933" w:rsidRDefault="00B57933" w:rsidP="00B57933">
            <w:pPr>
              <w:spacing w:after="0"/>
              <w:jc w:val="center"/>
              <w:rPr>
                <w:ins w:id="7211" w:author="R&amp;S_r1" w:date="2023-08-24T16:28:00Z"/>
                <w:rFonts w:ascii="Arial" w:eastAsia="Times New Roman" w:hAnsi="Arial" w:cs="Arial"/>
                <w:color w:val="000000"/>
                <w:sz w:val="16"/>
                <w:szCs w:val="16"/>
                <w:highlight w:val="yellow"/>
                <w:lang w:val="en-US"/>
                <w:rPrChange w:id="7212" w:author="R&amp;S_r1" w:date="2023-08-24T18:15:00Z">
                  <w:rPr>
                    <w:ins w:id="7213" w:author="R&amp;S_r1" w:date="2023-08-24T16:28:00Z"/>
                    <w:rFonts w:ascii="Arial" w:eastAsia="Times New Roman" w:hAnsi="Arial" w:cs="Arial"/>
                    <w:color w:val="000000"/>
                    <w:sz w:val="16"/>
                    <w:szCs w:val="16"/>
                    <w:lang w:val="en-US"/>
                  </w:rPr>
                </w:rPrChange>
              </w:rPr>
            </w:pPr>
            <w:ins w:id="7214" w:author="R&amp;S_r1" w:date="2023-08-24T16:28:00Z">
              <w:r w:rsidRPr="00B57933">
                <w:rPr>
                  <w:rFonts w:ascii="Arial" w:eastAsia="Times New Roman" w:hAnsi="Arial" w:cs="Arial"/>
                  <w:color w:val="000000"/>
                  <w:sz w:val="16"/>
                  <w:szCs w:val="16"/>
                  <w:highlight w:val="yellow"/>
                  <w:lang w:val="en-US"/>
                  <w:rPrChange w:id="7215"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BA458" w14:textId="77777777" w:rsidR="00B57933" w:rsidRPr="00B57933" w:rsidRDefault="00B57933" w:rsidP="00B57933">
            <w:pPr>
              <w:spacing w:after="0"/>
              <w:jc w:val="center"/>
              <w:rPr>
                <w:ins w:id="7216" w:author="R&amp;S_r1" w:date="2023-08-24T16:28:00Z"/>
                <w:rFonts w:ascii="Arial" w:eastAsia="Times New Roman" w:hAnsi="Arial" w:cs="Arial"/>
                <w:color w:val="000000"/>
                <w:sz w:val="16"/>
                <w:szCs w:val="16"/>
                <w:highlight w:val="yellow"/>
                <w:lang w:val="en-US"/>
                <w:rPrChange w:id="7217" w:author="R&amp;S_r1" w:date="2023-08-24T18:15:00Z">
                  <w:rPr>
                    <w:ins w:id="7218" w:author="R&amp;S_r1" w:date="2023-08-24T16:28:00Z"/>
                    <w:rFonts w:ascii="Arial" w:eastAsia="Times New Roman" w:hAnsi="Arial" w:cs="Arial"/>
                    <w:color w:val="000000"/>
                    <w:sz w:val="16"/>
                    <w:szCs w:val="16"/>
                    <w:lang w:val="en-US"/>
                  </w:rPr>
                </w:rPrChange>
              </w:rPr>
            </w:pPr>
            <w:ins w:id="7219" w:author="R&amp;S_r1" w:date="2023-08-24T16:28:00Z">
              <w:r w:rsidRPr="00B57933">
                <w:rPr>
                  <w:rFonts w:ascii="Arial" w:eastAsia="Times New Roman" w:hAnsi="Arial" w:cs="Arial"/>
                  <w:color w:val="000000"/>
                  <w:sz w:val="16"/>
                  <w:szCs w:val="16"/>
                  <w:highlight w:val="yellow"/>
                  <w:lang w:val="en-US"/>
                  <w:rPrChange w:id="7220"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2CA48E" w14:textId="77777777" w:rsidR="00B57933" w:rsidRPr="00B57933" w:rsidRDefault="00B57933" w:rsidP="00B57933">
            <w:pPr>
              <w:spacing w:after="0"/>
              <w:jc w:val="center"/>
              <w:rPr>
                <w:ins w:id="7221" w:author="R&amp;S_r1" w:date="2023-08-24T16:28:00Z"/>
                <w:rFonts w:ascii="Arial" w:eastAsia="Times New Roman" w:hAnsi="Arial" w:cs="Arial"/>
                <w:color w:val="000000"/>
                <w:sz w:val="16"/>
                <w:szCs w:val="16"/>
                <w:highlight w:val="yellow"/>
                <w:lang w:val="en-US"/>
                <w:rPrChange w:id="7222" w:author="R&amp;S_r1" w:date="2023-08-24T18:15:00Z">
                  <w:rPr>
                    <w:ins w:id="7223" w:author="R&amp;S_r1" w:date="2023-08-24T16:28:00Z"/>
                    <w:rFonts w:ascii="Arial" w:eastAsia="Times New Roman" w:hAnsi="Arial" w:cs="Arial"/>
                    <w:color w:val="000000"/>
                    <w:sz w:val="16"/>
                    <w:szCs w:val="16"/>
                    <w:lang w:val="en-US"/>
                  </w:rPr>
                </w:rPrChange>
              </w:rPr>
            </w:pPr>
            <w:ins w:id="7224" w:author="R&amp;S_r1" w:date="2023-08-24T16:28:00Z">
              <w:r w:rsidRPr="00B57933">
                <w:rPr>
                  <w:rFonts w:ascii="Arial" w:eastAsia="Times New Roman" w:hAnsi="Arial" w:cs="Arial"/>
                  <w:color w:val="000000"/>
                  <w:sz w:val="16"/>
                  <w:szCs w:val="16"/>
                  <w:highlight w:val="yellow"/>
                  <w:lang w:val="en-US"/>
                  <w:rPrChange w:id="7225"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1943B" w14:textId="77777777" w:rsidR="00B57933" w:rsidRPr="00B57933" w:rsidRDefault="00B57933" w:rsidP="00B57933">
            <w:pPr>
              <w:spacing w:after="0"/>
              <w:jc w:val="center"/>
              <w:rPr>
                <w:ins w:id="7226" w:author="R&amp;S_r1" w:date="2023-08-24T16:28:00Z"/>
                <w:rFonts w:ascii="Arial" w:eastAsia="Times New Roman" w:hAnsi="Arial" w:cs="Arial"/>
                <w:color w:val="000000"/>
                <w:sz w:val="16"/>
                <w:szCs w:val="16"/>
                <w:highlight w:val="yellow"/>
                <w:lang w:val="en-US"/>
                <w:rPrChange w:id="7227" w:author="R&amp;S_r1" w:date="2023-08-24T18:15:00Z">
                  <w:rPr>
                    <w:ins w:id="7228" w:author="R&amp;S_r1" w:date="2023-08-24T16:28:00Z"/>
                    <w:rFonts w:ascii="Arial" w:eastAsia="Times New Roman" w:hAnsi="Arial" w:cs="Arial"/>
                    <w:color w:val="000000"/>
                    <w:sz w:val="16"/>
                    <w:szCs w:val="16"/>
                    <w:lang w:val="en-US"/>
                  </w:rPr>
                </w:rPrChange>
              </w:rPr>
            </w:pPr>
            <w:ins w:id="7229" w:author="R&amp;S_r1" w:date="2023-08-24T16:28:00Z">
              <w:r w:rsidRPr="00B57933">
                <w:rPr>
                  <w:rFonts w:ascii="Arial" w:eastAsia="Times New Roman" w:hAnsi="Arial" w:cs="Arial"/>
                  <w:color w:val="000000"/>
                  <w:sz w:val="16"/>
                  <w:szCs w:val="16"/>
                  <w:highlight w:val="yellow"/>
                  <w:lang w:val="en-US"/>
                  <w:rPrChange w:id="7230"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908190" w14:textId="77777777" w:rsidR="00B57933" w:rsidRPr="00B57933" w:rsidRDefault="00B57933" w:rsidP="00B57933">
            <w:pPr>
              <w:spacing w:after="0"/>
              <w:jc w:val="center"/>
              <w:rPr>
                <w:ins w:id="7231" w:author="R&amp;S_r1" w:date="2023-08-24T16:28:00Z"/>
                <w:rFonts w:ascii="Arial" w:eastAsia="Times New Roman" w:hAnsi="Arial" w:cs="Arial"/>
                <w:color w:val="000000"/>
                <w:sz w:val="16"/>
                <w:szCs w:val="16"/>
                <w:highlight w:val="yellow"/>
                <w:lang w:val="en-US"/>
                <w:rPrChange w:id="7232" w:author="R&amp;S_r1" w:date="2023-08-24T18:15:00Z">
                  <w:rPr>
                    <w:ins w:id="7233" w:author="R&amp;S_r1" w:date="2023-08-24T16:28:00Z"/>
                    <w:rFonts w:ascii="Arial" w:eastAsia="Times New Roman" w:hAnsi="Arial" w:cs="Arial"/>
                    <w:color w:val="000000"/>
                    <w:sz w:val="16"/>
                    <w:szCs w:val="16"/>
                    <w:lang w:val="en-US"/>
                  </w:rPr>
                </w:rPrChange>
              </w:rPr>
            </w:pPr>
            <w:ins w:id="7234" w:author="R&amp;S_r1" w:date="2023-08-24T16:28:00Z">
              <w:r w:rsidRPr="00B57933">
                <w:rPr>
                  <w:rFonts w:ascii="Arial" w:eastAsia="Times New Roman" w:hAnsi="Arial" w:cs="Arial"/>
                  <w:color w:val="000000"/>
                  <w:sz w:val="16"/>
                  <w:szCs w:val="16"/>
                  <w:highlight w:val="yellow"/>
                  <w:lang w:val="en-US"/>
                  <w:rPrChange w:id="7235"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C73AE5" w14:textId="77777777" w:rsidR="00B57933" w:rsidRPr="00B57933" w:rsidRDefault="00B57933" w:rsidP="00B57933">
            <w:pPr>
              <w:spacing w:after="0"/>
              <w:jc w:val="center"/>
              <w:rPr>
                <w:ins w:id="7236" w:author="R&amp;S_r1" w:date="2023-08-24T16:28:00Z"/>
                <w:rFonts w:ascii="Arial" w:eastAsia="Times New Roman" w:hAnsi="Arial" w:cs="Arial"/>
                <w:color w:val="000000"/>
                <w:sz w:val="16"/>
                <w:szCs w:val="16"/>
                <w:highlight w:val="yellow"/>
                <w:lang w:val="en-US"/>
                <w:rPrChange w:id="7237" w:author="R&amp;S_r1" w:date="2023-08-24T18:15:00Z">
                  <w:rPr>
                    <w:ins w:id="7238" w:author="R&amp;S_r1" w:date="2023-08-24T16:28:00Z"/>
                    <w:rFonts w:ascii="Arial" w:eastAsia="Times New Roman" w:hAnsi="Arial" w:cs="Arial"/>
                    <w:color w:val="000000"/>
                    <w:sz w:val="16"/>
                    <w:szCs w:val="16"/>
                    <w:lang w:val="en-US"/>
                  </w:rPr>
                </w:rPrChange>
              </w:rPr>
            </w:pPr>
            <w:ins w:id="7239" w:author="R&amp;S_r1" w:date="2023-08-24T16:28:00Z">
              <w:r w:rsidRPr="00B57933">
                <w:rPr>
                  <w:rFonts w:ascii="Arial" w:eastAsia="Times New Roman" w:hAnsi="Arial" w:cs="Arial"/>
                  <w:color w:val="000000"/>
                  <w:sz w:val="16"/>
                  <w:szCs w:val="16"/>
                  <w:highlight w:val="yellow"/>
                  <w:lang w:val="en-US"/>
                  <w:rPrChange w:id="7240" w:author="R&amp;S_r1" w:date="2023-08-24T18:15:00Z">
                    <w:rPr>
                      <w:rFonts w:ascii="Arial" w:eastAsia="Times New Roman" w:hAnsi="Arial" w:cs="Arial"/>
                      <w:color w:val="000000"/>
                      <w:sz w:val="16"/>
                      <w:szCs w:val="16"/>
                      <w:lang w:val="en-US"/>
                    </w:rPr>
                  </w:rPrChange>
                </w:rPr>
                <w:t>0.00</w:t>
              </w:r>
            </w:ins>
          </w:p>
        </w:tc>
      </w:tr>
      <w:tr w:rsidR="00B57933" w:rsidRPr="00A63771" w14:paraId="3D5EEDEC" w14:textId="77777777" w:rsidTr="00C40503">
        <w:tblPrEx>
          <w:jc w:val="left"/>
        </w:tblPrEx>
        <w:trPr>
          <w:gridAfter w:val="2"/>
          <w:wAfter w:w="62" w:type="dxa"/>
          <w:trHeight w:val="20"/>
          <w:ins w:id="7241"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339739" w14:textId="4ADF9513" w:rsidR="00B57933" w:rsidRPr="00B57933" w:rsidRDefault="00B57933" w:rsidP="00B57933">
            <w:pPr>
              <w:spacing w:after="0"/>
              <w:jc w:val="center"/>
              <w:rPr>
                <w:ins w:id="7242" w:author="R&amp;S_r1" w:date="2023-08-24T16:28:00Z"/>
                <w:rFonts w:ascii="Arial" w:eastAsia="Times New Roman" w:hAnsi="Arial" w:cs="Arial"/>
                <w:color w:val="000000"/>
                <w:sz w:val="16"/>
                <w:szCs w:val="16"/>
                <w:highlight w:val="yellow"/>
                <w:lang w:val="en-US"/>
                <w:rPrChange w:id="7243" w:author="R&amp;S_r1" w:date="2023-08-24T18:15:00Z">
                  <w:rPr>
                    <w:ins w:id="7244" w:author="R&amp;S_r1" w:date="2023-08-24T16:28:00Z"/>
                    <w:rFonts w:ascii="Arial" w:eastAsia="Times New Roman" w:hAnsi="Arial" w:cs="Arial"/>
                    <w:color w:val="000000"/>
                    <w:sz w:val="16"/>
                    <w:szCs w:val="16"/>
                    <w:lang w:val="en-US"/>
                  </w:rPr>
                </w:rPrChange>
              </w:rPr>
            </w:pPr>
            <w:ins w:id="7245" w:author="R&amp;S_r1" w:date="2023-08-24T18:15:00Z">
              <w:r w:rsidRPr="00B57933">
                <w:rPr>
                  <w:rFonts w:ascii="Arial" w:hAnsi="Arial" w:cs="Arial"/>
                  <w:color w:val="000000"/>
                  <w:sz w:val="16"/>
                  <w:szCs w:val="16"/>
                  <w:highlight w:val="yellow"/>
                  <w:rPrChange w:id="7246" w:author="R&amp;S_r1" w:date="2023-08-24T18:15:00Z">
                    <w:rPr>
                      <w:rFonts w:ascii="Arial" w:hAnsi="Arial" w:cs="Arial"/>
                      <w:color w:val="000000"/>
                      <w:sz w:val="16"/>
                      <w:szCs w:val="16"/>
                    </w:rPr>
                  </w:rPrChange>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3D2F5D" w14:textId="77777777" w:rsidR="00B57933" w:rsidRPr="00B57933" w:rsidRDefault="00B57933" w:rsidP="00B57933">
            <w:pPr>
              <w:spacing w:after="0"/>
              <w:rPr>
                <w:ins w:id="7247" w:author="R&amp;S_r1" w:date="2023-08-24T16:28:00Z"/>
                <w:rFonts w:ascii="Arial" w:eastAsia="Times New Roman" w:hAnsi="Arial" w:cs="Arial"/>
                <w:color w:val="000000"/>
                <w:sz w:val="16"/>
                <w:szCs w:val="16"/>
                <w:highlight w:val="yellow"/>
                <w:lang w:val="en-US"/>
                <w:rPrChange w:id="7248" w:author="R&amp;S_r1" w:date="2023-08-24T18:15:00Z">
                  <w:rPr>
                    <w:ins w:id="7249" w:author="R&amp;S_r1" w:date="2023-08-24T16:28:00Z"/>
                    <w:rFonts w:ascii="Arial" w:eastAsia="Times New Roman" w:hAnsi="Arial" w:cs="Arial"/>
                    <w:color w:val="000000"/>
                    <w:sz w:val="16"/>
                    <w:szCs w:val="16"/>
                    <w:lang w:val="en-US"/>
                  </w:rPr>
                </w:rPrChange>
              </w:rPr>
            </w:pPr>
            <w:ins w:id="7250" w:author="R&amp;S_r1" w:date="2023-08-24T16:28:00Z">
              <w:r w:rsidRPr="00B57933">
                <w:rPr>
                  <w:rFonts w:ascii="Arial" w:eastAsia="Times New Roman" w:hAnsi="Arial" w:cs="Arial"/>
                  <w:color w:val="000000"/>
                  <w:sz w:val="16"/>
                  <w:szCs w:val="16"/>
                  <w:highlight w:val="yellow"/>
                  <w:lang w:val="en-US"/>
                  <w:rPrChange w:id="7251" w:author="R&amp;S_r1" w:date="2023-08-24T18:15:00Z">
                    <w:rPr>
                      <w:rFonts w:ascii="Arial" w:eastAsia="Times New Roman" w:hAnsi="Arial" w:cs="Arial"/>
                      <w:color w:val="000000"/>
                      <w:sz w:val="16"/>
                      <w:szCs w:val="16"/>
                      <w:lang w:val="en-US"/>
                    </w:rPr>
                  </w:rPrChange>
                </w:rPr>
                <w:t>Uncertainty of the absolute gain/ radiation efficiency of the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14ECB78" w14:textId="77777777" w:rsidR="00B57933" w:rsidRPr="00B57933" w:rsidRDefault="00B57933" w:rsidP="00B57933">
            <w:pPr>
              <w:spacing w:after="0"/>
              <w:jc w:val="center"/>
              <w:rPr>
                <w:ins w:id="7252" w:author="R&amp;S_r1" w:date="2023-08-24T16:28:00Z"/>
                <w:rFonts w:ascii="Arial" w:eastAsia="Times New Roman" w:hAnsi="Arial" w:cs="Arial"/>
                <w:color w:val="000000"/>
                <w:sz w:val="16"/>
                <w:szCs w:val="16"/>
                <w:highlight w:val="yellow"/>
                <w:lang w:val="en-US"/>
                <w:rPrChange w:id="7253" w:author="R&amp;S_r1" w:date="2023-08-24T18:15:00Z">
                  <w:rPr>
                    <w:ins w:id="7254" w:author="R&amp;S_r1" w:date="2023-08-24T16:28:00Z"/>
                    <w:rFonts w:ascii="Arial" w:eastAsia="Times New Roman" w:hAnsi="Arial" w:cs="Arial"/>
                    <w:color w:val="000000"/>
                    <w:sz w:val="16"/>
                    <w:szCs w:val="16"/>
                    <w:lang w:val="en-US"/>
                  </w:rPr>
                </w:rPrChange>
              </w:rPr>
            </w:pPr>
            <w:ins w:id="7255" w:author="R&amp;S_r1" w:date="2023-08-24T16:28:00Z">
              <w:r w:rsidRPr="00B57933">
                <w:rPr>
                  <w:rFonts w:ascii="Arial" w:eastAsia="Times New Roman" w:hAnsi="Arial" w:cs="Arial"/>
                  <w:color w:val="000000"/>
                  <w:sz w:val="16"/>
                  <w:szCs w:val="16"/>
                  <w:highlight w:val="yellow"/>
                  <w:lang w:val="en-US"/>
                  <w:rPrChange w:id="7256" w:author="R&amp;S_r1" w:date="2023-08-24T18:15:00Z">
                    <w:rPr>
                      <w:rFonts w:ascii="Arial" w:eastAsia="Times New Roman" w:hAnsi="Arial" w:cs="Arial"/>
                      <w:color w:val="000000"/>
                      <w:sz w:val="16"/>
                      <w:szCs w:val="16"/>
                      <w:lang w:val="en-US"/>
                    </w:rPr>
                  </w:rPrChange>
                </w:rPr>
                <w:t>Calibration report with traceability to a National Metrology Institute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6E07569" w14:textId="77777777" w:rsidR="00B57933" w:rsidRPr="00B57933" w:rsidRDefault="00B57933" w:rsidP="00B57933">
            <w:pPr>
              <w:spacing w:after="0"/>
              <w:jc w:val="center"/>
              <w:rPr>
                <w:ins w:id="7257" w:author="R&amp;S_r1" w:date="2023-08-24T16:28:00Z"/>
                <w:rFonts w:ascii="Arial" w:eastAsia="Times New Roman" w:hAnsi="Arial" w:cs="Arial"/>
                <w:color w:val="000000"/>
                <w:sz w:val="16"/>
                <w:szCs w:val="16"/>
                <w:highlight w:val="yellow"/>
                <w:lang w:val="en-US"/>
                <w:rPrChange w:id="7258" w:author="R&amp;S_r1" w:date="2023-08-24T18:15:00Z">
                  <w:rPr>
                    <w:ins w:id="7259" w:author="R&amp;S_r1" w:date="2023-08-24T16:28:00Z"/>
                    <w:rFonts w:ascii="Arial" w:eastAsia="Times New Roman" w:hAnsi="Arial" w:cs="Arial"/>
                    <w:color w:val="000000"/>
                    <w:sz w:val="16"/>
                    <w:szCs w:val="16"/>
                    <w:lang w:val="en-US"/>
                  </w:rPr>
                </w:rPrChange>
              </w:rPr>
            </w:pPr>
            <w:ins w:id="7260" w:author="R&amp;S_r1" w:date="2023-08-24T16:28:00Z">
              <w:r w:rsidRPr="00B57933">
                <w:rPr>
                  <w:rFonts w:ascii="Arial" w:eastAsia="Times New Roman" w:hAnsi="Arial" w:cs="Arial"/>
                  <w:color w:val="000000"/>
                  <w:sz w:val="16"/>
                  <w:szCs w:val="16"/>
                  <w:highlight w:val="yellow"/>
                  <w:lang w:val="en-US"/>
                  <w:rPrChange w:id="7261" w:author="R&amp;S_r1" w:date="2023-08-24T18:15:00Z">
                    <w:rPr>
                      <w:rFonts w:ascii="Arial" w:eastAsia="Times New Roman" w:hAnsi="Arial" w:cs="Arial"/>
                      <w:color w:val="000000"/>
                      <w:sz w:val="16"/>
                      <w:szCs w:val="16"/>
                      <w:lang w:val="en-US"/>
                    </w:rPr>
                  </w:rPrChange>
                </w:rPr>
                <w:t>[0.58]</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C052D89" w14:textId="77777777" w:rsidR="00B57933" w:rsidRPr="00B57933" w:rsidRDefault="00B57933" w:rsidP="00B57933">
            <w:pPr>
              <w:spacing w:after="0"/>
              <w:jc w:val="center"/>
              <w:rPr>
                <w:ins w:id="7262" w:author="R&amp;S_r1" w:date="2023-08-24T16:28:00Z"/>
                <w:rFonts w:ascii="Arial" w:eastAsia="Times New Roman" w:hAnsi="Arial" w:cs="Arial"/>
                <w:color w:val="000000"/>
                <w:sz w:val="16"/>
                <w:szCs w:val="16"/>
                <w:highlight w:val="yellow"/>
                <w:lang w:val="en-US"/>
                <w:rPrChange w:id="7263" w:author="R&amp;S_r1" w:date="2023-08-24T18:15:00Z">
                  <w:rPr>
                    <w:ins w:id="7264" w:author="R&amp;S_r1" w:date="2023-08-24T16:28:00Z"/>
                    <w:rFonts w:ascii="Arial" w:eastAsia="Times New Roman" w:hAnsi="Arial" w:cs="Arial"/>
                    <w:color w:val="000000"/>
                    <w:sz w:val="16"/>
                    <w:szCs w:val="16"/>
                    <w:lang w:val="en-US"/>
                  </w:rPr>
                </w:rPrChange>
              </w:rPr>
            </w:pPr>
            <w:ins w:id="7265" w:author="R&amp;S_r1" w:date="2023-08-24T16:28:00Z">
              <w:r w:rsidRPr="00B57933">
                <w:rPr>
                  <w:rFonts w:ascii="Arial" w:eastAsia="Times New Roman" w:hAnsi="Arial" w:cs="Arial"/>
                  <w:color w:val="000000"/>
                  <w:sz w:val="16"/>
                  <w:szCs w:val="16"/>
                  <w:highlight w:val="yellow"/>
                  <w:lang w:val="en-US"/>
                  <w:rPrChange w:id="7266" w:author="R&amp;S_r1" w:date="2023-08-24T18:15:00Z">
                    <w:rPr>
                      <w:rFonts w:ascii="Arial" w:eastAsia="Times New Roman" w:hAnsi="Arial" w:cs="Arial"/>
                      <w:color w:val="000000"/>
                      <w:sz w:val="16"/>
                      <w:szCs w:val="16"/>
                      <w:lang w:val="en-US"/>
                    </w:rPr>
                  </w:rPrChange>
                </w:rPr>
                <w:t>[0.58]</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B0CC4A" w14:textId="77777777" w:rsidR="00B57933" w:rsidRPr="00B57933" w:rsidRDefault="00B57933" w:rsidP="00B57933">
            <w:pPr>
              <w:spacing w:after="0"/>
              <w:jc w:val="center"/>
              <w:rPr>
                <w:ins w:id="7267" w:author="R&amp;S_r1" w:date="2023-08-24T16:28:00Z"/>
                <w:rFonts w:ascii="Arial" w:eastAsia="Times New Roman" w:hAnsi="Arial" w:cs="Arial"/>
                <w:color w:val="000000"/>
                <w:sz w:val="16"/>
                <w:szCs w:val="16"/>
                <w:highlight w:val="yellow"/>
                <w:lang w:val="en-US"/>
                <w:rPrChange w:id="7268" w:author="R&amp;S_r1" w:date="2023-08-24T18:15:00Z">
                  <w:rPr>
                    <w:ins w:id="7269" w:author="R&amp;S_r1" w:date="2023-08-24T16:28:00Z"/>
                    <w:rFonts w:ascii="Arial" w:eastAsia="Times New Roman" w:hAnsi="Arial" w:cs="Arial"/>
                    <w:color w:val="000000"/>
                    <w:sz w:val="16"/>
                    <w:szCs w:val="16"/>
                    <w:lang w:val="en-US"/>
                  </w:rPr>
                </w:rPrChange>
              </w:rPr>
            </w:pPr>
            <w:ins w:id="7270" w:author="R&amp;S_r1" w:date="2023-08-24T16:28:00Z">
              <w:r w:rsidRPr="00B57933">
                <w:rPr>
                  <w:rFonts w:ascii="Arial" w:eastAsia="Times New Roman" w:hAnsi="Arial" w:cs="Arial"/>
                  <w:color w:val="000000"/>
                  <w:sz w:val="16"/>
                  <w:szCs w:val="16"/>
                  <w:highlight w:val="yellow"/>
                  <w:lang w:val="en-US"/>
                  <w:rPrChange w:id="7271"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9A25D4" w14:textId="77777777" w:rsidR="00B57933" w:rsidRPr="00B57933" w:rsidRDefault="00B57933" w:rsidP="00B57933">
            <w:pPr>
              <w:spacing w:after="0"/>
              <w:jc w:val="center"/>
              <w:rPr>
                <w:ins w:id="7272" w:author="R&amp;S_r1" w:date="2023-08-24T16:28:00Z"/>
                <w:rFonts w:ascii="Arial" w:eastAsia="Times New Roman" w:hAnsi="Arial" w:cs="Arial"/>
                <w:color w:val="000000"/>
                <w:sz w:val="16"/>
                <w:szCs w:val="16"/>
                <w:highlight w:val="yellow"/>
                <w:lang w:val="en-US"/>
                <w:rPrChange w:id="7273" w:author="R&amp;S_r1" w:date="2023-08-24T18:15:00Z">
                  <w:rPr>
                    <w:ins w:id="7274" w:author="R&amp;S_r1" w:date="2023-08-24T16:28:00Z"/>
                    <w:rFonts w:ascii="Arial" w:eastAsia="Times New Roman" w:hAnsi="Arial" w:cs="Arial"/>
                    <w:color w:val="000000"/>
                    <w:sz w:val="16"/>
                    <w:szCs w:val="16"/>
                    <w:lang w:val="en-US"/>
                  </w:rPr>
                </w:rPrChange>
              </w:rPr>
            </w:pPr>
            <w:ins w:id="7275" w:author="R&amp;S_r1" w:date="2023-08-24T16:28:00Z">
              <w:r w:rsidRPr="00B57933">
                <w:rPr>
                  <w:rFonts w:ascii="Arial" w:eastAsia="Times New Roman" w:hAnsi="Arial" w:cs="Arial"/>
                  <w:color w:val="000000"/>
                  <w:sz w:val="16"/>
                  <w:szCs w:val="16"/>
                  <w:highlight w:val="yellow"/>
                  <w:lang w:val="en-US"/>
                  <w:rPrChange w:id="7276"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A9DBB4" w14:textId="77777777" w:rsidR="00B57933" w:rsidRPr="00B57933" w:rsidRDefault="00B57933" w:rsidP="00B57933">
            <w:pPr>
              <w:spacing w:after="0"/>
              <w:jc w:val="center"/>
              <w:rPr>
                <w:ins w:id="7277" w:author="R&amp;S_r1" w:date="2023-08-24T16:28:00Z"/>
                <w:rFonts w:ascii="Arial" w:eastAsia="Times New Roman" w:hAnsi="Arial" w:cs="Arial"/>
                <w:color w:val="000000"/>
                <w:sz w:val="16"/>
                <w:szCs w:val="16"/>
                <w:highlight w:val="yellow"/>
                <w:lang w:val="en-US"/>
                <w:rPrChange w:id="7278" w:author="R&amp;S_r1" w:date="2023-08-24T18:15:00Z">
                  <w:rPr>
                    <w:ins w:id="7279" w:author="R&amp;S_r1" w:date="2023-08-24T16:28:00Z"/>
                    <w:rFonts w:ascii="Arial" w:eastAsia="Times New Roman" w:hAnsi="Arial" w:cs="Arial"/>
                    <w:color w:val="000000"/>
                    <w:sz w:val="16"/>
                    <w:szCs w:val="16"/>
                    <w:lang w:val="en-US"/>
                  </w:rPr>
                </w:rPrChange>
              </w:rPr>
            </w:pPr>
            <w:ins w:id="7280" w:author="R&amp;S_r1" w:date="2023-08-24T16:28:00Z">
              <w:r w:rsidRPr="00B57933">
                <w:rPr>
                  <w:rFonts w:ascii="Arial" w:eastAsia="Times New Roman" w:hAnsi="Arial" w:cs="Arial"/>
                  <w:color w:val="000000"/>
                  <w:sz w:val="16"/>
                  <w:szCs w:val="16"/>
                  <w:highlight w:val="yellow"/>
                  <w:lang w:val="en-US"/>
                  <w:rPrChange w:id="728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5E703F" w14:textId="77777777" w:rsidR="00B57933" w:rsidRPr="00B57933" w:rsidRDefault="00B57933" w:rsidP="00B57933">
            <w:pPr>
              <w:spacing w:after="0"/>
              <w:jc w:val="center"/>
              <w:rPr>
                <w:ins w:id="7282" w:author="R&amp;S_r1" w:date="2023-08-24T16:28:00Z"/>
                <w:rFonts w:ascii="Arial" w:eastAsia="Times New Roman" w:hAnsi="Arial" w:cs="Arial"/>
                <w:color w:val="000000"/>
                <w:sz w:val="16"/>
                <w:szCs w:val="16"/>
                <w:highlight w:val="yellow"/>
                <w:lang w:val="en-US"/>
                <w:rPrChange w:id="7283" w:author="R&amp;S_r1" w:date="2023-08-24T18:15:00Z">
                  <w:rPr>
                    <w:ins w:id="7284" w:author="R&amp;S_r1" w:date="2023-08-24T16:28:00Z"/>
                    <w:rFonts w:ascii="Arial" w:eastAsia="Times New Roman" w:hAnsi="Arial" w:cs="Arial"/>
                    <w:color w:val="000000"/>
                    <w:sz w:val="16"/>
                    <w:szCs w:val="16"/>
                    <w:lang w:val="en-US"/>
                  </w:rPr>
                </w:rPrChange>
              </w:rPr>
            </w:pPr>
            <w:ins w:id="7285" w:author="R&amp;S_r1" w:date="2023-08-24T16:28:00Z">
              <w:r w:rsidRPr="00B57933">
                <w:rPr>
                  <w:rFonts w:ascii="Arial" w:eastAsia="Times New Roman" w:hAnsi="Arial" w:cs="Arial"/>
                  <w:color w:val="000000"/>
                  <w:sz w:val="16"/>
                  <w:szCs w:val="16"/>
                  <w:highlight w:val="yellow"/>
                  <w:lang w:val="en-US"/>
                  <w:rPrChange w:id="7286"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04E201" w14:textId="77777777" w:rsidR="00B57933" w:rsidRPr="00B57933" w:rsidRDefault="00B57933" w:rsidP="00B57933">
            <w:pPr>
              <w:spacing w:after="0"/>
              <w:jc w:val="center"/>
              <w:rPr>
                <w:ins w:id="7287" w:author="R&amp;S_r1" w:date="2023-08-24T16:28:00Z"/>
                <w:rFonts w:ascii="Arial" w:eastAsia="Times New Roman" w:hAnsi="Arial" w:cs="Arial"/>
                <w:color w:val="000000"/>
                <w:sz w:val="16"/>
                <w:szCs w:val="16"/>
                <w:highlight w:val="yellow"/>
                <w:lang w:val="en-US"/>
                <w:rPrChange w:id="7288" w:author="R&amp;S_r1" w:date="2023-08-24T18:15:00Z">
                  <w:rPr>
                    <w:ins w:id="7289" w:author="R&amp;S_r1" w:date="2023-08-24T16:28:00Z"/>
                    <w:rFonts w:ascii="Arial" w:eastAsia="Times New Roman" w:hAnsi="Arial" w:cs="Arial"/>
                    <w:color w:val="000000"/>
                    <w:sz w:val="16"/>
                    <w:szCs w:val="16"/>
                    <w:lang w:val="en-US"/>
                  </w:rPr>
                </w:rPrChange>
              </w:rPr>
            </w:pPr>
            <w:ins w:id="7290" w:author="R&amp;S_r1" w:date="2023-08-24T16:28:00Z">
              <w:r w:rsidRPr="00B57933">
                <w:rPr>
                  <w:rFonts w:ascii="Arial" w:eastAsia="Times New Roman" w:hAnsi="Arial" w:cs="Arial"/>
                  <w:color w:val="000000"/>
                  <w:sz w:val="16"/>
                  <w:szCs w:val="16"/>
                  <w:highlight w:val="yellow"/>
                  <w:lang w:val="en-US"/>
                  <w:rPrChange w:id="7291" w:author="R&amp;S_r1" w:date="2023-08-24T18:15:00Z">
                    <w:rPr>
                      <w:rFonts w:ascii="Arial" w:eastAsia="Times New Roman" w:hAnsi="Arial" w:cs="Arial"/>
                      <w:color w:val="000000"/>
                      <w:sz w:val="16"/>
                      <w:szCs w:val="16"/>
                      <w:lang w:val="en-US"/>
                    </w:rPr>
                  </w:rPrChange>
                </w:rPr>
                <w:t>[0.29]</w:t>
              </w:r>
            </w:ins>
          </w:p>
        </w:tc>
      </w:tr>
      <w:tr w:rsidR="00B57933" w:rsidRPr="00A63771" w14:paraId="6F97169F" w14:textId="77777777" w:rsidTr="00C40503">
        <w:tblPrEx>
          <w:jc w:val="left"/>
        </w:tblPrEx>
        <w:trPr>
          <w:gridAfter w:val="2"/>
          <w:wAfter w:w="62" w:type="dxa"/>
          <w:trHeight w:val="20"/>
          <w:ins w:id="7292"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DA3AFE" w14:textId="4D2E8B28" w:rsidR="00B57933" w:rsidRPr="00B57933" w:rsidRDefault="00B57933" w:rsidP="00B57933">
            <w:pPr>
              <w:spacing w:after="0"/>
              <w:jc w:val="center"/>
              <w:rPr>
                <w:ins w:id="7293" w:author="R&amp;S_r1" w:date="2023-08-24T16:28:00Z"/>
                <w:rFonts w:ascii="Arial" w:eastAsia="Times New Roman" w:hAnsi="Arial" w:cs="Arial"/>
                <w:color w:val="000000"/>
                <w:sz w:val="16"/>
                <w:szCs w:val="16"/>
                <w:highlight w:val="yellow"/>
                <w:lang w:val="en-US"/>
                <w:rPrChange w:id="7294" w:author="R&amp;S_r1" w:date="2023-08-24T18:15:00Z">
                  <w:rPr>
                    <w:ins w:id="7295" w:author="R&amp;S_r1" w:date="2023-08-24T16:28:00Z"/>
                    <w:rFonts w:ascii="Arial" w:eastAsia="Times New Roman" w:hAnsi="Arial" w:cs="Arial"/>
                    <w:color w:val="000000"/>
                    <w:sz w:val="16"/>
                    <w:szCs w:val="16"/>
                    <w:lang w:val="en-US"/>
                  </w:rPr>
                </w:rPrChange>
              </w:rPr>
            </w:pPr>
            <w:ins w:id="7296" w:author="R&amp;S_r1" w:date="2023-08-24T18:15:00Z">
              <w:r w:rsidRPr="00B57933">
                <w:rPr>
                  <w:rFonts w:ascii="Arial" w:hAnsi="Arial" w:cs="Arial"/>
                  <w:color w:val="000000"/>
                  <w:sz w:val="16"/>
                  <w:szCs w:val="16"/>
                  <w:highlight w:val="yellow"/>
                  <w:rPrChange w:id="7297" w:author="R&amp;S_r1" w:date="2023-08-24T18:15:00Z">
                    <w:rPr>
                      <w:rFonts w:ascii="Arial" w:hAnsi="Arial" w:cs="Arial"/>
                      <w:color w:val="000000"/>
                      <w:sz w:val="16"/>
                      <w:szCs w:val="16"/>
                    </w:rPr>
                  </w:rPrChange>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160E52" w14:textId="77777777" w:rsidR="00B57933" w:rsidRPr="00B57933" w:rsidRDefault="00B57933" w:rsidP="00B57933">
            <w:pPr>
              <w:spacing w:after="0"/>
              <w:rPr>
                <w:ins w:id="7298" w:author="R&amp;S_r1" w:date="2023-08-24T16:28:00Z"/>
                <w:rFonts w:ascii="Arial" w:eastAsia="Times New Roman" w:hAnsi="Arial" w:cs="Arial"/>
                <w:color w:val="000000"/>
                <w:sz w:val="16"/>
                <w:szCs w:val="16"/>
                <w:highlight w:val="yellow"/>
                <w:lang w:val="en-US"/>
                <w:rPrChange w:id="7299" w:author="R&amp;S_r1" w:date="2023-08-24T18:15:00Z">
                  <w:rPr>
                    <w:ins w:id="7300" w:author="R&amp;S_r1" w:date="2023-08-24T16:28:00Z"/>
                    <w:rFonts w:ascii="Arial" w:eastAsia="Times New Roman" w:hAnsi="Arial" w:cs="Arial"/>
                    <w:color w:val="000000"/>
                    <w:sz w:val="16"/>
                    <w:szCs w:val="16"/>
                    <w:lang w:val="en-US"/>
                  </w:rPr>
                </w:rPrChange>
              </w:rPr>
            </w:pPr>
            <w:ins w:id="7301" w:author="R&amp;S_r1" w:date="2023-08-24T16:28:00Z">
              <w:r w:rsidRPr="00B57933">
                <w:rPr>
                  <w:rFonts w:ascii="Arial" w:eastAsia="Times New Roman" w:hAnsi="Arial" w:cs="Arial"/>
                  <w:color w:val="000000"/>
                  <w:sz w:val="16"/>
                  <w:szCs w:val="16"/>
                  <w:highlight w:val="yellow"/>
                  <w:lang w:val="en-US"/>
                  <w:rPrChange w:id="7302" w:author="R&amp;S_r1" w:date="2023-08-24T18:15:00Z">
                    <w:rPr>
                      <w:rFonts w:ascii="Arial" w:eastAsia="Times New Roman" w:hAnsi="Arial" w:cs="Arial"/>
                      <w:color w:val="000000"/>
                      <w:sz w:val="16"/>
                      <w:szCs w:val="16"/>
                      <w:lang w:val="en-US"/>
                    </w:rPr>
                  </w:rPrChange>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3036EE" w14:textId="77777777" w:rsidR="00B57933" w:rsidRPr="00B57933" w:rsidRDefault="00B57933" w:rsidP="00B57933">
            <w:pPr>
              <w:spacing w:after="0"/>
              <w:jc w:val="center"/>
              <w:rPr>
                <w:ins w:id="7303" w:author="R&amp;S_r1" w:date="2023-08-24T16:28:00Z"/>
                <w:rFonts w:ascii="Arial" w:eastAsia="Times New Roman" w:hAnsi="Arial" w:cs="Arial"/>
                <w:color w:val="000000"/>
                <w:sz w:val="16"/>
                <w:szCs w:val="16"/>
                <w:highlight w:val="yellow"/>
                <w:lang w:val="en-US"/>
                <w:rPrChange w:id="7304" w:author="R&amp;S_r1" w:date="2023-08-24T18:15:00Z">
                  <w:rPr>
                    <w:ins w:id="7305" w:author="R&amp;S_r1" w:date="2023-08-24T16:28:00Z"/>
                    <w:rFonts w:ascii="Arial" w:eastAsia="Times New Roman" w:hAnsi="Arial" w:cs="Arial"/>
                    <w:color w:val="000000"/>
                    <w:sz w:val="16"/>
                    <w:szCs w:val="16"/>
                    <w:lang w:val="en-US"/>
                  </w:rPr>
                </w:rPrChange>
              </w:rPr>
            </w:pPr>
            <w:ins w:id="7306" w:author="R&amp;S_r1" w:date="2023-08-24T16:28:00Z">
              <w:r w:rsidRPr="00B57933">
                <w:rPr>
                  <w:rFonts w:ascii="Arial" w:eastAsia="Times New Roman" w:hAnsi="Arial" w:cs="Arial"/>
                  <w:color w:val="000000"/>
                  <w:sz w:val="16"/>
                  <w:szCs w:val="16"/>
                  <w:highlight w:val="yellow"/>
                  <w:lang w:val="en-US"/>
                  <w:rPrChange w:id="7307" w:author="R&amp;S_r1" w:date="2023-08-24T18:15:00Z">
                    <w:rPr>
                      <w:rFonts w:ascii="Arial" w:eastAsia="Times New Roman" w:hAnsi="Arial" w:cs="Arial"/>
                      <w:color w:val="000000"/>
                      <w:sz w:val="16"/>
                      <w:szCs w:val="16"/>
                      <w:lang w:val="en-US"/>
                    </w:rPr>
                  </w:rPrChange>
                </w:rPr>
                <w:t>Dipole: aligned with phase center</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B82BD0" w14:textId="77777777" w:rsidR="00B57933" w:rsidRPr="00B57933" w:rsidRDefault="00B57933" w:rsidP="00B57933">
            <w:pPr>
              <w:spacing w:after="0"/>
              <w:jc w:val="center"/>
              <w:rPr>
                <w:ins w:id="7308" w:author="R&amp;S_r1" w:date="2023-08-24T16:28:00Z"/>
                <w:rFonts w:ascii="Arial" w:eastAsia="Times New Roman" w:hAnsi="Arial" w:cs="Arial"/>
                <w:color w:val="000000"/>
                <w:sz w:val="16"/>
                <w:szCs w:val="16"/>
                <w:highlight w:val="yellow"/>
                <w:lang w:val="en-US"/>
                <w:rPrChange w:id="7309" w:author="R&amp;S_r1" w:date="2023-08-24T18:15:00Z">
                  <w:rPr>
                    <w:ins w:id="7310" w:author="R&amp;S_r1" w:date="2023-08-24T16:28:00Z"/>
                    <w:rFonts w:ascii="Arial" w:eastAsia="Times New Roman" w:hAnsi="Arial" w:cs="Arial"/>
                    <w:color w:val="000000"/>
                    <w:sz w:val="16"/>
                    <w:szCs w:val="16"/>
                    <w:lang w:val="en-US"/>
                  </w:rPr>
                </w:rPrChange>
              </w:rPr>
            </w:pPr>
            <w:ins w:id="7311" w:author="R&amp;S_r1" w:date="2023-08-24T16:28:00Z">
              <w:r w:rsidRPr="00B57933">
                <w:rPr>
                  <w:rFonts w:ascii="Arial" w:eastAsia="Times New Roman" w:hAnsi="Arial" w:cs="Arial"/>
                  <w:color w:val="000000"/>
                  <w:sz w:val="16"/>
                  <w:szCs w:val="16"/>
                  <w:highlight w:val="yellow"/>
                  <w:lang w:val="en-US"/>
                  <w:rPrChange w:id="7312"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5C538" w14:textId="77777777" w:rsidR="00B57933" w:rsidRPr="00B57933" w:rsidRDefault="00B57933" w:rsidP="00B57933">
            <w:pPr>
              <w:spacing w:after="0"/>
              <w:jc w:val="center"/>
              <w:rPr>
                <w:ins w:id="7313" w:author="R&amp;S_r1" w:date="2023-08-24T16:28:00Z"/>
                <w:rFonts w:ascii="Arial" w:eastAsia="Times New Roman" w:hAnsi="Arial" w:cs="Arial"/>
                <w:color w:val="000000"/>
                <w:sz w:val="16"/>
                <w:szCs w:val="16"/>
                <w:highlight w:val="yellow"/>
                <w:lang w:val="en-US"/>
                <w:rPrChange w:id="7314" w:author="R&amp;S_r1" w:date="2023-08-24T18:15:00Z">
                  <w:rPr>
                    <w:ins w:id="7315" w:author="R&amp;S_r1" w:date="2023-08-24T16:28:00Z"/>
                    <w:rFonts w:ascii="Arial" w:eastAsia="Times New Roman" w:hAnsi="Arial" w:cs="Arial"/>
                    <w:color w:val="000000"/>
                    <w:sz w:val="16"/>
                    <w:szCs w:val="16"/>
                    <w:lang w:val="en-US"/>
                  </w:rPr>
                </w:rPrChange>
              </w:rPr>
            </w:pPr>
            <w:ins w:id="7316" w:author="R&amp;S_r1" w:date="2023-08-24T16:28:00Z">
              <w:r w:rsidRPr="00B57933">
                <w:rPr>
                  <w:rFonts w:ascii="Arial" w:eastAsia="Times New Roman" w:hAnsi="Arial" w:cs="Arial"/>
                  <w:color w:val="000000"/>
                  <w:sz w:val="16"/>
                  <w:szCs w:val="16"/>
                  <w:highlight w:val="yellow"/>
                  <w:lang w:val="en-US"/>
                  <w:rPrChange w:id="7317"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1BDC85" w14:textId="77777777" w:rsidR="00B57933" w:rsidRPr="00B57933" w:rsidRDefault="00B57933" w:rsidP="00B57933">
            <w:pPr>
              <w:spacing w:after="0"/>
              <w:jc w:val="center"/>
              <w:rPr>
                <w:ins w:id="7318" w:author="R&amp;S_r1" w:date="2023-08-24T16:28:00Z"/>
                <w:rFonts w:ascii="Arial" w:eastAsia="Times New Roman" w:hAnsi="Arial" w:cs="Arial"/>
                <w:color w:val="000000"/>
                <w:sz w:val="16"/>
                <w:szCs w:val="16"/>
                <w:highlight w:val="yellow"/>
                <w:lang w:val="en-US"/>
                <w:rPrChange w:id="7319" w:author="R&amp;S_r1" w:date="2023-08-24T18:15:00Z">
                  <w:rPr>
                    <w:ins w:id="7320" w:author="R&amp;S_r1" w:date="2023-08-24T16:28:00Z"/>
                    <w:rFonts w:ascii="Arial" w:eastAsia="Times New Roman" w:hAnsi="Arial" w:cs="Arial"/>
                    <w:color w:val="000000"/>
                    <w:sz w:val="16"/>
                    <w:szCs w:val="16"/>
                    <w:lang w:val="en-US"/>
                  </w:rPr>
                </w:rPrChange>
              </w:rPr>
            </w:pPr>
            <w:ins w:id="7321" w:author="R&amp;S_r1" w:date="2023-08-24T16:28:00Z">
              <w:r w:rsidRPr="00B57933">
                <w:rPr>
                  <w:rFonts w:ascii="Arial" w:eastAsia="Times New Roman" w:hAnsi="Arial" w:cs="Arial"/>
                  <w:color w:val="000000"/>
                  <w:sz w:val="16"/>
                  <w:szCs w:val="16"/>
                  <w:highlight w:val="yellow"/>
                  <w:lang w:val="en-US"/>
                  <w:rPrChange w:id="7322"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7B8B9" w14:textId="77777777" w:rsidR="00B57933" w:rsidRPr="00B57933" w:rsidRDefault="00B57933" w:rsidP="00B57933">
            <w:pPr>
              <w:spacing w:after="0"/>
              <w:jc w:val="center"/>
              <w:rPr>
                <w:ins w:id="7323" w:author="R&amp;S_r1" w:date="2023-08-24T16:28:00Z"/>
                <w:rFonts w:ascii="Arial" w:eastAsia="Times New Roman" w:hAnsi="Arial" w:cs="Arial"/>
                <w:color w:val="000000"/>
                <w:sz w:val="16"/>
                <w:szCs w:val="16"/>
                <w:highlight w:val="yellow"/>
                <w:lang w:val="en-US"/>
                <w:rPrChange w:id="7324" w:author="R&amp;S_r1" w:date="2023-08-24T18:15:00Z">
                  <w:rPr>
                    <w:ins w:id="7325" w:author="R&amp;S_r1" w:date="2023-08-24T16:28:00Z"/>
                    <w:rFonts w:ascii="Arial" w:eastAsia="Times New Roman" w:hAnsi="Arial" w:cs="Arial"/>
                    <w:color w:val="000000"/>
                    <w:sz w:val="16"/>
                    <w:szCs w:val="16"/>
                    <w:lang w:val="en-US"/>
                  </w:rPr>
                </w:rPrChange>
              </w:rPr>
            </w:pPr>
            <w:ins w:id="7326" w:author="R&amp;S_r1" w:date="2023-08-24T16:28:00Z">
              <w:r w:rsidRPr="00B57933">
                <w:rPr>
                  <w:rFonts w:ascii="Arial" w:eastAsia="Times New Roman" w:hAnsi="Arial" w:cs="Arial"/>
                  <w:color w:val="000000"/>
                  <w:sz w:val="16"/>
                  <w:szCs w:val="16"/>
                  <w:highlight w:val="yellow"/>
                  <w:lang w:val="en-US"/>
                  <w:rPrChange w:id="7327"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68C50" w14:textId="77777777" w:rsidR="00B57933" w:rsidRPr="00B57933" w:rsidRDefault="00B57933" w:rsidP="00B57933">
            <w:pPr>
              <w:spacing w:after="0"/>
              <w:jc w:val="center"/>
              <w:rPr>
                <w:ins w:id="7328" w:author="R&amp;S_r1" w:date="2023-08-24T16:28:00Z"/>
                <w:rFonts w:ascii="Arial" w:eastAsia="Times New Roman" w:hAnsi="Arial" w:cs="Arial"/>
                <w:color w:val="000000"/>
                <w:sz w:val="16"/>
                <w:szCs w:val="16"/>
                <w:highlight w:val="yellow"/>
                <w:lang w:val="en-US"/>
                <w:rPrChange w:id="7329" w:author="R&amp;S_r1" w:date="2023-08-24T18:15:00Z">
                  <w:rPr>
                    <w:ins w:id="7330" w:author="R&amp;S_r1" w:date="2023-08-24T16:28:00Z"/>
                    <w:rFonts w:ascii="Arial" w:eastAsia="Times New Roman" w:hAnsi="Arial" w:cs="Arial"/>
                    <w:color w:val="000000"/>
                    <w:sz w:val="16"/>
                    <w:szCs w:val="16"/>
                    <w:lang w:val="en-US"/>
                  </w:rPr>
                </w:rPrChange>
              </w:rPr>
            </w:pPr>
            <w:ins w:id="7331" w:author="R&amp;S_r1" w:date="2023-08-24T16:28:00Z">
              <w:r w:rsidRPr="00B57933">
                <w:rPr>
                  <w:rFonts w:ascii="Arial" w:eastAsia="Times New Roman" w:hAnsi="Arial" w:cs="Arial"/>
                  <w:color w:val="000000"/>
                  <w:sz w:val="16"/>
                  <w:szCs w:val="16"/>
                  <w:highlight w:val="yellow"/>
                  <w:lang w:val="en-US"/>
                  <w:rPrChange w:id="7332"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1C3B0" w14:textId="77777777" w:rsidR="00B57933" w:rsidRPr="00B57933" w:rsidRDefault="00B57933" w:rsidP="00B57933">
            <w:pPr>
              <w:spacing w:after="0"/>
              <w:jc w:val="center"/>
              <w:rPr>
                <w:ins w:id="7333" w:author="R&amp;S_r1" w:date="2023-08-24T16:28:00Z"/>
                <w:rFonts w:ascii="Arial" w:eastAsia="Times New Roman" w:hAnsi="Arial" w:cs="Arial"/>
                <w:color w:val="000000"/>
                <w:sz w:val="16"/>
                <w:szCs w:val="16"/>
                <w:highlight w:val="yellow"/>
                <w:lang w:val="en-US"/>
                <w:rPrChange w:id="7334" w:author="R&amp;S_r1" w:date="2023-08-24T18:15:00Z">
                  <w:rPr>
                    <w:ins w:id="7335" w:author="R&amp;S_r1" w:date="2023-08-24T16:28:00Z"/>
                    <w:rFonts w:ascii="Arial" w:eastAsia="Times New Roman" w:hAnsi="Arial" w:cs="Arial"/>
                    <w:color w:val="000000"/>
                    <w:sz w:val="16"/>
                    <w:szCs w:val="16"/>
                    <w:lang w:val="en-US"/>
                  </w:rPr>
                </w:rPrChange>
              </w:rPr>
            </w:pPr>
            <w:ins w:id="7336" w:author="R&amp;S_r1" w:date="2023-08-24T16:28:00Z">
              <w:r w:rsidRPr="00B57933">
                <w:rPr>
                  <w:rFonts w:ascii="Arial" w:eastAsia="Times New Roman" w:hAnsi="Arial" w:cs="Arial"/>
                  <w:color w:val="000000"/>
                  <w:sz w:val="16"/>
                  <w:szCs w:val="16"/>
                  <w:highlight w:val="yellow"/>
                  <w:lang w:val="en-US"/>
                  <w:rPrChange w:id="7337"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CFCB3" w14:textId="77777777" w:rsidR="00B57933" w:rsidRPr="00B57933" w:rsidRDefault="00B57933" w:rsidP="00B57933">
            <w:pPr>
              <w:spacing w:after="0"/>
              <w:jc w:val="center"/>
              <w:rPr>
                <w:ins w:id="7338" w:author="R&amp;S_r1" w:date="2023-08-24T16:28:00Z"/>
                <w:rFonts w:ascii="Arial" w:eastAsia="Times New Roman" w:hAnsi="Arial" w:cs="Arial"/>
                <w:color w:val="000000"/>
                <w:sz w:val="16"/>
                <w:szCs w:val="16"/>
                <w:highlight w:val="yellow"/>
                <w:lang w:val="en-US"/>
                <w:rPrChange w:id="7339" w:author="R&amp;S_r1" w:date="2023-08-24T18:15:00Z">
                  <w:rPr>
                    <w:ins w:id="7340" w:author="R&amp;S_r1" w:date="2023-08-24T16:28:00Z"/>
                    <w:rFonts w:ascii="Arial" w:eastAsia="Times New Roman" w:hAnsi="Arial" w:cs="Arial"/>
                    <w:color w:val="000000"/>
                    <w:sz w:val="16"/>
                    <w:szCs w:val="16"/>
                    <w:lang w:val="en-US"/>
                  </w:rPr>
                </w:rPrChange>
              </w:rPr>
            </w:pPr>
            <w:ins w:id="7341" w:author="R&amp;S_r1" w:date="2023-08-24T16:28:00Z">
              <w:r w:rsidRPr="00B57933">
                <w:rPr>
                  <w:rFonts w:ascii="Arial" w:eastAsia="Times New Roman" w:hAnsi="Arial" w:cs="Arial"/>
                  <w:color w:val="000000"/>
                  <w:sz w:val="16"/>
                  <w:szCs w:val="16"/>
                  <w:highlight w:val="yellow"/>
                  <w:lang w:val="en-US"/>
                  <w:rPrChange w:id="7342" w:author="R&amp;S_r1" w:date="2023-08-24T18:15:00Z">
                    <w:rPr>
                      <w:rFonts w:ascii="Arial" w:eastAsia="Times New Roman" w:hAnsi="Arial" w:cs="Arial"/>
                      <w:color w:val="000000"/>
                      <w:sz w:val="16"/>
                      <w:szCs w:val="16"/>
                      <w:lang w:val="en-US"/>
                    </w:rPr>
                  </w:rPrChange>
                </w:rPr>
                <w:t>0.00</w:t>
              </w:r>
            </w:ins>
          </w:p>
        </w:tc>
      </w:tr>
      <w:tr w:rsidR="00B57933" w:rsidRPr="00A63771" w14:paraId="0DA13FAC" w14:textId="77777777" w:rsidTr="00C40503">
        <w:tblPrEx>
          <w:jc w:val="left"/>
        </w:tblPrEx>
        <w:trPr>
          <w:gridAfter w:val="2"/>
          <w:wAfter w:w="62" w:type="dxa"/>
          <w:trHeight w:val="20"/>
          <w:ins w:id="7343"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4BC96D" w14:textId="680B2ABC" w:rsidR="00B57933" w:rsidRPr="00B57933" w:rsidRDefault="00B57933" w:rsidP="00B57933">
            <w:pPr>
              <w:spacing w:after="0"/>
              <w:jc w:val="center"/>
              <w:rPr>
                <w:ins w:id="7344" w:author="R&amp;S_r1" w:date="2023-08-24T16:28:00Z"/>
                <w:rFonts w:ascii="Arial" w:eastAsia="Times New Roman" w:hAnsi="Arial" w:cs="Arial"/>
                <w:color w:val="000000"/>
                <w:sz w:val="16"/>
                <w:szCs w:val="16"/>
                <w:highlight w:val="yellow"/>
                <w:lang w:val="en-US"/>
                <w:rPrChange w:id="7345" w:author="R&amp;S_r1" w:date="2023-08-24T18:15:00Z">
                  <w:rPr>
                    <w:ins w:id="7346" w:author="R&amp;S_r1" w:date="2023-08-24T16:28:00Z"/>
                    <w:rFonts w:ascii="Arial" w:eastAsia="Times New Roman" w:hAnsi="Arial" w:cs="Arial"/>
                    <w:color w:val="000000"/>
                    <w:sz w:val="16"/>
                    <w:szCs w:val="16"/>
                    <w:lang w:val="en-US"/>
                  </w:rPr>
                </w:rPrChange>
              </w:rPr>
            </w:pPr>
            <w:ins w:id="7347" w:author="R&amp;S_r1" w:date="2023-08-24T18:15:00Z">
              <w:r w:rsidRPr="00B57933">
                <w:rPr>
                  <w:rFonts w:ascii="Arial" w:hAnsi="Arial" w:cs="Arial"/>
                  <w:color w:val="000000"/>
                  <w:sz w:val="16"/>
                  <w:szCs w:val="16"/>
                  <w:highlight w:val="yellow"/>
                  <w:rPrChange w:id="7348" w:author="R&amp;S_r1" w:date="2023-08-24T18:15:00Z">
                    <w:rPr>
                      <w:rFonts w:ascii="Arial" w:hAnsi="Arial" w:cs="Arial"/>
                      <w:color w:val="000000"/>
                      <w:sz w:val="16"/>
                      <w:szCs w:val="16"/>
                    </w:rPr>
                  </w:rPrChange>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7B1139" w14:textId="77777777" w:rsidR="00B57933" w:rsidRPr="00B57933" w:rsidRDefault="00B57933" w:rsidP="00B57933">
            <w:pPr>
              <w:spacing w:after="0"/>
              <w:rPr>
                <w:ins w:id="7349" w:author="R&amp;S_r1" w:date="2023-08-24T16:28:00Z"/>
                <w:rFonts w:ascii="Arial" w:eastAsia="Times New Roman" w:hAnsi="Arial" w:cs="Arial"/>
                <w:color w:val="000000"/>
                <w:sz w:val="16"/>
                <w:szCs w:val="16"/>
                <w:highlight w:val="yellow"/>
                <w:lang w:val="en-US"/>
                <w:rPrChange w:id="7350" w:author="R&amp;S_r1" w:date="2023-08-24T18:15:00Z">
                  <w:rPr>
                    <w:ins w:id="7351" w:author="R&amp;S_r1" w:date="2023-08-24T16:28:00Z"/>
                    <w:rFonts w:ascii="Arial" w:eastAsia="Times New Roman" w:hAnsi="Arial" w:cs="Arial"/>
                    <w:color w:val="000000"/>
                    <w:sz w:val="16"/>
                    <w:szCs w:val="16"/>
                    <w:lang w:val="en-US"/>
                  </w:rPr>
                </w:rPrChange>
              </w:rPr>
            </w:pPr>
            <w:ins w:id="7352" w:author="R&amp;S_r1" w:date="2023-08-24T16:28:00Z">
              <w:r w:rsidRPr="00B57933">
                <w:rPr>
                  <w:rFonts w:ascii="Arial" w:eastAsia="Times New Roman" w:hAnsi="Arial" w:cs="Arial"/>
                  <w:color w:val="000000"/>
                  <w:sz w:val="16"/>
                  <w:szCs w:val="16"/>
                  <w:highlight w:val="yellow"/>
                  <w:lang w:val="en-US"/>
                  <w:rPrChange w:id="7353" w:author="R&amp;S_r1" w:date="2023-08-24T18:15:00Z">
                    <w:rPr>
                      <w:rFonts w:ascii="Arial" w:eastAsia="Times New Roman" w:hAnsi="Arial" w:cs="Arial"/>
                      <w:color w:val="000000"/>
                      <w:sz w:val="16"/>
                      <w:szCs w:val="16"/>
                      <w:lang w:val="en-US"/>
                    </w:rPr>
                  </w:rPrChange>
                </w:rPr>
                <w:t>Quality of the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507B25" w14:textId="77777777" w:rsidR="00B57933" w:rsidRPr="00B57933" w:rsidRDefault="00B57933" w:rsidP="00B57933">
            <w:pPr>
              <w:spacing w:after="0"/>
              <w:jc w:val="center"/>
              <w:rPr>
                <w:ins w:id="7354" w:author="R&amp;S_r1" w:date="2023-08-24T16:28:00Z"/>
                <w:rFonts w:ascii="Arial" w:eastAsia="Times New Roman" w:hAnsi="Arial" w:cs="Arial"/>
                <w:color w:val="000000"/>
                <w:sz w:val="16"/>
                <w:szCs w:val="16"/>
                <w:highlight w:val="yellow"/>
                <w:lang w:val="en-US"/>
                <w:rPrChange w:id="7355" w:author="R&amp;S_r1" w:date="2023-08-24T18:15:00Z">
                  <w:rPr>
                    <w:ins w:id="7356" w:author="R&amp;S_r1" w:date="2023-08-24T16:28:00Z"/>
                    <w:rFonts w:ascii="Arial" w:eastAsia="Times New Roman" w:hAnsi="Arial" w:cs="Arial"/>
                    <w:color w:val="000000"/>
                    <w:sz w:val="16"/>
                    <w:szCs w:val="16"/>
                    <w:lang w:val="en-US"/>
                  </w:rPr>
                </w:rPrChange>
              </w:rPr>
            </w:pPr>
            <w:ins w:id="7357" w:author="R&amp;S_r1" w:date="2023-08-24T16:28:00Z">
              <w:r w:rsidRPr="00B57933">
                <w:rPr>
                  <w:rFonts w:ascii="Arial" w:eastAsia="Times New Roman" w:hAnsi="Arial" w:cs="Arial"/>
                  <w:color w:val="000000"/>
                  <w:sz w:val="16"/>
                  <w:szCs w:val="16"/>
                  <w:highlight w:val="yellow"/>
                  <w:lang w:val="en-US"/>
                  <w:rPrChange w:id="7358" w:author="R&amp;S_r1" w:date="2023-08-24T18:15:00Z">
                    <w:rPr>
                      <w:rFonts w:ascii="Arial" w:eastAsia="Times New Roman" w:hAnsi="Arial" w:cs="Arial"/>
                      <w:color w:val="000000"/>
                      <w:sz w:val="16"/>
                      <w:szCs w:val="16"/>
                      <w:lang w:val="en-US"/>
                    </w:rPr>
                  </w:rPrChange>
                </w:rPr>
                <w:t>Peak-to-null ripple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910034" w14:textId="77777777" w:rsidR="00B57933" w:rsidRPr="00B57933" w:rsidRDefault="00B57933" w:rsidP="00B57933">
            <w:pPr>
              <w:spacing w:after="0"/>
              <w:jc w:val="center"/>
              <w:rPr>
                <w:ins w:id="7359" w:author="R&amp;S_r1" w:date="2023-08-24T16:28:00Z"/>
                <w:rFonts w:ascii="Arial" w:eastAsia="Times New Roman" w:hAnsi="Arial" w:cs="Arial"/>
                <w:color w:val="000000"/>
                <w:sz w:val="16"/>
                <w:szCs w:val="16"/>
                <w:highlight w:val="yellow"/>
                <w:lang w:val="en-US"/>
                <w:rPrChange w:id="7360" w:author="R&amp;S_r1" w:date="2023-08-24T18:15:00Z">
                  <w:rPr>
                    <w:ins w:id="7361" w:author="R&amp;S_r1" w:date="2023-08-24T16:28:00Z"/>
                    <w:rFonts w:ascii="Arial" w:eastAsia="Times New Roman" w:hAnsi="Arial" w:cs="Arial"/>
                    <w:color w:val="000000"/>
                    <w:sz w:val="16"/>
                    <w:szCs w:val="16"/>
                    <w:lang w:val="en-US"/>
                  </w:rPr>
                </w:rPrChange>
              </w:rPr>
            </w:pPr>
            <w:ins w:id="7362" w:author="R&amp;S_r1" w:date="2023-08-24T16:28:00Z">
              <w:r w:rsidRPr="00B57933">
                <w:rPr>
                  <w:rFonts w:ascii="Arial" w:eastAsia="Times New Roman" w:hAnsi="Arial" w:cs="Arial"/>
                  <w:color w:val="000000"/>
                  <w:sz w:val="16"/>
                  <w:szCs w:val="16"/>
                  <w:highlight w:val="yellow"/>
                  <w:lang w:val="en-US"/>
                  <w:rPrChange w:id="7363" w:author="R&amp;S_r1" w:date="2023-08-24T18:15: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C18DFE" w14:textId="77777777" w:rsidR="00B57933" w:rsidRPr="00B57933" w:rsidRDefault="00B57933" w:rsidP="00B57933">
            <w:pPr>
              <w:spacing w:after="0"/>
              <w:jc w:val="center"/>
              <w:rPr>
                <w:ins w:id="7364" w:author="R&amp;S_r1" w:date="2023-08-24T16:28:00Z"/>
                <w:rFonts w:ascii="Arial" w:eastAsia="Times New Roman" w:hAnsi="Arial" w:cs="Arial"/>
                <w:color w:val="000000"/>
                <w:sz w:val="16"/>
                <w:szCs w:val="16"/>
                <w:highlight w:val="yellow"/>
                <w:lang w:val="en-US"/>
                <w:rPrChange w:id="7365" w:author="R&amp;S_r1" w:date="2023-08-24T18:15:00Z">
                  <w:rPr>
                    <w:ins w:id="7366" w:author="R&amp;S_r1" w:date="2023-08-24T16:28:00Z"/>
                    <w:rFonts w:ascii="Arial" w:eastAsia="Times New Roman" w:hAnsi="Arial" w:cs="Arial"/>
                    <w:color w:val="000000"/>
                    <w:sz w:val="16"/>
                    <w:szCs w:val="16"/>
                    <w:lang w:val="en-US"/>
                  </w:rPr>
                </w:rPrChange>
              </w:rPr>
            </w:pPr>
            <w:ins w:id="7367" w:author="R&amp;S_r1" w:date="2023-08-24T16:28:00Z">
              <w:r w:rsidRPr="00B57933">
                <w:rPr>
                  <w:rFonts w:ascii="Arial" w:eastAsia="Times New Roman" w:hAnsi="Arial" w:cs="Arial"/>
                  <w:color w:val="000000"/>
                  <w:sz w:val="16"/>
                  <w:szCs w:val="16"/>
                  <w:highlight w:val="yellow"/>
                  <w:lang w:val="en-US"/>
                  <w:rPrChange w:id="7368" w:author="R&amp;S_r1" w:date="2023-08-24T18:15:00Z">
                    <w:rPr>
                      <w:rFonts w:ascii="Arial" w:eastAsia="Times New Roman" w:hAnsi="Arial" w:cs="Arial"/>
                      <w:color w:val="000000"/>
                      <w:sz w:val="16"/>
                      <w:szCs w:val="16"/>
                      <w:lang w:val="en-US"/>
                    </w:rPr>
                  </w:rPrChange>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7102DB" w14:textId="77777777" w:rsidR="00B57933" w:rsidRPr="00B57933" w:rsidRDefault="00B57933" w:rsidP="00B57933">
            <w:pPr>
              <w:spacing w:after="0"/>
              <w:jc w:val="center"/>
              <w:rPr>
                <w:ins w:id="7369" w:author="R&amp;S_r1" w:date="2023-08-24T16:28:00Z"/>
                <w:rFonts w:ascii="Arial" w:eastAsia="Times New Roman" w:hAnsi="Arial" w:cs="Arial"/>
                <w:color w:val="000000"/>
                <w:sz w:val="16"/>
                <w:szCs w:val="16"/>
                <w:highlight w:val="yellow"/>
                <w:lang w:val="en-US"/>
                <w:rPrChange w:id="7370" w:author="R&amp;S_r1" w:date="2023-08-24T18:15:00Z">
                  <w:rPr>
                    <w:ins w:id="7371" w:author="R&amp;S_r1" w:date="2023-08-24T16:28:00Z"/>
                    <w:rFonts w:ascii="Arial" w:eastAsia="Times New Roman" w:hAnsi="Arial" w:cs="Arial"/>
                    <w:color w:val="000000"/>
                    <w:sz w:val="16"/>
                    <w:szCs w:val="16"/>
                    <w:lang w:val="en-US"/>
                  </w:rPr>
                </w:rPrChange>
              </w:rPr>
            </w:pPr>
            <w:ins w:id="7372" w:author="R&amp;S_r1" w:date="2023-08-24T16:28:00Z">
              <w:r w:rsidRPr="00B57933">
                <w:rPr>
                  <w:rFonts w:ascii="Arial" w:eastAsia="Times New Roman" w:hAnsi="Arial" w:cs="Arial"/>
                  <w:color w:val="000000"/>
                  <w:sz w:val="16"/>
                  <w:szCs w:val="16"/>
                  <w:highlight w:val="yellow"/>
                  <w:lang w:val="en-US"/>
                  <w:rPrChange w:id="7373"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8768E3" w14:textId="77777777" w:rsidR="00B57933" w:rsidRPr="00B57933" w:rsidRDefault="00B57933" w:rsidP="00B57933">
            <w:pPr>
              <w:spacing w:after="0"/>
              <w:jc w:val="center"/>
              <w:rPr>
                <w:ins w:id="7374" w:author="R&amp;S_r1" w:date="2023-08-24T16:28:00Z"/>
                <w:rFonts w:ascii="Arial" w:eastAsia="Times New Roman" w:hAnsi="Arial" w:cs="Arial"/>
                <w:color w:val="000000"/>
                <w:sz w:val="16"/>
                <w:szCs w:val="16"/>
                <w:highlight w:val="yellow"/>
                <w:lang w:val="en-US"/>
                <w:rPrChange w:id="7375" w:author="R&amp;S_r1" w:date="2023-08-24T18:15:00Z">
                  <w:rPr>
                    <w:ins w:id="7376" w:author="R&amp;S_r1" w:date="2023-08-24T16:28:00Z"/>
                    <w:rFonts w:ascii="Arial" w:eastAsia="Times New Roman" w:hAnsi="Arial" w:cs="Arial"/>
                    <w:color w:val="000000"/>
                    <w:sz w:val="16"/>
                    <w:szCs w:val="16"/>
                    <w:lang w:val="en-US"/>
                  </w:rPr>
                </w:rPrChange>
              </w:rPr>
            </w:pPr>
            <w:ins w:id="7377" w:author="R&amp;S_r1" w:date="2023-08-24T16:28:00Z">
              <w:r w:rsidRPr="00B57933">
                <w:rPr>
                  <w:rFonts w:ascii="Arial" w:eastAsia="Times New Roman" w:hAnsi="Arial" w:cs="Arial"/>
                  <w:color w:val="000000"/>
                  <w:sz w:val="16"/>
                  <w:szCs w:val="16"/>
                  <w:highlight w:val="yellow"/>
                  <w:lang w:val="en-US"/>
                  <w:rPrChange w:id="7378"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CF75B7" w14:textId="77777777" w:rsidR="00B57933" w:rsidRPr="00B57933" w:rsidRDefault="00B57933" w:rsidP="00B57933">
            <w:pPr>
              <w:spacing w:after="0"/>
              <w:jc w:val="center"/>
              <w:rPr>
                <w:ins w:id="7379" w:author="R&amp;S_r1" w:date="2023-08-24T16:28:00Z"/>
                <w:rFonts w:ascii="Arial" w:eastAsia="Times New Roman" w:hAnsi="Arial" w:cs="Arial"/>
                <w:color w:val="000000"/>
                <w:sz w:val="16"/>
                <w:szCs w:val="16"/>
                <w:highlight w:val="yellow"/>
                <w:lang w:val="en-US"/>
                <w:rPrChange w:id="7380" w:author="R&amp;S_r1" w:date="2023-08-24T18:15:00Z">
                  <w:rPr>
                    <w:ins w:id="7381" w:author="R&amp;S_r1" w:date="2023-08-24T16:28:00Z"/>
                    <w:rFonts w:ascii="Arial" w:eastAsia="Times New Roman" w:hAnsi="Arial" w:cs="Arial"/>
                    <w:color w:val="000000"/>
                    <w:sz w:val="16"/>
                    <w:szCs w:val="16"/>
                    <w:lang w:val="en-US"/>
                  </w:rPr>
                </w:rPrChange>
              </w:rPr>
            </w:pPr>
            <w:ins w:id="7382" w:author="R&amp;S_r1" w:date="2023-08-24T16:28:00Z">
              <w:r w:rsidRPr="00B57933">
                <w:rPr>
                  <w:rFonts w:ascii="Arial" w:eastAsia="Times New Roman" w:hAnsi="Arial" w:cs="Arial"/>
                  <w:color w:val="000000"/>
                  <w:sz w:val="16"/>
                  <w:szCs w:val="16"/>
                  <w:highlight w:val="yellow"/>
                  <w:lang w:val="en-US"/>
                  <w:rPrChange w:id="7383"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3B3E0" w14:textId="77777777" w:rsidR="00B57933" w:rsidRPr="00B57933" w:rsidRDefault="00B57933" w:rsidP="00B57933">
            <w:pPr>
              <w:spacing w:after="0"/>
              <w:jc w:val="center"/>
              <w:rPr>
                <w:ins w:id="7384" w:author="R&amp;S_r1" w:date="2023-08-24T16:28:00Z"/>
                <w:rFonts w:ascii="Arial" w:eastAsia="Times New Roman" w:hAnsi="Arial" w:cs="Arial"/>
                <w:color w:val="000000"/>
                <w:sz w:val="16"/>
                <w:szCs w:val="16"/>
                <w:highlight w:val="yellow"/>
                <w:lang w:val="en-US"/>
                <w:rPrChange w:id="7385" w:author="R&amp;S_r1" w:date="2023-08-24T18:15:00Z">
                  <w:rPr>
                    <w:ins w:id="7386" w:author="R&amp;S_r1" w:date="2023-08-24T16:28:00Z"/>
                    <w:rFonts w:ascii="Arial" w:eastAsia="Times New Roman" w:hAnsi="Arial" w:cs="Arial"/>
                    <w:color w:val="000000"/>
                    <w:sz w:val="16"/>
                    <w:szCs w:val="16"/>
                    <w:lang w:val="en-US"/>
                  </w:rPr>
                </w:rPrChange>
              </w:rPr>
            </w:pPr>
            <w:ins w:id="7387" w:author="R&amp;S_r1" w:date="2023-08-24T16:28:00Z">
              <w:r w:rsidRPr="00B57933">
                <w:rPr>
                  <w:rFonts w:ascii="Arial" w:eastAsia="Times New Roman" w:hAnsi="Arial" w:cs="Arial"/>
                  <w:color w:val="000000"/>
                  <w:sz w:val="16"/>
                  <w:szCs w:val="16"/>
                  <w:highlight w:val="yellow"/>
                  <w:lang w:val="en-US"/>
                  <w:rPrChange w:id="7388"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787806" w14:textId="77777777" w:rsidR="00B57933" w:rsidRPr="00B57933" w:rsidRDefault="00B57933" w:rsidP="00B57933">
            <w:pPr>
              <w:spacing w:after="0"/>
              <w:jc w:val="center"/>
              <w:rPr>
                <w:ins w:id="7389" w:author="R&amp;S_r1" w:date="2023-08-24T16:28:00Z"/>
                <w:rFonts w:ascii="Arial" w:eastAsia="Times New Roman" w:hAnsi="Arial" w:cs="Arial"/>
                <w:color w:val="000000"/>
                <w:sz w:val="16"/>
                <w:szCs w:val="16"/>
                <w:highlight w:val="yellow"/>
                <w:lang w:val="en-US"/>
                <w:rPrChange w:id="7390" w:author="R&amp;S_r1" w:date="2023-08-24T18:15:00Z">
                  <w:rPr>
                    <w:ins w:id="7391" w:author="R&amp;S_r1" w:date="2023-08-24T16:28:00Z"/>
                    <w:rFonts w:ascii="Arial" w:eastAsia="Times New Roman" w:hAnsi="Arial" w:cs="Arial"/>
                    <w:color w:val="000000"/>
                    <w:sz w:val="16"/>
                    <w:szCs w:val="16"/>
                    <w:lang w:val="en-US"/>
                  </w:rPr>
                </w:rPrChange>
              </w:rPr>
            </w:pPr>
            <w:ins w:id="7392" w:author="R&amp;S_r1" w:date="2023-08-24T16:28:00Z">
              <w:r w:rsidRPr="00B57933">
                <w:rPr>
                  <w:rFonts w:ascii="Arial" w:eastAsia="Times New Roman" w:hAnsi="Arial" w:cs="Arial"/>
                  <w:color w:val="000000"/>
                  <w:sz w:val="16"/>
                  <w:szCs w:val="16"/>
                  <w:highlight w:val="yellow"/>
                  <w:lang w:val="en-US"/>
                  <w:rPrChange w:id="7393" w:author="R&amp;S_r1" w:date="2023-08-24T18:15:00Z">
                    <w:rPr>
                      <w:rFonts w:ascii="Arial" w:eastAsia="Times New Roman" w:hAnsi="Arial" w:cs="Arial"/>
                      <w:color w:val="000000"/>
                      <w:sz w:val="16"/>
                      <w:szCs w:val="16"/>
                      <w:lang w:val="en-US"/>
                    </w:rPr>
                  </w:rPrChange>
                </w:rPr>
                <w:t>0.29</w:t>
              </w:r>
            </w:ins>
          </w:p>
        </w:tc>
      </w:tr>
      <w:tr w:rsidR="00C40503" w:rsidRPr="00A63771" w14:paraId="3C65C2EF" w14:textId="77777777" w:rsidTr="00C40503">
        <w:tblPrEx>
          <w:jc w:val="left"/>
        </w:tblPrEx>
        <w:trPr>
          <w:gridAfter w:val="2"/>
          <w:wAfter w:w="62" w:type="dxa"/>
          <w:trHeight w:val="20"/>
          <w:ins w:id="7394" w:author="R&amp;S_r1" w:date="2023-08-24T16:28: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45384" w14:textId="77777777" w:rsidR="00C40503" w:rsidRPr="00B57933" w:rsidRDefault="00C40503" w:rsidP="00D6420F">
            <w:pPr>
              <w:spacing w:after="0"/>
              <w:jc w:val="center"/>
              <w:rPr>
                <w:ins w:id="7395" w:author="R&amp;S_r1" w:date="2023-08-24T16:28:00Z"/>
                <w:rFonts w:ascii="Arial" w:eastAsia="Times New Roman" w:hAnsi="Arial" w:cs="Arial"/>
                <w:b/>
                <w:bCs/>
                <w:color w:val="000000"/>
                <w:sz w:val="16"/>
                <w:szCs w:val="16"/>
                <w:highlight w:val="yellow"/>
                <w:lang w:val="en-US"/>
                <w:rPrChange w:id="7396" w:author="R&amp;S_r1" w:date="2023-08-24T18:15:00Z">
                  <w:rPr>
                    <w:ins w:id="7397" w:author="R&amp;S_r1" w:date="2023-08-24T16:28:00Z"/>
                    <w:rFonts w:ascii="Arial" w:eastAsia="Times New Roman" w:hAnsi="Arial" w:cs="Arial"/>
                    <w:b/>
                    <w:bCs/>
                    <w:color w:val="000000"/>
                    <w:sz w:val="16"/>
                    <w:szCs w:val="16"/>
                    <w:lang w:val="en-US"/>
                  </w:rPr>
                </w:rPrChange>
              </w:rPr>
            </w:pPr>
            <w:ins w:id="7398" w:author="R&amp;S_r1" w:date="2023-08-24T16:28:00Z">
              <w:r w:rsidRPr="00B57933">
                <w:rPr>
                  <w:rFonts w:ascii="Arial" w:eastAsia="Times New Roman" w:hAnsi="Arial" w:cs="Arial"/>
                  <w:b/>
                  <w:bCs/>
                  <w:color w:val="000000"/>
                  <w:sz w:val="16"/>
                  <w:szCs w:val="16"/>
                  <w:highlight w:val="yellow"/>
                  <w:lang w:val="en-US"/>
                  <w:rPrChange w:id="7399" w:author="R&amp;S_r1" w:date="2023-08-24T18:15:00Z">
                    <w:rPr>
                      <w:rFonts w:ascii="Arial" w:eastAsia="Times New Roman" w:hAnsi="Arial" w:cs="Arial"/>
                      <w:b/>
                      <w:bCs/>
                      <w:color w:val="000000"/>
                      <w:sz w:val="16"/>
                      <w:szCs w:val="16"/>
                      <w:lang w:val="en-US"/>
                    </w:rPr>
                  </w:rPrChange>
                </w:rPr>
                <w:t>Combined standard uncertainty [dB]</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CD4EB55" w14:textId="1D0B63D5" w:rsidR="00C40503" w:rsidRPr="00B57933" w:rsidRDefault="00C40503" w:rsidP="00D6420F">
            <w:pPr>
              <w:spacing w:after="0"/>
              <w:jc w:val="center"/>
              <w:rPr>
                <w:ins w:id="7400" w:author="R&amp;S_r1" w:date="2023-08-24T16:28:00Z"/>
                <w:rFonts w:ascii="Arial" w:eastAsia="Times New Roman" w:hAnsi="Arial" w:cs="Arial"/>
                <w:b/>
                <w:bCs/>
                <w:color w:val="000000"/>
                <w:sz w:val="16"/>
                <w:szCs w:val="16"/>
                <w:highlight w:val="yellow"/>
                <w:lang w:val="en-US"/>
                <w:rPrChange w:id="7401" w:author="R&amp;S_r1" w:date="2023-08-24T18:15:00Z">
                  <w:rPr>
                    <w:ins w:id="7402" w:author="R&amp;S_r1" w:date="2023-08-24T16:28:00Z"/>
                    <w:rFonts w:ascii="Arial" w:eastAsia="Times New Roman" w:hAnsi="Arial" w:cs="Arial"/>
                    <w:b/>
                    <w:bCs/>
                    <w:color w:val="000000"/>
                    <w:sz w:val="16"/>
                    <w:szCs w:val="16"/>
                    <w:lang w:val="en-US"/>
                  </w:rPr>
                </w:rPrChange>
              </w:rPr>
            </w:pPr>
            <w:ins w:id="7403" w:author="R&amp;S_r1" w:date="2023-08-24T16:28:00Z">
              <w:r w:rsidRPr="00B57933">
                <w:rPr>
                  <w:rFonts w:ascii="Arial" w:hAnsi="Arial" w:cs="Arial"/>
                  <w:b/>
                  <w:bCs/>
                  <w:color w:val="000000"/>
                  <w:sz w:val="16"/>
                  <w:szCs w:val="16"/>
                  <w:highlight w:val="yellow"/>
                  <w:rPrChange w:id="7404" w:author="R&amp;S_r1" w:date="2023-08-24T18:15:00Z">
                    <w:rPr>
                      <w:rFonts w:ascii="Arial" w:hAnsi="Arial" w:cs="Arial"/>
                      <w:b/>
                      <w:bCs/>
                      <w:color w:val="000000"/>
                      <w:sz w:val="16"/>
                      <w:szCs w:val="16"/>
                    </w:rPr>
                  </w:rPrChange>
                </w:rPr>
                <w:t>[1.11]</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F5509CD" w14:textId="2D07026C" w:rsidR="00C40503" w:rsidRPr="00B57933" w:rsidRDefault="00C40503" w:rsidP="00D6420F">
            <w:pPr>
              <w:spacing w:after="0"/>
              <w:jc w:val="center"/>
              <w:rPr>
                <w:ins w:id="7405" w:author="R&amp;S_r1" w:date="2023-08-24T16:28:00Z"/>
                <w:rFonts w:ascii="Arial" w:eastAsia="Times New Roman" w:hAnsi="Arial" w:cs="Arial"/>
                <w:b/>
                <w:bCs/>
                <w:color w:val="000000"/>
                <w:sz w:val="16"/>
                <w:szCs w:val="16"/>
                <w:highlight w:val="yellow"/>
                <w:lang w:val="en-US"/>
                <w:rPrChange w:id="7406" w:author="R&amp;S_r1" w:date="2023-08-24T18:15:00Z">
                  <w:rPr>
                    <w:ins w:id="7407" w:author="R&amp;S_r1" w:date="2023-08-24T16:28:00Z"/>
                    <w:rFonts w:ascii="Arial" w:eastAsia="Times New Roman" w:hAnsi="Arial" w:cs="Arial"/>
                    <w:b/>
                    <w:bCs/>
                    <w:color w:val="000000"/>
                    <w:sz w:val="16"/>
                    <w:szCs w:val="16"/>
                    <w:lang w:val="en-US"/>
                  </w:rPr>
                </w:rPrChange>
              </w:rPr>
            </w:pPr>
            <w:ins w:id="7408" w:author="R&amp;S_r1" w:date="2023-08-24T16:28:00Z">
              <w:r w:rsidRPr="00B57933">
                <w:rPr>
                  <w:rFonts w:ascii="Arial" w:hAnsi="Arial" w:cs="Arial"/>
                  <w:b/>
                  <w:bCs/>
                  <w:color w:val="000000"/>
                  <w:sz w:val="16"/>
                  <w:szCs w:val="16"/>
                  <w:highlight w:val="yellow"/>
                  <w:rPrChange w:id="7409" w:author="R&amp;S_r1" w:date="2023-08-24T18:15:00Z">
                    <w:rPr>
                      <w:rFonts w:ascii="Arial" w:hAnsi="Arial" w:cs="Arial"/>
                      <w:b/>
                      <w:bCs/>
                      <w:color w:val="000000"/>
                      <w:sz w:val="16"/>
                      <w:szCs w:val="16"/>
                    </w:rPr>
                  </w:rPrChange>
                </w:rPr>
                <w:t>[1.16]</w:t>
              </w:r>
            </w:ins>
          </w:p>
        </w:tc>
      </w:tr>
      <w:tr w:rsidR="00C40503" w:rsidRPr="00A63771" w14:paraId="703572A4" w14:textId="77777777" w:rsidTr="00C40503">
        <w:tblPrEx>
          <w:jc w:val="left"/>
        </w:tblPrEx>
        <w:trPr>
          <w:gridAfter w:val="2"/>
          <w:wAfter w:w="62" w:type="dxa"/>
          <w:trHeight w:val="20"/>
          <w:ins w:id="7410" w:author="R&amp;S_r1" w:date="2023-08-24T16:28: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F40CEA" w14:textId="77777777" w:rsidR="00C40503" w:rsidRPr="00B57933" w:rsidRDefault="00C40503" w:rsidP="00D6420F">
            <w:pPr>
              <w:spacing w:after="0"/>
              <w:jc w:val="center"/>
              <w:rPr>
                <w:ins w:id="7411" w:author="R&amp;S_r1" w:date="2023-08-24T16:28:00Z"/>
                <w:rFonts w:ascii="Arial" w:eastAsia="Times New Roman" w:hAnsi="Arial" w:cs="Arial"/>
                <w:b/>
                <w:bCs/>
                <w:color w:val="000000"/>
                <w:sz w:val="16"/>
                <w:szCs w:val="16"/>
                <w:highlight w:val="yellow"/>
                <w:lang w:val="en-US"/>
                <w:rPrChange w:id="7412" w:author="R&amp;S_r1" w:date="2023-08-24T18:15:00Z">
                  <w:rPr>
                    <w:ins w:id="7413" w:author="R&amp;S_r1" w:date="2023-08-24T16:28:00Z"/>
                    <w:rFonts w:ascii="Arial" w:eastAsia="Times New Roman" w:hAnsi="Arial" w:cs="Arial"/>
                    <w:b/>
                    <w:bCs/>
                    <w:color w:val="000000"/>
                    <w:sz w:val="16"/>
                    <w:szCs w:val="16"/>
                    <w:lang w:val="en-US"/>
                  </w:rPr>
                </w:rPrChange>
              </w:rPr>
            </w:pPr>
            <w:ins w:id="7414" w:author="R&amp;S_r1" w:date="2023-08-24T16:28:00Z">
              <w:r w:rsidRPr="00B57933">
                <w:rPr>
                  <w:rFonts w:ascii="Arial" w:eastAsia="Times New Roman" w:hAnsi="Arial" w:cs="Arial"/>
                  <w:b/>
                  <w:bCs/>
                  <w:color w:val="000000"/>
                  <w:sz w:val="16"/>
                  <w:szCs w:val="16"/>
                  <w:highlight w:val="yellow"/>
                  <w:lang w:val="en-US"/>
                  <w:rPrChange w:id="7415" w:author="R&amp;S_r1" w:date="2023-08-24T18:15:00Z">
                    <w:rPr>
                      <w:rFonts w:ascii="Arial" w:eastAsia="Times New Roman" w:hAnsi="Arial" w:cs="Arial"/>
                      <w:b/>
                      <w:bCs/>
                      <w:color w:val="000000"/>
                      <w:sz w:val="16"/>
                      <w:szCs w:val="16"/>
                      <w:lang w:val="en-US"/>
                    </w:rPr>
                  </w:rPrChange>
                </w:rPr>
                <w:t>Expanded uncertainty [dB] (Confidence interval of 95 %)</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BA0286C" w14:textId="1BF9BEED" w:rsidR="00C40503" w:rsidRPr="00B57933" w:rsidRDefault="00C40503" w:rsidP="00D6420F">
            <w:pPr>
              <w:spacing w:after="0"/>
              <w:jc w:val="center"/>
              <w:rPr>
                <w:ins w:id="7416" w:author="R&amp;S_r1" w:date="2023-08-24T16:28:00Z"/>
                <w:rFonts w:ascii="Arial" w:eastAsia="Times New Roman" w:hAnsi="Arial" w:cs="Arial"/>
                <w:b/>
                <w:bCs/>
                <w:color w:val="000000"/>
                <w:sz w:val="16"/>
                <w:szCs w:val="16"/>
                <w:highlight w:val="yellow"/>
                <w:lang w:val="en-US"/>
                <w:rPrChange w:id="7417" w:author="R&amp;S_r1" w:date="2023-08-24T18:15:00Z">
                  <w:rPr>
                    <w:ins w:id="7418" w:author="R&amp;S_r1" w:date="2023-08-24T16:28:00Z"/>
                    <w:rFonts w:ascii="Arial" w:eastAsia="Times New Roman" w:hAnsi="Arial" w:cs="Arial"/>
                    <w:b/>
                    <w:bCs/>
                    <w:color w:val="000000"/>
                    <w:sz w:val="16"/>
                    <w:szCs w:val="16"/>
                    <w:lang w:val="en-US"/>
                  </w:rPr>
                </w:rPrChange>
              </w:rPr>
            </w:pPr>
            <w:ins w:id="7419" w:author="R&amp;S_r1" w:date="2023-08-24T16:28:00Z">
              <w:r w:rsidRPr="00B57933">
                <w:rPr>
                  <w:rFonts w:ascii="Arial" w:hAnsi="Arial" w:cs="Arial"/>
                  <w:b/>
                  <w:bCs/>
                  <w:color w:val="000000"/>
                  <w:sz w:val="16"/>
                  <w:szCs w:val="16"/>
                  <w:highlight w:val="yellow"/>
                  <w:rPrChange w:id="7420" w:author="R&amp;S_r1" w:date="2023-08-24T18:15:00Z">
                    <w:rPr>
                      <w:rFonts w:ascii="Arial" w:hAnsi="Arial" w:cs="Arial"/>
                      <w:b/>
                      <w:bCs/>
                      <w:color w:val="000000"/>
                      <w:sz w:val="16"/>
                      <w:szCs w:val="16"/>
                    </w:rPr>
                  </w:rPrChange>
                </w:rPr>
                <w:t>[</w:t>
              </w:r>
            </w:ins>
            <w:ins w:id="7421" w:author="R&amp;S_r1" w:date="2023-08-24T16:29:00Z">
              <w:r w:rsidRPr="00B57933">
                <w:rPr>
                  <w:rFonts w:ascii="Arial" w:hAnsi="Arial" w:cs="Arial"/>
                  <w:b/>
                  <w:bCs/>
                  <w:color w:val="000000"/>
                  <w:sz w:val="16"/>
                  <w:szCs w:val="16"/>
                  <w:highlight w:val="yellow"/>
                  <w:rPrChange w:id="7422" w:author="R&amp;S_r1" w:date="2023-08-24T18:15:00Z">
                    <w:rPr>
                      <w:rFonts w:ascii="Arial" w:hAnsi="Arial" w:cs="Arial"/>
                      <w:b/>
                      <w:bCs/>
                      <w:color w:val="000000"/>
                      <w:sz w:val="16"/>
                      <w:szCs w:val="16"/>
                    </w:rPr>
                  </w:rPrChange>
                </w:rPr>
                <w:t>2.17</w:t>
              </w:r>
            </w:ins>
            <w:ins w:id="7423" w:author="R&amp;S_r1" w:date="2023-08-24T16:28:00Z">
              <w:r w:rsidRPr="00B57933">
                <w:rPr>
                  <w:rFonts w:ascii="Arial" w:hAnsi="Arial" w:cs="Arial"/>
                  <w:b/>
                  <w:bCs/>
                  <w:color w:val="000000"/>
                  <w:sz w:val="16"/>
                  <w:szCs w:val="16"/>
                  <w:highlight w:val="yellow"/>
                  <w:rPrChange w:id="7424" w:author="R&amp;S_r1" w:date="2023-08-24T18:15:00Z">
                    <w:rPr>
                      <w:rFonts w:ascii="Arial" w:hAnsi="Arial" w:cs="Arial"/>
                      <w:b/>
                      <w:bCs/>
                      <w:color w:val="000000"/>
                      <w:sz w:val="16"/>
                      <w:szCs w:val="16"/>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A3BB903" w14:textId="7B968AA8" w:rsidR="00C40503" w:rsidRPr="00B57933" w:rsidRDefault="00C40503" w:rsidP="00D6420F">
            <w:pPr>
              <w:spacing w:after="0"/>
              <w:jc w:val="center"/>
              <w:rPr>
                <w:ins w:id="7425" w:author="R&amp;S_r1" w:date="2023-08-24T16:28:00Z"/>
                <w:rFonts w:ascii="Arial" w:eastAsia="Times New Roman" w:hAnsi="Arial" w:cs="Arial"/>
                <w:b/>
                <w:bCs/>
                <w:color w:val="000000"/>
                <w:sz w:val="16"/>
                <w:szCs w:val="16"/>
                <w:highlight w:val="yellow"/>
                <w:lang w:val="en-US"/>
                <w:rPrChange w:id="7426" w:author="R&amp;S_r1" w:date="2023-08-24T18:15:00Z">
                  <w:rPr>
                    <w:ins w:id="7427" w:author="R&amp;S_r1" w:date="2023-08-24T16:28:00Z"/>
                    <w:rFonts w:ascii="Arial" w:eastAsia="Times New Roman" w:hAnsi="Arial" w:cs="Arial"/>
                    <w:b/>
                    <w:bCs/>
                    <w:color w:val="000000"/>
                    <w:sz w:val="16"/>
                    <w:szCs w:val="16"/>
                    <w:lang w:val="en-US"/>
                  </w:rPr>
                </w:rPrChange>
              </w:rPr>
            </w:pPr>
            <w:ins w:id="7428" w:author="R&amp;S_r1" w:date="2023-08-24T16:28:00Z">
              <w:r w:rsidRPr="00B57933">
                <w:rPr>
                  <w:rFonts w:ascii="Arial" w:hAnsi="Arial" w:cs="Arial"/>
                  <w:b/>
                  <w:bCs/>
                  <w:color w:val="000000"/>
                  <w:sz w:val="16"/>
                  <w:szCs w:val="16"/>
                  <w:highlight w:val="yellow"/>
                  <w:rPrChange w:id="7429" w:author="R&amp;S_r1" w:date="2023-08-24T18:15:00Z">
                    <w:rPr>
                      <w:rFonts w:ascii="Arial" w:hAnsi="Arial" w:cs="Arial"/>
                      <w:b/>
                      <w:bCs/>
                      <w:color w:val="000000"/>
                      <w:sz w:val="16"/>
                      <w:szCs w:val="16"/>
                    </w:rPr>
                  </w:rPrChange>
                </w:rPr>
                <w:t>[2.27]</w:t>
              </w:r>
            </w:ins>
          </w:p>
        </w:tc>
      </w:tr>
      <w:tr w:rsidR="00C40503" w:rsidRPr="00A63771" w14:paraId="4574F122" w14:textId="77777777" w:rsidTr="00C40503">
        <w:tblPrEx>
          <w:jc w:val="left"/>
        </w:tblPrEx>
        <w:trPr>
          <w:gridAfter w:val="2"/>
          <w:wAfter w:w="62" w:type="dxa"/>
          <w:trHeight w:val="20"/>
          <w:ins w:id="7430" w:author="R&amp;S_r1" w:date="2023-08-24T16:28:00Z"/>
        </w:trPr>
        <w:tc>
          <w:tcPr>
            <w:tcW w:w="908" w:type="dxa"/>
            <w:gridSpan w:val="2"/>
            <w:tcBorders>
              <w:top w:val="single" w:sz="4" w:space="0" w:color="000000"/>
              <w:left w:val="single" w:sz="8" w:space="0" w:color="auto"/>
              <w:bottom w:val="single" w:sz="8" w:space="0" w:color="auto"/>
              <w:right w:val="single" w:sz="8" w:space="0" w:color="auto"/>
            </w:tcBorders>
            <w:shd w:val="clear" w:color="000000" w:fill="FFFF00"/>
            <w:noWrap/>
            <w:vAlign w:val="center"/>
            <w:hideMark/>
          </w:tcPr>
          <w:p w14:paraId="4D7BF384" w14:textId="563B6605" w:rsidR="00C40503" w:rsidRPr="00B57933" w:rsidRDefault="00C40503" w:rsidP="00D6420F">
            <w:pPr>
              <w:spacing w:after="0"/>
              <w:jc w:val="center"/>
              <w:rPr>
                <w:ins w:id="7431" w:author="R&amp;S_r1" w:date="2023-08-24T16:28:00Z"/>
                <w:rFonts w:ascii="Arial" w:eastAsia="Times New Roman" w:hAnsi="Arial" w:cs="Arial"/>
                <w:color w:val="000000"/>
                <w:sz w:val="16"/>
                <w:szCs w:val="16"/>
                <w:highlight w:val="yellow"/>
                <w:lang w:val="en-US"/>
                <w:rPrChange w:id="7432" w:author="R&amp;S_r1" w:date="2023-08-24T18:15:00Z">
                  <w:rPr>
                    <w:ins w:id="7433" w:author="R&amp;S_r1" w:date="2023-08-24T16:28:00Z"/>
                    <w:rFonts w:ascii="Arial" w:eastAsia="Times New Roman" w:hAnsi="Arial" w:cs="Arial"/>
                    <w:color w:val="000000"/>
                    <w:sz w:val="16"/>
                    <w:szCs w:val="16"/>
                    <w:lang w:val="en-US"/>
                  </w:rPr>
                </w:rPrChange>
              </w:rPr>
            </w:pPr>
            <w:ins w:id="7434" w:author="R&amp;S_r1" w:date="2023-08-24T16:28:00Z">
              <w:r w:rsidRPr="00B57933">
                <w:rPr>
                  <w:rFonts w:ascii="Arial" w:eastAsia="Times New Roman" w:hAnsi="Arial" w:cs="Arial"/>
                  <w:color w:val="000000"/>
                  <w:sz w:val="16"/>
                  <w:szCs w:val="16"/>
                  <w:highlight w:val="yellow"/>
                  <w:lang w:val="en-US"/>
                  <w:rPrChange w:id="7435" w:author="R&amp;S_r1" w:date="2023-08-24T18:15:00Z">
                    <w:rPr>
                      <w:rFonts w:ascii="Arial" w:eastAsia="Times New Roman" w:hAnsi="Arial" w:cs="Arial"/>
                      <w:color w:val="000000"/>
                      <w:sz w:val="16"/>
                      <w:szCs w:val="16"/>
                      <w:lang w:val="en-US"/>
                    </w:rPr>
                  </w:rPrChange>
                </w:rPr>
                <w:t>2</w:t>
              </w:r>
            </w:ins>
            <w:ins w:id="7436" w:author="R&amp;S_r1" w:date="2023-08-24T18:15:00Z">
              <w:r w:rsidR="00B57933">
                <w:rPr>
                  <w:rFonts w:ascii="Arial" w:eastAsia="Times New Roman" w:hAnsi="Arial" w:cs="Arial"/>
                  <w:color w:val="000000"/>
                  <w:sz w:val="16"/>
                  <w:szCs w:val="16"/>
                  <w:highlight w:val="yellow"/>
                  <w:lang w:val="en-US"/>
                </w:rPr>
                <w:t>2</w:t>
              </w:r>
            </w:ins>
          </w:p>
        </w:tc>
        <w:tc>
          <w:tcPr>
            <w:tcW w:w="1658" w:type="dxa"/>
            <w:tcBorders>
              <w:top w:val="single" w:sz="4" w:space="0" w:color="000000"/>
              <w:left w:val="nil"/>
              <w:bottom w:val="single" w:sz="8" w:space="0" w:color="auto"/>
              <w:right w:val="single" w:sz="8" w:space="0" w:color="auto"/>
            </w:tcBorders>
            <w:shd w:val="clear" w:color="000000" w:fill="FFFF00"/>
            <w:vAlign w:val="center"/>
            <w:hideMark/>
          </w:tcPr>
          <w:p w14:paraId="2739E533" w14:textId="77777777" w:rsidR="00C40503" w:rsidRPr="00B57933" w:rsidRDefault="00C40503" w:rsidP="00D6420F">
            <w:pPr>
              <w:spacing w:after="0"/>
              <w:rPr>
                <w:ins w:id="7437" w:author="R&amp;S_r1" w:date="2023-08-24T16:28:00Z"/>
                <w:rFonts w:ascii="Arial" w:eastAsia="Times New Roman" w:hAnsi="Arial" w:cs="Arial"/>
                <w:color w:val="000000"/>
                <w:sz w:val="16"/>
                <w:szCs w:val="16"/>
                <w:highlight w:val="yellow"/>
                <w:lang w:val="en-US"/>
                <w:rPrChange w:id="7438" w:author="R&amp;S_r1" w:date="2023-08-24T18:15:00Z">
                  <w:rPr>
                    <w:ins w:id="7439" w:author="R&amp;S_r1" w:date="2023-08-24T16:28:00Z"/>
                    <w:rFonts w:ascii="Arial" w:eastAsia="Times New Roman" w:hAnsi="Arial" w:cs="Arial"/>
                    <w:color w:val="000000"/>
                    <w:sz w:val="16"/>
                    <w:szCs w:val="16"/>
                    <w:lang w:val="en-US"/>
                  </w:rPr>
                </w:rPrChange>
              </w:rPr>
            </w:pPr>
            <w:ins w:id="7440" w:author="R&amp;S_r1" w:date="2023-08-24T16:28:00Z">
              <w:r w:rsidRPr="00B57933">
                <w:rPr>
                  <w:rFonts w:ascii="Arial" w:eastAsia="Times New Roman" w:hAnsi="Arial" w:cs="Arial"/>
                  <w:color w:val="000000"/>
                  <w:sz w:val="16"/>
                  <w:szCs w:val="16"/>
                  <w:highlight w:val="yellow"/>
                  <w:lang w:val="en-US"/>
                  <w:rPrChange w:id="7441" w:author="R&amp;S_r1" w:date="2023-08-24T18:15:00Z">
                    <w:rPr>
                      <w:rFonts w:ascii="Arial" w:eastAsia="Times New Roman" w:hAnsi="Arial" w:cs="Arial"/>
                      <w:color w:val="000000"/>
                      <w:sz w:val="16"/>
                      <w:szCs w:val="16"/>
                      <w:lang w:val="en-US"/>
                    </w:rPr>
                  </w:rPrChange>
                </w:rPr>
                <w:t>Systematic Error related to TRP grids</w:t>
              </w:r>
            </w:ins>
          </w:p>
        </w:tc>
        <w:tc>
          <w:tcPr>
            <w:tcW w:w="1787" w:type="dxa"/>
            <w:gridSpan w:val="2"/>
            <w:tcBorders>
              <w:top w:val="single" w:sz="4" w:space="0" w:color="000000"/>
              <w:left w:val="nil"/>
              <w:bottom w:val="single" w:sz="8" w:space="0" w:color="auto"/>
              <w:right w:val="single" w:sz="8" w:space="0" w:color="auto"/>
            </w:tcBorders>
            <w:shd w:val="clear" w:color="000000" w:fill="FFFF00"/>
            <w:vAlign w:val="center"/>
            <w:hideMark/>
          </w:tcPr>
          <w:p w14:paraId="731A8B9F" w14:textId="77777777" w:rsidR="00C40503" w:rsidRPr="00B57933" w:rsidRDefault="00C40503" w:rsidP="00D6420F">
            <w:pPr>
              <w:spacing w:after="0"/>
              <w:jc w:val="center"/>
              <w:rPr>
                <w:ins w:id="7442" w:author="R&amp;S_r1" w:date="2023-08-24T16:28:00Z"/>
                <w:rFonts w:ascii="Arial" w:eastAsia="Times New Roman" w:hAnsi="Arial" w:cs="Arial"/>
                <w:color w:val="000000"/>
                <w:sz w:val="16"/>
                <w:szCs w:val="16"/>
                <w:highlight w:val="yellow"/>
                <w:lang w:val="en-US"/>
                <w:rPrChange w:id="7443" w:author="R&amp;S_r1" w:date="2023-08-24T18:15:00Z">
                  <w:rPr>
                    <w:ins w:id="7444" w:author="R&amp;S_r1" w:date="2023-08-24T16:28:00Z"/>
                    <w:rFonts w:ascii="Arial" w:eastAsia="Times New Roman" w:hAnsi="Arial" w:cs="Arial"/>
                    <w:color w:val="000000"/>
                    <w:sz w:val="16"/>
                    <w:szCs w:val="16"/>
                    <w:lang w:val="en-US"/>
                  </w:rPr>
                </w:rPrChange>
              </w:rPr>
            </w:pPr>
            <w:ins w:id="7445" w:author="R&amp;S_r1" w:date="2023-08-24T16:28:00Z">
              <w:r w:rsidRPr="00B57933">
                <w:rPr>
                  <w:rFonts w:ascii="Arial" w:eastAsia="Times New Roman" w:hAnsi="Arial" w:cs="Arial"/>
                  <w:color w:val="000000"/>
                  <w:sz w:val="16"/>
                  <w:szCs w:val="16"/>
                  <w:highlight w:val="yellow"/>
                  <w:lang w:val="en-US"/>
                  <w:rPrChange w:id="7446" w:author="R&amp;S_r1" w:date="2023-08-24T18:15:00Z">
                    <w:rPr>
                      <w:rFonts w:ascii="Arial" w:eastAsia="Times New Roman" w:hAnsi="Arial" w:cs="Arial"/>
                      <w:color w:val="000000"/>
                      <w:sz w:val="16"/>
                      <w:szCs w:val="16"/>
                      <w:lang w:val="en-US"/>
                    </w:rPr>
                  </w:rPrChange>
                </w:rPr>
                <w:t>mean error</w:t>
              </w:r>
            </w:ins>
          </w:p>
        </w:tc>
        <w:tc>
          <w:tcPr>
            <w:tcW w:w="709" w:type="dxa"/>
            <w:gridSpan w:val="2"/>
            <w:tcBorders>
              <w:top w:val="single" w:sz="4" w:space="0" w:color="000000"/>
              <w:left w:val="nil"/>
              <w:bottom w:val="single" w:sz="8" w:space="0" w:color="auto"/>
              <w:right w:val="single" w:sz="8" w:space="0" w:color="auto"/>
            </w:tcBorders>
            <w:shd w:val="clear" w:color="000000" w:fill="FFFF00"/>
            <w:vAlign w:val="center"/>
            <w:hideMark/>
          </w:tcPr>
          <w:p w14:paraId="5C6B5882" w14:textId="77777777" w:rsidR="00C40503" w:rsidRPr="00B57933" w:rsidRDefault="00C40503" w:rsidP="00D6420F">
            <w:pPr>
              <w:spacing w:after="0"/>
              <w:jc w:val="center"/>
              <w:rPr>
                <w:ins w:id="7447" w:author="R&amp;S_r1" w:date="2023-08-24T16:28:00Z"/>
                <w:rFonts w:ascii="Arial" w:eastAsia="Times New Roman" w:hAnsi="Arial" w:cs="Arial"/>
                <w:color w:val="000000"/>
                <w:sz w:val="16"/>
                <w:szCs w:val="16"/>
                <w:highlight w:val="yellow"/>
                <w:lang w:val="en-US"/>
                <w:rPrChange w:id="7448" w:author="R&amp;S_r1" w:date="2023-08-24T18:15:00Z">
                  <w:rPr>
                    <w:ins w:id="7449" w:author="R&amp;S_r1" w:date="2023-08-24T16:28:00Z"/>
                    <w:rFonts w:ascii="Arial" w:eastAsia="Times New Roman" w:hAnsi="Arial" w:cs="Arial"/>
                    <w:color w:val="000000"/>
                    <w:sz w:val="16"/>
                    <w:szCs w:val="16"/>
                    <w:lang w:val="en-US"/>
                  </w:rPr>
                </w:rPrChange>
              </w:rPr>
            </w:pPr>
            <w:ins w:id="7450" w:author="R&amp;S_r1" w:date="2023-08-24T16:28:00Z">
              <w:r w:rsidRPr="00B57933">
                <w:rPr>
                  <w:rFonts w:ascii="Arial" w:eastAsia="Times New Roman" w:hAnsi="Arial" w:cs="Arial"/>
                  <w:color w:val="000000"/>
                  <w:sz w:val="16"/>
                  <w:szCs w:val="16"/>
                  <w:highlight w:val="yellow"/>
                  <w:lang w:val="en-US"/>
                  <w:rPrChange w:id="7451" w:author="R&amp;S_r1" w:date="2023-08-24T18:15:00Z">
                    <w:rPr>
                      <w:rFonts w:ascii="Arial" w:eastAsia="Times New Roman" w:hAnsi="Arial" w:cs="Arial"/>
                      <w:color w:val="000000"/>
                      <w:sz w:val="16"/>
                      <w:szCs w:val="16"/>
                      <w:lang w:val="en-US"/>
                    </w:rPr>
                  </w:rPrChange>
                </w:rPr>
                <w:t>0</w:t>
              </w:r>
            </w:ins>
          </w:p>
        </w:tc>
        <w:tc>
          <w:tcPr>
            <w:tcW w:w="795" w:type="dxa"/>
            <w:gridSpan w:val="2"/>
            <w:tcBorders>
              <w:top w:val="single" w:sz="4" w:space="0" w:color="000000"/>
              <w:left w:val="nil"/>
              <w:bottom w:val="single" w:sz="8" w:space="0" w:color="auto"/>
              <w:right w:val="single" w:sz="8" w:space="0" w:color="auto"/>
            </w:tcBorders>
            <w:shd w:val="clear" w:color="000000" w:fill="FFFF00"/>
            <w:vAlign w:val="center"/>
            <w:hideMark/>
          </w:tcPr>
          <w:p w14:paraId="1D2F55E9" w14:textId="77777777" w:rsidR="00C40503" w:rsidRPr="00B57933" w:rsidRDefault="00C40503" w:rsidP="00D6420F">
            <w:pPr>
              <w:spacing w:after="0"/>
              <w:jc w:val="center"/>
              <w:rPr>
                <w:ins w:id="7452" w:author="R&amp;S_r1" w:date="2023-08-24T16:28:00Z"/>
                <w:rFonts w:ascii="Arial" w:eastAsia="Times New Roman" w:hAnsi="Arial" w:cs="Arial"/>
                <w:color w:val="000000"/>
                <w:sz w:val="16"/>
                <w:szCs w:val="16"/>
                <w:highlight w:val="yellow"/>
                <w:lang w:val="en-US"/>
                <w:rPrChange w:id="7453" w:author="R&amp;S_r1" w:date="2023-08-24T18:15:00Z">
                  <w:rPr>
                    <w:ins w:id="7454" w:author="R&amp;S_r1" w:date="2023-08-24T16:28:00Z"/>
                    <w:rFonts w:ascii="Arial" w:eastAsia="Times New Roman" w:hAnsi="Arial" w:cs="Arial"/>
                    <w:color w:val="000000"/>
                    <w:sz w:val="16"/>
                    <w:szCs w:val="16"/>
                    <w:lang w:val="en-US"/>
                  </w:rPr>
                </w:rPrChange>
              </w:rPr>
            </w:pPr>
            <w:ins w:id="7455" w:author="R&amp;S_r1" w:date="2023-08-24T16:28:00Z">
              <w:r w:rsidRPr="00B57933">
                <w:rPr>
                  <w:rFonts w:ascii="Arial" w:eastAsia="Times New Roman" w:hAnsi="Arial" w:cs="Arial"/>
                  <w:color w:val="000000"/>
                  <w:sz w:val="16"/>
                  <w:szCs w:val="16"/>
                  <w:highlight w:val="yellow"/>
                  <w:lang w:val="en-US"/>
                  <w:rPrChange w:id="7456"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nil"/>
              <w:bottom w:val="single" w:sz="8" w:space="0" w:color="auto"/>
              <w:right w:val="single" w:sz="8" w:space="0" w:color="auto"/>
            </w:tcBorders>
            <w:shd w:val="clear" w:color="000000" w:fill="FFFF00"/>
            <w:vAlign w:val="center"/>
            <w:hideMark/>
          </w:tcPr>
          <w:p w14:paraId="3BFF8796" w14:textId="77777777" w:rsidR="00C40503" w:rsidRPr="00B57933" w:rsidRDefault="00C40503" w:rsidP="00D6420F">
            <w:pPr>
              <w:spacing w:after="0"/>
              <w:jc w:val="center"/>
              <w:rPr>
                <w:ins w:id="7457" w:author="R&amp;S_r1" w:date="2023-08-24T16:28:00Z"/>
                <w:rFonts w:ascii="Arial" w:eastAsia="Times New Roman" w:hAnsi="Arial" w:cs="Arial"/>
                <w:color w:val="000000"/>
                <w:sz w:val="16"/>
                <w:szCs w:val="16"/>
                <w:highlight w:val="yellow"/>
                <w:lang w:val="en-US"/>
                <w:rPrChange w:id="7458" w:author="R&amp;S_r1" w:date="2023-08-24T18:15:00Z">
                  <w:rPr>
                    <w:ins w:id="7459" w:author="R&amp;S_r1" w:date="2023-08-24T16:28:00Z"/>
                    <w:rFonts w:ascii="Arial" w:eastAsia="Times New Roman" w:hAnsi="Arial" w:cs="Arial"/>
                    <w:color w:val="000000"/>
                    <w:sz w:val="16"/>
                    <w:szCs w:val="16"/>
                    <w:lang w:val="en-US"/>
                  </w:rPr>
                </w:rPrChange>
              </w:rPr>
            </w:pPr>
            <w:ins w:id="7460" w:author="R&amp;S_r1" w:date="2023-08-24T16:28:00Z">
              <w:r w:rsidRPr="00B57933">
                <w:rPr>
                  <w:rFonts w:ascii="Arial" w:eastAsia="Times New Roman" w:hAnsi="Arial" w:cs="Arial"/>
                  <w:color w:val="000000"/>
                  <w:sz w:val="16"/>
                  <w:szCs w:val="16"/>
                  <w:highlight w:val="yellow"/>
                  <w:lang w:val="en-US"/>
                  <w:rPrChange w:id="7461" w:author="R&amp;S_r1" w:date="2023-08-24T18:15:00Z">
                    <w:rPr>
                      <w:rFonts w:ascii="Arial" w:eastAsia="Times New Roman" w:hAnsi="Arial" w:cs="Arial"/>
                      <w:color w:val="000000"/>
                      <w:sz w:val="16"/>
                      <w:szCs w:val="16"/>
                      <w:lang w:val="en-US"/>
                    </w:rPr>
                  </w:rPrChange>
                </w:rPr>
                <w:t>Actual</w:t>
              </w:r>
            </w:ins>
          </w:p>
        </w:tc>
        <w:tc>
          <w:tcPr>
            <w:tcW w:w="528" w:type="dxa"/>
            <w:gridSpan w:val="3"/>
            <w:tcBorders>
              <w:top w:val="single" w:sz="4" w:space="0" w:color="000000"/>
              <w:left w:val="nil"/>
              <w:bottom w:val="single" w:sz="8" w:space="0" w:color="auto"/>
              <w:right w:val="single" w:sz="8" w:space="0" w:color="auto"/>
            </w:tcBorders>
            <w:shd w:val="clear" w:color="000000" w:fill="FFFF00"/>
            <w:vAlign w:val="center"/>
            <w:hideMark/>
          </w:tcPr>
          <w:p w14:paraId="55016B52" w14:textId="77777777" w:rsidR="00C40503" w:rsidRPr="00B57933" w:rsidRDefault="00C40503" w:rsidP="00D6420F">
            <w:pPr>
              <w:spacing w:after="0"/>
              <w:jc w:val="center"/>
              <w:rPr>
                <w:ins w:id="7462" w:author="R&amp;S_r1" w:date="2023-08-24T16:28:00Z"/>
                <w:rFonts w:ascii="Arial" w:eastAsia="Times New Roman" w:hAnsi="Arial" w:cs="Arial"/>
                <w:color w:val="000000"/>
                <w:sz w:val="16"/>
                <w:szCs w:val="16"/>
                <w:highlight w:val="yellow"/>
                <w:lang w:val="en-US"/>
                <w:rPrChange w:id="7463" w:author="R&amp;S_r1" w:date="2023-08-24T18:15:00Z">
                  <w:rPr>
                    <w:ins w:id="7464" w:author="R&amp;S_r1" w:date="2023-08-24T16:28:00Z"/>
                    <w:rFonts w:ascii="Arial" w:eastAsia="Times New Roman" w:hAnsi="Arial" w:cs="Arial"/>
                    <w:color w:val="000000"/>
                    <w:sz w:val="16"/>
                    <w:szCs w:val="16"/>
                    <w:lang w:val="en-US"/>
                  </w:rPr>
                </w:rPrChange>
              </w:rPr>
            </w:pPr>
            <w:ins w:id="7465" w:author="R&amp;S_r1" w:date="2023-08-24T16:28:00Z">
              <w:r w:rsidRPr="00B57933">
                <w:rPr>
                  <w:rFonts w:ascii="Arial" w:eastAsia="Times New Roman" w:hAnsi="Arial" w:cs="Arial"/>
                  <w:color w:val="000000"/>
                  <w:sz w:val="16"/>
                  <w:szCs w:val="16"/>
                  <w:highlight w:val="yellow"/>
                  <w:lang w:val="en-US"/>
                  <w:rPrChange w:id="7466" w:author="R&amp;S_r1" w:date="2023-08-24T18:15: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000000" w:fill="FFFF00"/>
            <w:vAlign w:val="center"/>
            <w:hideMark/>
          </w:tcPr>
          <w:p w14:paraId="327EFCDC" w14:textId="77777777" w:rsidR="00C40503" w:rsidRPr="00B57933" w:rsidRDefault="00C40503" w:rsidP="00D6420F">
            <w:pPr>
              <w:spacing w:after="0"/>
              <w:jc w:val="center"/>
              <w:rPr>
                <w:ins w:id="7467" w:author="R&amp;S_r1" w:date="2023-08-24T16:28:00Z"/>
                <w:rFonts w:ascii="Arial" w:eastAsia="Times New Roman" w:hAnsi="Arial" w:cs="Arial"/>
                <w:color w:val="000000"/>
                <w:sz w:val="16"/>
                <w:szCs w:val="16"/>
                <w:highlight w:val="yellow"/>
                <w:lang w:val="en-US"/>
                <w:rPrChange w:id="7468" w:author="R&amp;S_r1" w:date="2023-08-24T18:15:00Z">
                  <w:rPr>
                    <w:ins w:id="7469" w:author="R&amp;S_r1" w:date="2023-08-24T16:28:00Z"/>
                    <w:rFonts w:ascii="Arial" w:eastAsia="Times New Roman" w:hAnsi="Arial" w:cs="Arial"/>
                    <w:color w:val="000000"/>
                    <w:sz w:val="16"/>
                    <w:szCs w:val="16"/>
                    <w:lang w:val="en-US"/>
                  </w:rPr>
                </w:rPrChange>
              </w:rPr>
            </w:pPr>
            <w:ins w:id="7470" w:author="R&amp;S_r1" w:date="2023-08-24T16:28:00Z">
              <w:r w:rsidRPr="00B57933">
                <w:rPr>
                  <w:rFonts w:ascii="Arial" w:eastAsia="Times New Roman" w:hAnsi="Arial" w:cs="Arial"/>
                  <w:color w:val="000000"/>
                  <w:sz w:val="16"/>
                  <w:szCs w:val="16"/>
                  <w:highlight w:val="yellow"/>
                  <w:lang w:val="en-US"/>
                  <w:rPrChange w:id="747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nil"/>
              <w:bottom w:val="single" w:sz="8" w:space="0" w:color="auto"/>
              <w:right w:val="single" w:sz="8" w:space="0" w:color="auto"/>
            </w:tcBorders>
            <w:shd w:val="clear" w:color="000000" w:fill="FFFF00"/>
            <w:vAlign w:val="center"/>
            <w:hideMark/>
          </w:tcPr>
          <w:p w14:paraId="4CB7561E" w14:textId="77777777" w:rsidR="00C40503" w:rsidRPr="00B57933" w:rsidRDefault="00C40503" w:rsidP="00D6420F">
            <w:pPr>
              <w:spacing w:after="0"/>
              <w:jc w:val="center"/>
              <w:rPr>
                <w:ins w:id="7472" w:author="R&amp;S_r1" w:date="2023-08-24T16:28:00Z"/>
                <w:rFonts w:ascii="Arial" w:eastAsia="Times New Roman" w:hAnsi="Arial" w:cs="Arial"/>
                <w:color w:val="000000"/>
                <w:sz w:val="16"/>
                <w:szCs w:val="16"/>
                <w:highlight w:val="yellow"/>
                <w:lang w:val="en-US"/>
                <w:rPrChange w:id="7473" w:author="R&amp;S_r1" w:date="2023-08-24T18:15:00Z">
                  <w:rPr>
                    <w:ins w:id="7474" w:author="R&amp;S_r1" w:date="2023-08-24T16:28:00Z"/>
                    <w:rFonts w:ascii="Arial" w:eastAsia="Times New Roman" w:hAnsi="Arial" w:cs="Arial"/>
                    <w:color w:val="000000"/>
                    <w:sz w:val="16"/>
                    <w:szCs w:val="16"/>
                    <w:lang w:val="en-US"/>
                  </w:rPr>
                </w:rPrChange>
              </w:rPr>
            </w:pPr>
            <w:ins w:id="7475" w:author="R&amp;S_r1" w:date="2023-08-24T16:28:00Z">
              <w:r w:rsidRPr="00B57933">
                <w:rPr>
                  <w:rFonts w:ascii="Arial" w:eastAsia="Times New Roman" w:hAnsi="Arial" w:cs="Arial"/>
                  <w:color w:val="000000"/>
                  <w:sz w:val="16"/>
                  <w:szCs w:val="16"/>
                  <w:highlight w:val="yellow"/>
                  <w:lang w:val="en-US"/>
                  <w:rPrChange w:id="747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000000" w:fill="FFFF00"/>
            <w:vAlign w:val="center"/>
            <w:hideMark/>
          </w:tcPr>
          <w:p w14:paraId="306FA0B4" w14:textId="77777777" w:rsidR="00C40503" w:rsidRPr="00B57933" w:rsidRDefault="00C40503" w:rsidP="00D6420F">
            <w:pPr>
              <w:spacing w:after="0"/>
              <w:jc w:val="center"/>
              <w:rPr>
                <w:ins w:id="7477" w:author="R&amp;S_r1" w:date="2023-08-24T16:28:00Z"/>
                <w:rFonts w:ascii="Arial" w:eastAsia="Times New Roman" w:hAnsi="Arial" w:cs="Arial"/>
                <w:color w:val="000000"/>
                <w:sz w:val="16"/>
                <w:szCs w:val="16"/>
                <w:highlight w:val="yellow"/>
                <w:lang w:val="en-US"/>
                <w:rPrChange w:id="7478" w:author="R&amp;S_r1" w:date="2023-08-24T18:15:00Z">
                  <w:rPr>
                    <w:ins w:id="7479" w:author="R&amp;S_r1" w:date="2023-08-24T16:28:00Z"/>
                    <w:rFonts w:ascii="Arial" w:eastAsia="Times New Roman" w:hAnsi="Arial" w:cs="Arial"/>
                    <w:color w:val="000000"/>
                    <w:sz w:val="16"/>
                    <w:szCs w:val="16"/>
                    <w:lang w:val="en-US"/>
                  </w:rPr>
                </w:rPrChange>
              </w:rPr>
            </w:pPr>
            <w:ins w:id="7480" w:author="R&amp;S_r1" w:date="2023-08-24T16:28:00Z">
              <w:r w:rsidRPr="00B57933">
                <w:rPr>
                  <w:rFonts w:ascii="Arial" w:eastAsia="Times New Roman" w:hAnsi="Arial" w:cs="Arial"/>
                  <w:color w:val="000000"/>
                  <w:sz w:val="16"/>
                  <w:szCs w:val="16"/>
                  <w:highlight w:val="yellow"/>
                  <w:lang w:val="en-US"/>
                  <w:rPrChange w:id="7481" w:author="R&amp;S_r1" w:date="2023-08-24T18:15:00Z">
                    <w:rPr>
                      <w:rFonts w:ascii="Arial" w:eastAsia="Times New Roman" w:hAnsi="Arial" w:cs="Arial"/>
                      <w:color w:val="000000"/>
                      <w:sz w:val="16"/>
                      <w:szCs w:val="16"/>
                      <w:lang w:val="en-US"/>
                    </w:rPr>
                  </w:rPrChange>
                </w:rPr>
                <w:t>0.08</w:t>
              </w:r>
            </w:ins>
          </w:p>
        </w:tc>
      </w:tr>
      <w:tr w:rsidR="00C40503" w:rsidRPr="00A63771" w14:paraId="35F41089" w14:textId="77777777" w:rsidTr="00C40503">
        <w:tblPrEx>
          <w:jc w:val="left"/>
        </w:tblPrEx>
        <w:trPr>
          <w:gridAfter w:val="2"/>
          <w:wAfter w:w="62" w:type="dxa"/>
          <w:trHeight w:val="20"/>
          <w:ins w:id="7482" w:author="R&amp;S_r1" w:date="2023-08-24T16:28:00Z"/>
        </w:trPr>
        <w:tc>
          <w:tcPr>
            <w:tcW w:w="7963" w:type="dxa"/>
            <w:gridSpan w:val="16"/>
            <w:tcBorders>
              <w:top w:val="single" w:sz="8" w:space="0" w:color="auto"/>
              <w:left w:val="single" w:sz="8" w:space="0" w:color="auto"/>
              <w:bottom w:val="single" w:sz="8" w:space="0" w:color="auto"/>
              <w:right w:val="single" w:sz="8" w:space="0" w:color="000000"/>
            </w:tcBorders>
            <w:shd w:val="clear" w:color="000000" w:fill="FFFF00"/>
            <w:vAlign w:val="center"/>
            <w:hideMark/>
          </w:tcPr>
          <w:p w14:paraId="325373BA" w14:textId="77777777" w:rsidR="00C40503" w:rsidRPr="00B57933" w:rsidRDefault="00C40503" w:rsidP="00D6420F">
            <w:pPr>
              <w:spacing w:after="0"/>
              <w:jc w:val="center"/>
              <w:rPr>
                <w:ins w:id="7483" w:author="R&amp;S_r1" w:date="2023-08-24T16:28:00Z"/>
                <w:rFonts w:ascii="Arial" w:eastAsia="Times New Roman" w:hAnsi="Arial" w:cs="Arial"/>
                <w:b/>
                <w:bCs/>
                <w:color w:val="000000"/>
                <w:sz w:val="16"/>
                <w:szCs w:val="16"/>
                <w:highlight w:val="yellow"/>
                <w:lang w:val="en-US"/>
                <w:rPrChange w:id="7484" w:author="R&amp;S_r1" w:date="2023-08-24T18:15:00Z">
                  <w:rPr>
                    <w:ins w:id="7485" w:author="R&amp;S_r1" w:date="2023-08-24T16:28:00Z"/>
                    <w:rFonts w:ascii="Arial" w:eastAsia="Times New Roman" w:hAnsi="Arial" w:cs="Arial"/>
                    <w:b/>
                    <w:bCs/>
                    <w:color w:val="000000"/>
                    <w:sz w:val="16"/>
                    <w:szCs w:val="16"/>
                    <w:lang w:val="en-US"/>
                  </w:rPr>
                </w:rPrChange>
              </w:rPr>
            </w:pPr>
            <w:ins w:id="7486" w:author="R&amp;S_r1" w:date="2023-08-24T16:28:00Z">
              <w:r w:rsidRPr="00B57933">
                <w:rPr>
                  <w:rFonts w:ascii="Arial" w:eastAsia="Times New Roman" w:hAnsi="Arial" w:cs="Arial"/>
                  <w:b/>
                  <w:bCs/>
                  <w:color w:val="000000"/>
                  <w:sz w:val="16"/>
                  <w:szCs w:val="16"/>
                  <w:highlight w:val="yellow"/>
                  <w:lang w:val="en-US"/>
                  <w:rPrChange w:id="7487" w:author="R&amp;S_r1" w:date="2023-08-24T18:15:00Z">
                    <w:rPr>
                      <w:rFonts w:ascii="Arial" w:eastAsia="Times New Roman" w:hAnsi="Arial" w:cs="Arial"/>
                      <w:b/>
                      <w:bCs/>
                      <w:color w:val="000000"/>
                      <w:sz w:val="16"/>
                      <w:szCs w:val="16"/>
                      <w:lang w:val="en-US"/>
                    </w:rPr>
                  </w:rPrChange>
                </w:rPr>
                <w:t>Total Expanded uncertainty [dB] (Confidence interval of 95 %)</w:t>
              </w:r>
            </w:ins>
          </w:p>
        </w:tc>
        <w:tc>
          <w:tcPr>
            <w:tcW w:w="863" w:type="dxa"/>
            <w:gridSpan w:val="3"/>
            <w:tcBorders>
              <w:top w:val="nil"/>
              <w:left w:val="nil"/>
              <w:bottom w:val="single" w:sz="8" w:space="0" w:color="auto"/>
              <w:right w:val="single" w:sz="8" w:space="0" w:color="auto"/>
            </w:tcBorders>
            <w:shd w:val="clear" w:color="000000" w:fill="FFFF00"/>
            <w:vAlign w:val="center"/>
            <w:hideMark/>
          </w:tcPr>
          <w:p w14:paraId="468B8042" w14:textId="6C4E2B7B" w:rsidR="00C40503" w:rsidRPr="00B57933" w:rsidRDefault="00C40503" w:rsidP="00D6420F">
            <w:pPr>
              <w:spacing w:after="0"/>
              <w:jc w:val="center"/>
              <w:rPr>
                <w:ins w:id="7488" w:author="R&amp;S_r1" w:date="2023-08-24T16:28:00Z"/>
                <w:rFonts w:ascii="Arial" w:eastAsia="Times New Roman" w:hAnsi="Arial" w:cs="Arial"/>
                <w:b/>
                <w:bCs/>
                <w:color w:val="000000"/>
                <w:sz w:val="16"/>
                <w:szCs w:val="16"/>
                <w:highlight w:val="yellow"/>
                <w:lang w:val="en-US"/>
                <w:rPrChange w:id="7489" w:author="R&amp;S_r1" w:date="2023-08-24T18:15:00Z">
                  <w:rPr>
                    <w:ins w:id="7490" w:author="R&amp;S_r1" w:date="2023-08-24T16:28:00Z"/>
                    <w:rFonts w:ascii="Arial" w:eastAsia="Times New Roman" w:hAnsi="Arial" w:cs="Arial"/>
                    <w:b/>
                    <w:bCs/>
                    <w:color w:val="000000"/>
                    <w:sz w:val="16"/>
                    <w:szCs w:val="16"/>
                    <w:lang w:val="en-US"/>
                  </w:rPr>
                </w:rPrChange>
              </w:rPr>
            </w:pPr>
            <w:ins w:id="7491" w:author="R&amp;S_r1" w:date="2023-08-24T16:28:00Z">
              <w:r w:rsidRPr="00B57933">
                <w:rPr>
                  <w:rFonts w:ascii="Arial" w:eastAsia="Times New Roman" w:hAnsi="Arial" w:cs="Arial"/>
                  <w:b/>
                  <w:bCs/>
                  <w:color w:val="000000"/>
                  <w:sz w:val="16"/>
                  <w:szCs w:val="16"/>
                  <w:highlight w:val="yellow"/>
                  <w:lang w:val="en-US"/>
                  <w:rPrChange w:id="7492" w:author="R&amp;S_r1" w:date="2023-08-24T18:15:00Z">
                    <w:rPr>
                      <w:rFonts w:ascii="Arial" w:eastAsia="Times New Roman" w:hAnsi="Arial" w:cs="Arial"/>
                      <w:b/>
                      <w:bCs/>
                      <w:color w:val="000000"/>
                      <w:sz w:val="16"/>
                      <w:szCs w:val="16"/>
                      <w:lang w:val="en-US"/>
                    </w:rPr>
                  </w:rPrChange>
                </w:rPr>
                <w:t>[</w:t>
              </w:r>
            </w:ins>
            <w:ins w:id="7493" w:author="R&amp;S_r1" w:date="2023-08-24T16:29:00Z">
              <w:r w:rsidRPr="00B57933">
                <w:rPr>
                  <w:rFonts w:ascii="Arial" w:eastAsia="Times New Roman" w:hAnsi="Arial" w:cs="Arial"/>
                  <w:b/>
                  <w:bCs/>
                  <w:color w:val="000000"/>
                  <w:sz w:val="16"/>
                  <w:szCs w:val="16"/>
                  <w:highlight w:val="yellow"/>
                  <w:lang w:val="en-US"/>
                  <w:rPrChange w:id="7494" w:author="R&amp;S_r1" w:date="2023-08-24T18:15:00Z">
                    <w:rPr>
                      <w:rFonts w:ascii="Arial" w:eastAsia="Times New Roman" w:hAnsi="Arial" w:cs="Arial"/>
                      <w:b/>
                      <w:bCs/>
                      <w:color w:val="000000"/>
                      <w:sz w:val="16"/>
                      <w:szCs w:val="16"/>
                      <w:lang w:val="en-US"/>
                    </w:rPr>
                  </w:rPrChange>
                </w:rPr>
                <w:t>2.17</w:t>
              </w:r>
            </w:ins>
            <w:ins w:id="7495" w:author="R&amp;S_r1" w:date="2023-08-24T16:28:00Z">
              <w:r w:rsidRPr="00B57933">
                <w:rPr>
                  <w:rFonts w:ascii="Arial" w:eastAsia="Times New Roman" w:hAnsi="Arial" w:cs="Arial"/>
                  <w:b/>
                  <w:bCs/>
                  <w:color w:val="000000"/>
                  <w:sz w:val="16"/>
                  <w:szCs w:val="16"/>
                  <w:highlight w:val="yellow"/>
                  <w:lang w:val="en-US"/>
                  <w:rPrChange w:id="7496" w:author="R&amp;S_r1" w:date="2023-08-24T18:15:00Z">
                    <w:rPr>
                      <w:rFonts w:ascii="Arial" w:eastAsia="Times New Roman" w:hAnsi="Arial" w:cs="Arial"/>
                      <w:b/>
                      <w:bCs/>
                      <w:color w:val="000000"/>
                      <w:sz w:val="16"/>
                      <w:szCs w:val="16"/>
                      <w:lang w:val="en-US"/>
                    </w:rPr>
                  </w:rPrChange>
                </w:rPr>
                <w:t>]</w:t>
              </w:r>
            </w:ins>
          </w:p>
        </w:tc>
        <w:tc>
          <w:tcPr>
            <w:tcW w:w="833" w:type="dxa"/>
            <w:tcBorders>
              <w:top w:val="nil"/>
              <w:left w:val="nil"/>
              <w:bottom w:val="single" w:sz="8" w:space="0" w:color="auto"/>
              <w:right w:val="single" w:sz="8" w:space="0" w:color="auto"/>
            </w:tcBorders>
            <w:shd w:val="clear" w:color="000000" w:fill="FFFF00"/>
            <w:vAlign w:val="center"/>
            <w:hideMark/>
          </w:tcPr>
          <w:p w14:paraId="70C44E13" w14:textId="27320893" w:rsidR="00C40503" w:rsidRPr="00B57933" w:rsidRDefault="00C40503" w:rsidP="00D6420F">
            <w:pPr>
              <w:spacing w:after="0"/>
              <w:jc w:val="center"/>
              <w:rPr>
                <w:ins w:id="7497" w:author="R&amp;S_r1" w:date="2023-08-24T16:28:00Z"/>
                <w:rFonts w:ascii="Arial" w:eastAsia="Times New Roman" w:hAnsi="Arial" w:cs="Arial"/>
                <w:b/>
                <w:bCs/>
                <w:color w:val="000000"/>
                <w:sz w:val="16"/>
                <w:szCs w:val="16"/>
                <w:highlight w:val="yellow"/>
                <w:lang w:val="en-US"/>
                <w:rPrChange w:id="7498" w:author="R&amp;S_r1" w:date="2023-08-24T18:15:00Z">
                  <w:rPr>
                    <w:ins w:id="7499" w:author="R&amp;S_r1" w:date="2023-08-24T16:28:00Z"/>
                    <w:rFonts w:ascii="Arial" w:eastAsia="Times New Roman" w:hAnsi="Arial" w:cs="Arial"/>
                    <w:b/>
                    <w:bCs/>
                    <w:color w:val="000000"/>
                    <w:sz w:val="16"/>
                    <w:szCs w:val="16"/>
                    <w:lang w:val="en-US"/>
                  </w:rPr>
                </w:rPrChange>
              </w:rPr>
            </w:pPr>
            <w:ins w:id="7500" w:author="R&amp;S_r1" w:date="2023-08-24T16:28:00Z">
              <w:r w:rsidRPr="00B57933">
                <w:rPr>
                  <w:rFonts w:ascii="Arial" w:eastAsia="Times New Roman" w:hAnsi="Arial" w:cs="Arial"/>
                  <w:b/>
                  <w:bCs/>
                  <w:color w:val="000000"/>
                  <w:sz w:val="16"/>
                  <w:szCs w:val="16"/>
                  <w:highlight w:val="yellow"/>
                  <w:lang w:val="en-US"/>
                  <w:rPrChange w:id="7501" w:author="R&amp;S_r1" w:date="2023-08-24T18:15:00Z">
                    <w:rPr>
                      <w:rFonts w:ascii="Arial" w:eastAsia="Times New Roman" w:hAnsi="Arial" w:cs="Arial"/>
                      <w:b/>
                      <w:bCs/>
                      <w:color w:val="000000"/>
                      <w:sz w:val="16"/>
                      <w:szCs w:val="16"/>
                      <w:lang w:val="en-US"/>
                    </w:rPr>
                  </w:rPrChange>
                </w:rPr>
                <w:t>[2.</w:t>
              </w:r>
            </w:ins>
            <w:ins w:id="7502" w:author="R&amp;S_r1" w:date="2023-08-24T16:29:00Z">
              <w:r w:rsidRPr="00B57933">
                <w:rPr>
                  <w:rFonts w:ascii="Arial" w:eastAsia="Times New Roman" w:hAnsi="Arial" w:cs="Arial"/>
                  <w:b/>
                  <w:bCs/>
                  <w:color w:val="000000"/>
                  <w:sz w:val="16"/>
                  <w:szCs w:val="16"/>
                  <w:highlight w:val="yellow"/>
                  <w:lang w:val="en-US"/>
                  <w:rPrChange w:id="7503" w:author="R&amp;S_r1" w:date="2023-08-24T18:15:00Z">
                    <w:rPr>
                      <w:rFonts w:ascii="Arial" w:eastAsia="Times New Roman" w:hAnsi="Arial" w:cs="Arial"/>
                      <w:b/>
                      <w:bCs/>
                      <w:color w:val="000000"/>
                      <w:sz w:val="16"/>
                      <w:szCs w:val="16"/>
                      <w:lang w:val="en-US"/>
                    </w:rPr>
                  </w:rPrChange>
                </w:rPr>
                <w:t>35</w:t>
              </w:r>
            </w:ins>
            <w:ins w:id="7504" w:author="R&amp;S_r1" w:date="2023-08-24T16:28:00Z">
              <w:r w:rsidRPr="00B57933">
                <w:rPr>
                  <w:rFonts w:ascii="Arial" w:eastAsia="Times New Roman" w:hAnsi="Arial" w:cs="Arial"/>
                  <w:b/>
                  <w:bCs/>
                  <w:color w:val="000000"/>
                  <w:sz w:val="16"/>
                  <w:szCs w:val="16"/>
                  <w:highlight w:val="yellow"/>
                  <w:lang w:val="en-US"/>
                  <w:rPrChange w:id="7505" w:author="R&amp;S_r1" w:date="2023-08-24T18:15:00Z">
                    <w:rPr>
                      <w:rFonts w:ascii="Arial" w:eastAsia="Times New Roman" w:hAnsi="Arial" w:cs="Arial"/>
                      <w:b/>
                      <w:bCs/>
                      <w:color w:val="000000"/>
                      <w:sz w:val="16"/>
                      <w:szCs w:val="16"/>
                      <w:lang w:val="en-US"/>
                    </w:rPr>
                  </w:rPrChange>
                </w:rPr>
                <w:t>]</w:t>
              </w:r>
            </w:ins>
          </w:p>
        </w:tc>
      </w:tr>
    </w:tbl>
    <w:p w14:paraId="3FADD965" w14:textId="77777777" w:rsidR="00FF7DE0" w:rsidRDefault="00FF7DE0" w:rsidP="005F1E7A">
      <w:pPr>
        <w:rPr>
          <w:rFonts w:ascii="Arial" w:eastAsia="SimSun" w:hAnsi="Arial" w:cs="Arial"/>
          <w:b/>
          <w:color w:val="0000FF"/>
          <w:sz w:val="22"/>
          <w:szCs w:val="22"/>
          <w:lang w:eastAsia="zh-CN"/>
        </w:rPr>
      </w:pPr>
    </w:p>
    <w:bookmarkEnd w:id="36"/>
    <w:bookmarkEnd w:id="37"/>
    <w:p w14:paraId="6BBA591F" w14:textId="7895CDD6" w:rsidR="00080512" w:rsidRPr="00093DD9" w:rsidRDefault="00944593" w:rsidP="00955D7E">
      <w:pPr>
        <w:rPr>
          <w:i/>
          <w:color w:val="0000FF"/>
        </w:rPr>
      </w:pPr>
      <w:r w:rsidRPr="006D3FE0">
        <w:rPr>
          <w:rFonts w:ascii="Arial" w:eastAsia="SimSun" w:hAnsi="Arial" w:cs="Arial"/>
          <w:b/>
          <w:color w:val="0000FF"/>
          <w:sz w:val="22"/>
          <w:szCs w:val="22"/>
          <w:lang w:eastAsia="zh-CN"/>
        </w:rPr>
        <w:t>&lt; End of Changes &gt;</w:t>
      </w:r>
    </w:p>
    <w:sectPr w:rsidR="00080512" w:rsidRPr="00093D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632E0" w14:textId="77777777" w:rsidR="00D93F79" w:rsidRDefault="00D93F79">
      <w:r>
        <w:separator/>
      </w:r>
    </w:p>
  </w:endnote>
  <w:endnote w:type="continuationSeparator" w:id="0">
    <w:p w14:paraId="62289D66" w14:textId="77777777" w:rsidR="00D93F79" w:rsidRDefault="00D93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58909" w14:textId="77777777" w:rsidR="00487D36" w:rsidRDefault="00487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487D36" w:rsidRDefault="00487D36" w:rsidP="00093DD9">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7812A" w14:textId="77777777" w:rsidR="00487D36" w:rsidRDefault="00487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45E95" w14:textId="77777777" w:rsidR="00D93F79" w:rsidRDefault="00D93F79">
      <w:r>
        <w:separator/>
      </w:r>
    </w:p>
  </w:footnote>
  <w:footnote w:type="continuationSeparator" w:id="0">
    <w:p w14:paraId="36A8EAC9" w14:textId="77777777" w:rsidR="00D93F79" w:rsidRDefault="00D93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DF60A" w14:textId="4F5FE320" w:rsidR="00487D36" w:rsidRDefault="00487D36">
    <w:pPr>
      <w:pStyle w:val="Header"/>
    </w:pPr>
    <w:r w:rsidRPr="002D3E8C">
      <w:rPr>
        <w:lang w:val="de-DE"/>
      </w:rPr>
      <mc:AlternateContent>
        <mc:Choice Requires="wps">
          <w:drawing>
            <wp:anchor distT="0" distB="0" distL="114300" distR="114300" simplePos="0" relativeHeight="251663360" behindDoc="0" locked="1" layoutInCell="1" allowOverlap="1" wp14:anchorId="2C992070" wp14:editId="097E2C0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5904779"/>
                          </w:sdtPr>
                          <w:sdtEndPr/>
                          <w:sdtContent>
                            <w:p w14:paraId="39C1B451" w14:textId="250D9140" w:rsidR="00487D36" w:rsidRPr="00A11327" w:rsidRDefault="00487D36"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99207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75904779"/>
                    </w:sdtPr>
                    <w:sdtContent>
                      <w:p w14:paraId="39C1B451" w14:textId="250D9140" w:rsidR="00E33A4B" w:rsidRPr="00A11327" w:rsidRDefault="00E33A4B"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24E80" w14:textId="7E5B20A1" w:rsidR="00487D36" w:rsidRDefault="00487D36">
    <w:pPr>
      <w:pStyle w:val="Header"/>
    </w:pPr>
    <w:r w:rsidRPr="002D3E8C">
      <w:rPr>
        <w:lang w:val="de-DE"/>
      </w:rPr>
      <mc:AlternateContent>
        <mc:Choice Requires="wps">
          <w:drawing>
            <wp:anchor distT="0" distB="0" distL="114300" distR="114300" simplePos="0" relativeHeight="251659264" behindDoc="0" locked="1" layoutInCell="1" allowOverlap="1" wp14:anchorId="08FFB54E" wp14:editId="54DB2BB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FEA3C29" w14:textId="3A6A2005" w:rsidR="00487D36" w:rsidRPr="00A11327" w:rsidRDefault="00487D36"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FB5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FEA3C29" w14:textId="3A6A2005" w:rsidR="00E33A4B" w:rsidRPr="00A11327" w:rsidRDefault="00E33A4B"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73F23" w14:textId="2231B6D9" w:rsidR="00487D36" w:rsidRDefault="00487D36">
    <w:pPr>
      <w:pStyle w:val="Header"/>
    </w:pPr>
    <w:r w:rsidRPr="002D3E8C">
      <w:rPr>
        <w:lang w:val="de-DE"/>
      </w:rPr>
      <mc:AlternateContent>
        <mc:Choice Requires="wps">
          <w:drawing>
            <wp:anchor distT="0" distB="0" distL="114300" distR="114300" simplePos="0" relativeHeight="251661312" behindDoc="0" locked="1" layoutInCell="1" allowOverlap="1" wp14:anchorId="684073FA" wp14:editId="0BAE332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9422073"/>
                          </w:sdtPr>
                          <w:sdtEndPr/>
                          <w:sdtContent>
                            <w:p w14:paraId="6BCB623D" w14:textId="73097744" w:rsidR="00487D36" w:rsidRPr="00A11327" w:rsidRDefault="00487D36"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4073F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9422073"/>
                    </w:sdtPr>
                    <w:sdtContent>
                      <w:p w14:paraId="6BCB623D" w14:textId="73097744" w:rsidR="00E33A4B" w:rsidRPr="00A11327" w:rsidRDefault="00E33A4B"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01C8AE60"/>
    <w:lvl w:ilvl="0" w:tplc="1340FC96">
      <w:start w:val="1"/>
      <w:numFmt w:val="decimal"/>
      <w:lvlText w:val="[%1]"/>
      <w:lvlJc w:val="left"/>
      <w:pPr>
        <w:ind w:left="360" w:hanging="360"/>
      </w:pPr>
      <w:rPr>
        <w:rFonts w:hint="default"/>
        <w:b w:val="0"/>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D260F72"/>
    <w:multiLevelType w:val="hybridMultilevel"/>
    <w:tmpl w:val="03B802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6"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53420E"/>
    <w:multiLevelType w:val="hybridMultilevel"/>
    <w:tmpl w:val="B432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12"/>
  </w:num>
  <w:num w:numId="7">
    <w:abstractNumId w:val="5"/>
  </w:num>
  <w:num w:numId="8">
    <w:abstractNumId w:val="3"/>
  </w:num>
  <w:num w:numId="9">
    <w:abstractNumId w:val="6"/>
  </w:num>
  <w:num w:numId="10">
    <w:abstractNumId w:val="14"/>
  </w:num>
  <w:num w:numId="11">
    <w:abstractNumId w:val="13"/>
  </w:num>
  <w:num w:numId="12">
    <w:abstractNumId w:val="9"/>
  </w:num>
  <w:num w:numId="13">
    <w:abstractNumId w:val="7"/>
  </w:num>
  <w:num w:numId="14">
    <w:abstractNumId w:val="2"/>
  </w:num>
  <w:num w:numId="15">
    <w:abstractNumId w:val="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80B95"/>
    <w:rsid w:val="00090BCB"/>
    <w:rsid w:val="00090C14"/>
    <w:rsid w:val="00093DD9"/>
    <w:rsid w:val="000B755D"/>
    <w:rsid w:val="000C46FD"/>
    <w:rsid w:val="000C47C3"/>
    <w:rsid w:val="000C7C2A"/>
    <w:rsid w:val="000D5851"/>
    <w:rsid w:val="000D58AB"/>
    <w:rsid w:val="000F120C"/>
    <w:rsid w:val="00105352"/>
    <w:rsid w:val="00113778"/>
    <w:rsid w:val="00127350"/>
    <w:rsid w:val="00133525"/>
    <w:rsid w:val="00137212"/>
    <w:rsid w:val="00140C6F"/>
    <w:rsid w:val="00143E4C"/>
    <w:rsid w:val="001609A1"/>
    <w:rsid w:val="00163C30"/>
    <w:rsid w:val="00174442"/>
    <w:rsid w:val="00185102"/>
    <w:rsid w:val="001942A8"/>
    <w:rsid w:val="001A4C42"/>
    <w:rsid w:val="001A510A"/>
    <w:rsid w:val="001A582C"/>
    <w:rsid w:val="001A7420"/>
    <w:rsid w:val="001B5C47"/>
    <w:rsid w:val="001B6637"/>
    <w:rsid w:val="001C21C3"/>
    <w:rsid w:val="001D02C2"/>
    <w:rsid w:val="001E3179"/>
    <w:rsid w:val="001E53F8"/>
    <w:rsid w:val="001E54F8"/>
    <w:rsid w:val="001F0C1D"/>
    <w:rsid w:val="001F1132"/>
    <w:rsid w:val="001F168B"/>
    <w:rsid w:val="00202A0E"/>
    <w:rsid w:val="0020531D"/>
    <w:rsid w:val="00207EAA"/>
    <w:rsid w:val="00216819"/>
    <w:rsid w:val="00234634"/>
    <w:rsid w:val="002347A2"/>
    <w:rsid w:val="002425F2"/>
    <w:rsid w:val="00244FFF"/>
    <w:rsid w:val="00250FA3"/>
    <w:rsid w:val="00263E7D"/>
    <w:rsid w:val="00266280"/>
    <w:rsid w:val="002675F0"/>
    <w:rsid w:val="00274D87"/>
    <w:rsid w:val="00275015"/>
    <w:rsid w:val="002773A7"/>
    <w:rsid w:val="002B6339"/>
    <w:rsid w:val="002E00EE"/>
    <w:rsid w:val="002E478F"/>
    <w:rsid w:val="002E49B9"/>
    <w:rsid w:val="002E795B"/>
    <w:rsid w:val="002F375D"/>
    <w:rsid w:val="003034FD"/>
    <w:rsid w:val="0030644F"/>
    <w:rsid w:val="00317060"/>
    <w:rsid w:val="003172DC"/>
    <w:rsid w:val="003174D4"/>
    <w:rsid w:val="0035462D"/>
    <w:rsid w:val="00360787"/>
    <w:rsid w:val="00364B98"/>
    <w:rsid w:val="00374BEF"/>
    <w:rsid w:val="003765B8"/>
    <w:rsid w:val="0038125A"/>
    <w:rsid w:val="003A59CB"/>
    <w:rsid w:val="003A6A06"/>
    <w:rsid w:val="003B3270"/>
    <w:rsid w:val="003B3300"/>
    <w:rsid w:val="003B3C5C"/>
    <w:rsid w:val="003C3971"/>
    <w:rsid w:val="003F6DA8"/>
    <w:rsid w:val="00400844"/>
    <w:rsid w:val="004132A0"/>
    <w:rsid w:val="00423334"/>
    <w:rsid w:val="00423FB2"/>
    <w:rsid w:val="004345EC"/>
    <w:rsid w:val="0043627B"/>
    <w:rsid w:val="00443C69"/>
    <w:rsid w:val="00452AE6"/>
    <w:rsid w:val="0045490C"/>
    <w:rsid w:val="00457AF9"/>
    <w:rsid w:val="00465515"/>
    <w:rsid w:val="00474231"/>
    <w:rsid w:val="00485EEB"/>
    <w:rsid w:val="00487636"/>
    <w:rsid w:val="00487D36"/>
    <w:rsid w:val="004911DB"/>
    <w:rsid w:val="00493E41"/>
    <w:rsid w:val="004B6D6E"/>
    <w:rsid w:val="004D3578"/>
    <w:rsid w:val="004E213A"/>
    <w:rsid w:val="004F0988"/>
    <w:rsid w:val="004F3340"/>
    <w:rsid w:val="00504DCB"/>
    <w:rsid w:val="005056C7"/>
    <w:rsid w:val="00510BBD"/>
    <w:rsid w:val="00513DD1"/>
    <w:rsid w:val="00526139"/>
    <w:rsid w:val="00531500"/>
    <w:rsid w:val="0053388B"/>
    <w:rsid w:val="00535773"/>
    <w:rsid w:val="00543E6C"/>
    <w:rsid w:val="00546DF6"/>
    <w:rsid w:val="00560D17"/>
    <w:rsid w:val="00565087"/>
    <w:rsid w:val="005704F7"/>
    <w:rsid w:val="005856BF"/>
    <w:rsid w:val="005903EB"/>
    <w:rsid w:val="00594693"/>
    <w:rsid w:val="00594819"/>
    <w:rsid w:val="00597B11"/>
    <w:rsid w:val="005A746E"/>
    <w:rsid w:val="005D2E01"/>
    <w:rsid w:val="005D7526"/>
    <w:rsid w:val="005E4BB2"/>
    <w:rsid w:val="005F1E7A"/>
    <w:rsid w:val="006014B3"/>
    <w:rsid w:val="00602AEA"/>
    <w:rsid w:val="00614FDF"/>
    <w:rsid w:val="00634551"/>
    <w:rsid w:val="0063543D"/>
    <w:rsid w:val="00647114"/>
    <w:rsid w:val="00653323"/>
    <w:rsid w:val="006568E2"/>
    <w:rsid w:val="00657972"/>
    <w:rsid w:val="00661EFB"/>
    <w:rsid w:val="006731F5"/>
    <w:rsid w:val="00674AA7"/>
    <w:rsid w:val="00695871"/>
    <w:rsid w:val="006A04DB"/>
    <w:rsid w:val="006A0942"/>
    <w:rsid w:val="006A323F"/>
    <w:rsid w:val="006B30D0"/>
    <w:rsid w:val="006B3878"/>
    <w:rsid w:val="006C3D95"/>
    <w:rsid w:val="006D15EF"/>
    <w:rsid w:val="006D3FE0"/>
    <w:rsid w:val="006E5C86"/>
    <w:rsid w:val="006F0413"/>
    <w:rsid w:val="00701116"/>
    <w:rsid w:val="00703666"/>
    <w:rsid w:val="00704969"/>
    <w:rsid w:val="00705C39"/>
    <w:rsid w:val="00706A47"/>
    <w:rsid w:val="00713C44"/>
    <w:rsid w:val="007153E9"/>
    <w:rsid w:val="0073120A"/>
    <w:rsid w:val="0073255E"/>
    <w:rsid w:val="007329A9"/>
    <w:rsid w:val="00733418"/>
    <w:rsid w:val="00734A5B"/>
    <w:rsid w:val="0074026F"/>
    <w:rsid w:val="007420D4"/>
    <w:rsid w:val="007429F6"/>
    <w:rsid w:val="00743393"/>
    <w:rsid w:val="00744E76"/>
    <w:rsid w:val="0074540A"/>
    <w:rsid w:val="0075001B"/>
    <w:rsid w:val="00756A62"/>
    <w:rsid w:val="007612E0"/>
    <w:rsid w:val="00761359"/>
    <w:rsid w:val="00774DA4"/>
    <w:rsid w:val="00775C9A"/>
    <w:rsid w:val="007770D9"/>
    <w:rsid w:val="00781F0F"/>
    <w:rsid w:val="0078440C"/>
    <w:rsid w:val="00784BB0"/>
    <w:rsid w:val="007B365F"/>
    <w:rsid w:val="007B600E"/>
    <w:rsid w:val="007B7E29"/>
    <w:rsid w:val="007E70C1"/>
    <w:rsid w:val="007F0F4A"/>
    <w:rsid w:val="008028A4"/>
    <w:rsid w:val="00803E34"/>
    <w:rsid w:val="0081318E"/>
    <w:rsid w:val="00830747"/>
    <w:rsid w:val="00861BF6"/>
    <w:rsid w:val="00867173"/>
    <w:rsid w:val="008768CA"/>
    <w:rsid w:val="00876C05"/>
    <w:rsid w:val="00876E52"/>
    <w:rsid w:val="008812DB"/>
    <w:rsid w:val="008A42E4"/>
    <w:rsid w:val="008B1F8C"/>
    <w:rsid w:val="008B3238"/>
    <w:rsid w:val="008C384C"/>
    <w:rsid w:val="008D22EF"/>
    <w:rsid w:val="008D3837"/>
    <w:rsid w:val="008F59D3"/>
    <w:rsid w:val="008F610A"/>
    <w:rsid w:val="0090271F"/>
    <w:rsid w:val="00902E23"/>
    <w:rsid w:val="00907E45"/>
    <w:rsid w:val="009114D7"/>
    <w:rsid w:val="0091348E"/>
    <w:rsid w:val="00917CCB"/>
    <w:rsid w:val="00920C27"/>
    <w:rsid w:val="00940EF6"/>
    <w:rsid w:val="00941045"/>
    <w:rsid w:val="00942EC2"/>
    <w:rsid w:val="00944593"/>
    <w:rsid w:val="009465DD"/>
    <w:rsid w:val="00946FB0"/>
    <w:rsid w:val="00955D7E"/>
    <w:rsid w:val="0096010E"/>
    <w:rsid w:val="00964B2D"/>
    <w:rsid w:val="00965041"/>
    <w:rsid w:val="00966BB5"/>
    <w:rsid w:val="00976772"/>
    <w:rsid w:val="0099318C"/>
    <w:rsid w:val="00995164"/>
    <w:rsid w:val="009958AB"/>
    <w:rsid w:val="009A55C7"/>
    <w:rsid w:val="009C0BA7"/>
    <w:rsid w:val="009C70DA"/>
    <w:rsid w:val="009D4EF8"/>
    <w:rsid w:val="009F37B7"/>
    <w:rsid w:val="009F6F23"/>
    <w:rsid w:val="00A0291E"/>
    <w:rsid w:val="00A07CDF"/>
    <w:rsid w:val="00A10F02"/>
    <w:rsid w:val="00A164B4"/>
    <w:rsid w:val="00A17F13"/>
    <w:rsid w:val="00A22A51"/>
    <w:rsid w:val="00A2601F"/>
    <w:rsid w:val="00A26956"/>
    <w:rsid w:val="00A27486"/>
    <w:rsid w:val="00A40E49"/>
    <w:rsid w:val="00A42271"/>
    <w:rsid w:val="00A51C1D"/>
    <w:rsid w:val="00A531F8"/>
    <w:rsid w:val="00A53724"/>
    <w:rsid w:val="00A56066"/>
    <w:rsid w:val="00A63771"/>
    <w:rsid w:val="00A677A5"/>
    <w:rsid w:val="00A73129"/>
    <w:rsid w:val="00A82346"/>
    <w:rsid w:val="00A92BA1"/>
    <w:rsid w:val="00AC6BC6"/>
    <w:rsid w:val="00AC7165"/>
    <w:rsid w:val="00AE3821"/>
    <w:rsid w:val="00AE5B3B"/>
    <w:rsid w:val="00AE65E2"/>
    <w:rsid w:val="00AE7D25"/>
    <w:rsid w:val="00B107B6"/>
    <w:rsid w:val="00B14C7D"/>
    <w:rsid w:val="00B15449"/>
    <w:rsid w:val="00B250D3"/>
    <w:rsid w:val="00B50840"/>
    <w:rsid w:val="00B52DB4"/>
    <w:rsid w:val="00B57933"/>
    <w:rsid w:val="00B6427E"/>
    <w:rsid w:val="00B77F18"/>
    <w:rsid w:val="00B93086"/>
    <w:rsid w:val="00B958A1"/>
    <w:rsid w:val="00BA19ED"/>
    <w:rsid w:val="00BA1ABE"/>
    <w:rsid w:val="00BA1C7E"/>
    <w:rsid w:val="00BA4B8D"/>
    <w:rsid w:val="00BB02D5"/>
    <w:rsid w:val="00BB48C0"/>
    <w:rsid w:val="00BC0F7D"/>
    <w:rsid w:val="00BD0357"/>
    <w:rsid w:val="00BD7D31"/>
    <w:rsid w:val="00BE2843"/>
    <w:rsid w:val="00BE3255"/>
    <w:rsid w:val="00BF128E"/>
    <w:rsid w:val="00BF2D0F"/>
    <w:rsid w:val="00C00DC2"/>
    <w:rsid w:val="00C074DD"/>
    <w:rsid w:val="00C1496A"/>
    <w:rsid w:val="00C17854"/>
    <w:rsid w:val="00C23E05"/>
    <w:rsid w:val="00C33079"/>
    <w:rsid w:val="00C40503"/>
    <w:rsid w:val="00C45231"/>
    <w:rsid w:val="00C5020B"/>
    <w:rsid w:val="00C612E9"/>
    <w:rsid w:val="00C64F85"/>
    <w:rsid w:val="00C6529D"/>
    <w:rsid w:val="00C7024F"/>
    <w:rsid w:val="00C72833"/>
    <w:rsid w:val="00C80F1D"/>
    <w:rsid w:val="00C83CFB"/>
    <w:rsid w:val="00C93F40"/>
    <w:rsid w:val="00C9549D"/>
    <w:rsid w:val="00CA3230"/>
    <w:rsid w:val="00CA3D0C"/>
    <w:rsid w:val="00CD0211"/>
    <w:rsid w:val="00CE7129"/>
    <w:rsid w:val="00D03145"/>
    <w:rsid w:val="00D10A07"/>
    <w:rsid w:val="00D13C90"/>
    <w:rsid w:val="00D14484"/>
    <w:rsid w:val="00D16BDE"/>
    <w:rsid w:val="00D21514"/>
    <w:rsid w:val="00D25CB1"/>
    <w:rsid w:val="00D25E96"/>
    <w:rsid w:val="00D30180"/>
    <w:rsid w:val="00D33047"/>
    <w:rsid w:val="00D3328B"/>
    <w:rsid w:val="00D349A1"/>
    <w:rsid w:val="00D3577E"/>
    <w:rsid w:val="00D37E2B"/>
    <w:rsid w:val="00D429E6"/>
    <w:rsid w:val="00D45ECB"/>
    <w:rsid w:val="00D507E0"/>
    <w:rsid w:val="00D57972"/>
    <w:rsid w:val="00D60F1E"/>
    <w:rsid w:val="00D6420F"/>
    <w:rsid w:val="00D65846"/>
    <w:rsid w:val="00D675A9"/>
    <w:rsid w:val="00D705CA"/>
    <w:rsid w:val="00D738D6"/>
    <w:rsid w:val="00D755EB"/>
    <w:rsid w:val="00D76048"/>
    <w:rsid w:val="00D87E00"/>
    <w:rsid w:val="00D9134D"/>
    <w:rsid w:val="00D93F79"/>
    <w:rsid w:val="00DA20D5"/>
    <w:rsid w:val="00DA2375"/>
    <w:rsid w:val="00DA7A03"/>
    <w:rsid w:val="00DB1818"/>
    <w:rsid w:val="00DB3A3E"/>
    <w:rsid w:val="00DB3A7D"/>
    <w:rsid w:val="00DC309B"/>
    <w:rsid w:val="00DC4DA2"/>
    <w:rsid w:val="00DC71DD"/>
    <w:rsid w:val="00DC7BEA"/>
    <w:rsid w:val="00DD4C17"/>
    <w:rsid w:val="00DD5CCD"/>
    <w:rsid w:val="00DD74A5"/>
    <w:rsid w:val="00DE71A1"/>
    <w:rsid w:val="00DF2B1F"/>
    <w:rsid w:val="00DF62CD"/>
    <w:rsid w:val="00E02E90"/>
    <w:rsid w:val="00E12033"/>
    <w:rsid w:val="00E1577D"/>
    <w:rsid w:val="00E16509"/>
    <w:rsid w:val="00E16AA6"/>
    <w:rsid w:val="00E33A4B"/>
    <w:rsid w:val="00E34801"/>
    <w:rsid w:val="00E3622C"/>
    <w:rsid w:val="00E44582"/>
    <w:rsid w:val="00E5611E"/>
    <w:rsid w:val="00E64AE6"/>
    <w:rsid w:val="00E70FC7"/>
    <w:rsid w:val="00E71FEE"/>
    <w:rsid w:val="00E75904"/>
    <w:rsid w:val="00E77645"/>
    <w:rsid w:val="00E8620B"/>
    <w:rsid w:val="00E93623"/>
    <w:rsid w:val="00EA15B0"/>
    <w:rsid w:val="00EA5EA7"/>
    <w:rsid w:val="00EB6662"/>
    <w:rsid w:val="00EC4A25"/>
    <w:rsid w:val="00EC7C84"/>
    <w:rsid w:val="00EC7DA1"/>
    <w:rsid w:val="00ED026D"/>
    <w:rsid w:val="00ED3234"/>
    <w:rsid w:val="00ED4DD6"/>
    <w:rsid w:val="00ED5E53"/>
    <w:rsid w:val="00EE479F"/>
    <w:rsid w:val="00EF5716"/>
    <w:rsid w:val="00EF5A7D"/>
    <w:rsid w:val="00F0184B"/>
    <w:rsid w:val="00F025A2"/>
    <w:rsid w:val="00F04712"/>
    <w:rsid w:val="00F13360"/>
    <w:rsid w:val="00F149CD"/>
    <w:rsid w:val="00F22EC7"/>
    <w:rsid w:val="00F23FAB"/>
    <w:rsid w:val="00F325C8"/>
    <w:rsid w:val="00F40A8B"/>
    <w:rsid w:val="00F55464"/>
    <w:rsid w:val="00F608F8"/>
    <w:rsid w:val="00F60984"/>
    <w:rsid w:val="00F653B8"/>
    <w:rsid w:val="00F71AD8"/>
    <w:rsid w:val="00F9008D"/>
    <w:rsid w:val="00FA1266"/>
    <w:rsid w:val="00FA71D4"/>
    <w:rsid w:val="00FC071A"/>
    <w:rsid w:val="00FC1192"/>
    <w:rsid w:val="00FC1207"/>
    <w:rsid w:val="00FE4B81"/>
    <w:rsid w:val="00FF05B1"/>
    <w:rsid w:val="00FF33B4"/>
    <w:rsid w:val="00FF7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1"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050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uiPriority w:val="1"/>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E479F"/>
    <w:pPr>
      <w:spacing w:after="200"/>
    </w:pPr>
    <w:rPr>
      <w:rFonts w:ascii="Arial" w:eastAsia="Calibri" w:hAnsi="Arial"/>
      <w:b/>
      <w:bCs/>
      <w:sz w:val="18"/>
      <w:szCs w:val="18"/>
      <w:lang w:val="en-US"/>
    </w:rPr>
  </w:style>
  <w:style w:type="paragraph" w:styleId="ListParagraph">
    <w:name w:val="List Paragraph"/>
    <w:basedOn w:val="Normal"/>
    <w:uiPriority w:val="34"/>
    <w:unhideWhenUsed/>
    <w:qFormat/>
    <w:rsid w:val="00EE479F"/>
    <w:pPr>
      <w:numPr>
        <w:numId w:val="9"/>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E479F"/>
    <w:rPr>
      <w:rFonts w:ascii="Arial" w:eastAsia="Calibri" w:hAnsi="Arial"/>
      <w:b/>
      <w:bCs/>
      <w:sz w:val="18"/>
      <w:szCs w:val="18"/>
      <w:lang w:val="en-US" w:eastAsia="en-US"/>
    </w:rPr>
  </w:style>
  <w:style w:type="paragraph" w:styleId="TableofFigures">
    <w:name w:val="table of figures"/>
    <w:basedOn w:val="Normal"/>
    <w:next w:val="Normal"/>
    <w:uiPriority w:val="99"/>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rsid w:val="003034FD"/>
    <w:rPr>
      <w:sz w:val="16"/>
      <w:szCs w:val="16"/>
    </w:rPr>
  </w:style>
  <w:style w:type="paragraph" w:styleId="CommentText">
    <w:name w:val="annotation text"/>
    <w:basedOn w:val="Normal"/>
    <w:link w:val="CommentTextChar"/>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rsid w:val="003034FD"/>
    <w:rPr>
      <w:b/>
      <w:bCs/>
    </w:rPr>
  </w:style>
  <w:style w:type="character" w:customStyle="1" w:styleId="CommentSubjectChar">
    <w:name w:val="Comment Subject Char"/>
    <w:basedOn w:val="CommentTextChar"/>
    <w:link w:val="CommentSubject"/>
    <w:rsid w:val="003034FD"/>
    <w:rPr>
      <w:b/>
      <w:bCs/>
      <w:lang w:eastAsia="en-US"/>
    </w:rPr>
  </w:style>
  <w:style w:type="paragraph" w:styleId="Revision">
    <w:name w:val="Revision"/>
    <w:hidden/>
    <w:uiPriority w:val="99"/>
    <w:semiHidden/>
    <w:rsid w:val="00BB48C0"/>
    <w:rPr>
      <w:lang w:eastAsia="en-US"/>
    </w:rPr>
  </w:style>
  <w:style w:type="character" w:styleId="PlaceholderText">
    <w:name w:val="Placeholder Text"/>
    <w:basedOn w:val="DefaultParagraphFont"/>
    <w:uiPriority w:val="99"/>
    <w:unhideWhenUsed/>
    <w:rsid w:val="005F1E7A"/>
    <w:rPr>
      <w:vanish/>
      <w:color w:val="AEB5BB"/>
    </w:rPr>
  </w:style>
  <w:style w:type="paragraph" w:styleId="NoSpacing">
    <w:name w:val="No Spacing"/>
    <w:basedOn w:val="Normal"/>
    <w:link w:val="NoSpacingChar"/>
    <w:uiPriority w:val="1"/>
    <w:qFormat/>
    <w:rsid w:val="005F1E7A"/>
    <w:pPr>
      <w:spacing w:after="0"/>
    </w:pPr>
    <w:rPr>
      <w:rFonts w:asciiTheme="minorHAnsi" w:hAnsiTheme="minorHAnsi" w:cstheme="minorBidi"/>
      <w:lang w:val="en-US" w:eastAsia="zh-CN"/>
    </w:rPr>
  </w:style>
  <w:style w:type="character" w:customStyle="1" w:styleId="NoSpacingChar">
    <w:name w:val="No Spacing Char"/>
    <w:basedOn w:val="DefaultParagraphFont"/>
    <w:link w:val="NoSpacing"/>
    <w:uiPriority w:val="1"/>
    <w:rsid w:val="005F1E7A"/>
    <w:rPr>
      <w:rFonts w:asciiTheme="minorHAnsi" w:hAnsiTheme="minorHAnsi" w:cstheme="minorBidi"/>
      <w:lang w:val="en-US" w:eastAsia="zh-CN"/>
    </w:rPr>
  </w:style>
  <w:style w:type="character" w:customStyle="1" w:styleId="PlaceholderClassification">
    <w:name w:val="Placeholder Classification"/>
    <w:basedOn w:val="DefaultParagraphFont"/>
    <w:uiPriority w:val="99"/>
    <w:unhideWhenUsed/>
    <w:rsid w:val="005F1E7A"/>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5CB1"/>
    <w:rPr>
      <w:rFonts w:ascii="Arial" w:hAnsi="Arial"/>
      <w:sz w:val="32"/>
      <w:lang w:eastAsia="en-US"/>
    </w:rPr>
  </w:style>
  <w:style w:type="character" w:customStyle="1" w:styleId="B1Char">
    <w:name w:val="B1 Char"/>
    <w:link w:val="B1"/>
    <w:qFormat/>
    <w:rsid w:val="00185102"/>
    <w:rPr>
      <w:lang w:eastAsia="en-US"/>
    </w:rPr>
  </w:style>
  <w:style w:type="character" w:customStyle="1" w:styleId="B2Char">
    <w:name w:val="B2 Char"/>
    <w:link w:val="B2"/>
    <w:qFormat/>
    <w:rsid w:val="00185102"/>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ED4DD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4DD6"/>
    <w:rPr>
      <w:rFonts w:ascii="Arial" w:hAnsi="Arial"/>
      <w:sz w:val="24"/>
      <w:lang w:eastAsia="en-US"/>
    </w:rPr>
  </w:style>
  <w:style w:type="character" w:customStyle="1" w:styleId="EQChar">
    <w:name w:val="EQ Char"/>
    <w:link w:val="EQ"/>
    <w:qFormat/>
    <w:rsid w:val="00ED4DD6"/>
    <w:rPr>
      <w:noProof/>
      <w:lang w:eastAsia="en-US"/>
    </w:rPr>
  </w:style>
  <w:style w:type="character" w:customStyle="1" w:styleId="TALChar">
    <w:name w:val="TAL Char"/>
    <w:link w:val="TAL"/>
    <w:qFormat/>
    <w:rsid w:val="004B6D6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3339">
      <w:bodyDiv w:val="1"/>
      <w:marLeft w:val="0"/>
      <w:marRight w:val="0"/>
      <w:marTop w:val="0"/>
      <w:marBottom w:val="0"/>
      <w:divBdr>
        <w:top w:val="none" w:sz="0" w:space="0" w:color="auto"/>
        <w:left w:val="none" w:sz="0" w:space="0" w:color="auto"/>
        <w:bottom w:val="none" w:sz="0" w:space="0" w:color="auto"/>
        <w:right w:val="none" w:sz="0" w:space="0" w:color="auto"/>
      </w:divBdr>
    </w:div>
    <w:div w:id="171379807">
      <w:bodyDiv w:val="1"/>
      <w:marLeft w:val="0"/>
      <w:marRight w:val="0"/>
      <w:marTop w:val="0"/>
      <w:marBottom w:val="0"/>
      <w:divBdr>
        <w:top w:val="none" w:sz="0" w:space="0" w:color="auto"/>
        <w:left w:val="none" w:sz="0" w:space="0" w:color="auto"/>
        <w:bottom w:val="none" w:sz="0" w:space="0" w:color="auto"/>
        <w:right w:val="none" w:sz="0" w:space="0" w:color="auto"/>
      </w:divBdr>
    </w:div>
    <w:div w:id="413865822">
      <w:bodyDiv w:val="1"/>
      <w:marLeft w:val="0"/>
      <w:marRight w:val="0"/>
      <w:marTop w:val="0"/>
      <w:marBottom w:val="0"/>
      <w:divBdr>
        <w:top w:val="none" w:sz="0" w:space="0" w:color="auto"/>
        <w:left w:val="none" w:sz="0" w:space="0" w:color="auto"/>
        <w:bottom w:val="none" w:sz="0" w:space="0" w:color="auto"/>
        <w:right w:val="none" w:sz="0" w:space="0" w:color="auto"/>
      </w:divBdr>
    </w:div>
    <w:div w:id="667102538">
      <w:bodyDiv w:val="1"/>
      <w:marLeft w:val="0"/>
      <w:marRight w:val="0"/>
      <w:marTop w:val="0"/>
      <w:marBottom w:val="0"/>
      <w:divBdr>
        <w:top w:val="none" w:sz="0" w:space="0" w:color="auto"/>
        <w:left w:val="none" w:sz="0" w:space="0" w:color="auto"/>
        <w:bottom w:val="none" w:sz="0" w:space="0" w:color="auto"/>
        <w:right w:val="none" w:sz="0" w:space="0" w:color="auto"/>
      </w:divBdr>
    </w:div>
    <w:div w:id="737942388">
      <w:bodyDiv w:val="1"/>
      <w:marLeft w:val="0"/>
      <w:marRight w:val="0"/>
      <w:marTop w:val="0"/>
      <w:marBottom w:val="0"/>
      <w:divBdr>
        <w:top w:val="none" w:sz="0" w:space="0" w:color="auto"/>
        <w:left w:val="none" w:sz="0" w:space="0" w:color="auto"/>
        <w:bottom w:val="none" w:sz="0" w:space="0" w:color="auto"/>
        <w:right w:val="none" w:sz="0" w:space="0" w:color="auto"/>
      </w:divBdr>
    </w:div>
    <w:div w:id="942952769">
      <w:bodyDiv w:val="1"/>
      <w:marLeft w:val="0"/>
      <w:marRight w:val="0"/>
      <w:marTop w:val="0"/>
      <w:marBottom w:val="0"/>
      <w:divBdr>
        <w:top w:val="none" w:sz="0" w:space="0" w:color="auto"/>
        <w:left w:val="none" w:sz="0" w:space="0" w:color="auto"/>
        <w:bottom w:val="none" w:sz="0" w:space="0" w:color="auto"/>
        <w:right w:val="none" w:sz="0" w:space="0" w:color="auto"/>
      </w:divBdr>
    </w:div>
    <w:div w:id="980034460">
      <w:bodyDiv w:val="1"/>
      <w:marLeft w:val="0"/>
      <w:marRight w:val="0"/>
      <w:marTop w:val="0"/>
      <w:marBottom w:val="0"/>
      <w:divBdr>
        <w:top w:val="none" w:sz="0" w:space="0" w:color="auto"/>
        <w:left w:val="none" w:sz="0" w:space="0" w:color="auto"/>
        <w:bottom w:val="none" w:sz="0" w:space="0" w:color="auto"/>
        <w:right w:val="none" w:sz="0" w:space="0" w:color="auto"/>
      </w:divBdr>
    </w:div>
    <w:div w:id="1043477235">
      <w:bodyDiv w:val="1"/>
      <w:marLeft w:val="0"/>
      <w:marRight w:val="0"/>
      <w:marTop w:val="0"/>
      <w:marBottom w:val="0"/>
      <w:divBdr>
        <w:top w:val="none" w:sz="0" w:space="0" w:color="auto"/>
        <w:left w:val="none" w:sz="0" w:space="0" w:color="auto"/>
        <w:bottom w:val="none" w:sz="0" w:space="0" w:color="auto"/>
        <w:right w:val="none" w:sz="0" w:space="0" w:color="auto"/>
      </w:divBdr>
    </w:div>
    <w:div w:id="1162938976">
      <w:bodyDiv w:val="1"/>
      <w:marLeft w:val="0"/>
      <w:marRight w:val="0"/>
      <w:marTop w:val="0"/>
      <w:marBottom w:val="0"/>
      <w:divBdr>
        <w:top w:val="none" w:sz="0" w:space="0" w:color="auto"/>
        <w:left w:val="none" w:sz="0" w:space="0" w:color="auto"/>
        <w:bottom w:val="none" w:sz="0" w:space="0" w:color="auto"/>
        <w:right w:val="none" w:sz="0" w:space="0" w:color="auto"/>
      </w:divBdr>
    </w:div>
    <w:div w:id="1354182991">
      <w:bodyDiv w:val="1"/>
      <w:marLeft w:val="0"/>
      <w:marRight w:val="0"/>
      <w:marTop w:val="0"/>
      <w:marBottom w:val="0"/>
      <w:divBdr>
        <w:top w:val="none" w:sz="0" w:space="0" w:color="auto"/>
        <w:left w:val="none" w:sz="0" w:space="0" w:color="auto"/>
        <w:bottom w:val="none" w:sz="0" w:space="0" w:color="auto"/>
        <w:right w:val="none" w:sz="0" w:space="0" w:color="auto"/>
      </w:divBdr>
    </w:div>
    <w:div w:id="1639725922">
      <w:bodyDiv w:val="1"/>
      <w:marLeft w:val="0"/>
      <w:marRight w:val="0"/>
      <w:marTop w:val="0"/>
      <w:marBottom w:val="0"/>
      <w:divBdr>
        <w:top w:val="none" w:sz="0" w:space="0" w:color="auto"/>
        <w:left w:val="none" w:sz="0" w:space="0" w:color="auto"/>
        <w:bottom w:val="none" w:sz="0" w:space="0" w:color="auto"/>
        <w:right w:val="none" w:sz="0" w:space="0" w:color="auto"/>
      </w:divBdr>
    </w:div>
    <w:div w:id="1832865034">
      <w:bodyDiv w:val="1"/>
      <w:marLeft w:val="0"/>
      <w:marRight w:val="0"/>
      <w:marTop w:val="0"/>
      <w:marBottom w:val="0"/>
      <w:divBdr>
        <w:top w:val="none" w:sz="0" w:space="0" w:color="auto"/>
        <w:left w:val="none" w:sz="0" w:space="0" w:color="auto"/>
        <w:bottom w:val="none" w:sz="0" w:space="0" w:color="auto"/>
        <w:right w:val="none" w:sz="0" w:space="0" w:color="auto"/>
      </w:divBdr>
    </w:div>
    <w:div w:id="1884947273">
      <w:bodyDiv w:val="1"/>
      <w:marLeft w:val="0"/>
      <w:marRight w:val="0"/>
      <w:marTop w:val="0"/>
      <w:marBottom w:val="0"/>
      <w:divBdr>
        <w:top w:val="none" w:sz="0" w:space="0" w:color="auto"/>
        <w:left w:val="none" w:sz="0" w:space="0" w:color="auto"/>
        <w:bottom w:val="none" w:sz="0" w:space="0" w:color="auto"/>
        <w:right w:val="none" w:sz="0" w:space="0" w:color="auto"/>
      </w:divBdr>
    </w:div>
    <w:div w:id="195659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9188D-CC40-489F-B6E2-A7DEE5B1C32A}">
  <ds:schemaRefs>
    <ds:schemaRef ds:uri="http://schemas.microsoft.com/sharepoint/v3/contenttype/forms"/>
  </ds:schemaRefs>
</ds:datastoreItem>
</file>

<file path=customXml/itemProps2.xml><?xml version="1.0" encoding="utf-8"?>
<ds:datastoreItem xmlns:ds="http://schemas.openxmlformats.org/officeDocument/2006/customXml" ds:itemID="{77DAE92B-82C1-4C20-9641-2C001256A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10F9F-20AC-4987-8A58-8B06F4247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AD10F-EBB2-48A0-806B-260DE5D54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7987</Words>
  <Characters>45532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53413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R&amp;S</cp:lastModifiedBy>
  <cp:revision>16</cp:revision>
  <cp:lastPrinted>2019-02-25T14:05:00Z</cp:lastPrinted>
  <dcterms:created xsi:type="dcterms:W3CDTF">2023-08-10T17:20:00Z</dcterms:created>
  <dcterms:modified xsi:type="dcterms:W3CDTF">2023-08-25T09:22:00Z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SIP_Label_9764cdcd-3664-4d05-9615-7cbf65a4f0a8_Enabled">
    <vt:lpwstr>true</vt:lpwstr>
  </property>
  <property fmtid="{D5CDD505-2E9C-101B-9397-08002B2CF9AE}" pid="4" name="MSIP_Label_9764cdcd-3664-4d05-9615-7cbf65a4f0a8_SetDate">
    <vt:lpwstr>2023-05-12T10:29:24Z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c5ff26fb-6043-4c4e-aa54-44059397c20e</vt:lpwstr>
  </property>
  <property fmtid="{D5CDD505-2E9C-101B-9397-08002B2CF9AE}" pid="9" name="MSIP_Label_9764cdcd-3664-4d05-9615-7cbf65a4f0a8_ContentBits">
    <vt:lpwstr>0</vt:lpwstr>
  </property>
</Properties>
</file>